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1D3B2BF"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8428A9">
              <w:t>1</w:t>
            </w:r>
            <w:r w:rsidRPr="005D4EC9">
              <w:t>.</w:t>
            </w:r>
            <w:del w:id="4" w:author="Thorsten Lohmar" w:date="2022-02-21T20:47:00Z">
              <w:r w:rsidR="008428A9" w:rsidDel="00B70081">
                <w:delText>0</w:delText>
              </w:r>
            </w:del>
            <w:ins w:id="5" w:author="Thorsten Lohmar" w:date="2022-02-21T20:47:00Z">
              <w:r w:rsidR="00B70081">
                <w:t>1</w:t>
              </w:r>
            </w:ins>
            <w:r w:rsidRPr="005D4EC9">
              <w:t>.</w:t>
            </w:r>
            <w:bookmarkEnd w:id="3"/>
            <w:r w:rsidR="000A70CE">
              <w:t>0</w:t>
            </w:r>
            <w:r w:rsidR="00BE1A76" w:rsidRPr="005D4EC9">
              <w:t xml:space="preserve"> </w:t>
            </w:r>
            <w:r w:rsidRPr="005D4EC9">
              <w:rPr>
                <w:sz w:val="32"/>
              </w:rPr>
              <w:t>(</w:t>
            </w:r>
            <w:bookmarkStart w:id="6" w:name="issueDate"/>
            <w:del w:id="7" w:author="Thorsten Lohmar" w:date="2022-02-21T20:47:00Z">
              <w:r w:rsidR="00F0518D" w:rsidRPr="005D4EC9" w:rsidDel="00B70081">
                <w:rPr>
                  <w:sz w:val="32"/>
                </w:rPr>
                <w:delText>2021</w:delText>
              </w:r>
            </w:del>
            <w:ins w:id="8" w:author="Thorsten Lohmar" w:date="2022-02-21T20:47:00Z">
              <w:r w:rsidR="00B70081" w:rsidRPr="005D4EC9">
                <w:rPr>
                  <w:sz w:val="32"/>
                </w:rPr>
                <w:t>202</w:t>
              </w:r>
              <w:r w:rsidR="00B70081">
                <w:rPr>
                  <w:sz w:val="32"/>
                </w:rPr>
                <w:t>2</w:t>
              </w:r>
            </w:ins>
            <w:r w:rsidRPr="005D4EC9">
              <w:rPr>
                <w:sz w:val="32"/>
              </w:rPr>
              <w:t>-</w:t>
            </w:r>
            <w:bookmarkEnd w:id="6"/>
            <w:del w:id="9" w:author="Thorsten Lohmar" w:date="2022-02-21T20:47:00Z">
              <w:r w:rsidR="008428A9" w:rsidDel="00B70081">
                <w:rPr>
                  <w:sz w:val="32"/>
                </w:rPr>
                <w:delText>12</w:delText>
              </w:r>
            </w:del>
            <w:ins w:id="10" w:author="Thorsten Lohmar" w:date="2022-02-21T20:47:00Z">
              <w:r w:rsidR="00B70081">
                <w:rPr>
                  <w:sz w:val="32"/>
                </w:rPr>
                <w:t>02</w:t>
              </w:r>
            </w:ins>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11" w:name="spectype2"/>
            <w:r w:rsidR="00D57972" w:rsidRPr="005D4EC9">
              <w:t>Report</w:t>
            </w:r>
            <w:bookmarkEnd w:id="11"/>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2"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2"/>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3" w:name="specRelease"/>
            <w:r w:rsidRPr="005D4EC9">
              <w:rPr>
                <w:rStyle w:val="ZGSM"/>
              </w:rPr>
              <w:t>17</w:t>
            </w:r>
            <w:bookmarkEnd w:id="13"/>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4"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4"/>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6"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9" w:name="copyrightaddon"/>
            <w:bookmarkEnd w:id="19"/>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6EE89D0" w14:textId="77777777" w:rsidR="00E16509" w:rsidRDefault="00E16509" w:rsidP="00133525"/>
        </w:tc>
      </w:tr>
      <w:bookmarkEnd w:id="16"/>
    </w:tbl>
    <w:p w14:paraId="3F1CB59A" w14:textId="77777777" w:rsidR="00080512" w:rsidRPr="004D3578" w:rsidRDefault="00080512">
      <w:pPr>
        <w:pStyle w:val="TT"/>
      </w:pPr>
      <w:r w:rsidRPr="004D3578">
        <w:br w:type="page"/>
      </w:r>
      <w:bookmarkStart w:id="20" w:name="tableOfContents"/>
      <w:bookmarkEnd w:id="20"/>
      <w:r w:rsidRPr="004D3578">
        <w:lastRenderedPageBreak/>
        <w:t>Contents</w:t>
      </w:r>
    </w:p>
    <w:p w14:paraId="0B27166C" w14:textId="707CCA70" w:rsidR="002226DC" w:rsidRDefault="004D3578">
      <w:pPr>
        <w:pStyle w:val="TOC1"/>
        <w:rPr>
          <w:ins w:id="21" w:author="Thorsten Lohmar" w:date="2022-02-23T19:20: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2" w:author="Thorsten Lohmar" w:date="2022-02-23T19:20:00Z">
        <w:r w:rsidR="002226DC">
          <w:t>Foreword</w:t>
        </w:r>
        <w:r w:rsidR="002226DC">
          <w:tab/>
        </w:r>
        <w:r w:rsidR="002226DC">
          <w:fldChar w:fldCharType="begin"/>
        </w:r>
        <w:r w:rsidR="002226DC">
          <w:instrText xml:space="preserve"> PAGEREF _Toc96536430 \h </w:instrText>
        </w:r>
      </w:ins>
      <w:r w:rsidR="002226DC">
        <w:fldChar w:fldCharType="separate"/>
      </w:r>
      <w:ins w:id="23" w:author="Thorsten Lohmar" w:date="2022-02-23T19:20:00Z">
        <w:r w:rsidR="002226DC">
          <w:t>8</w:t>
        </w:r>
        <w:r w:rsidR="002226DC">
          <w:fldChar w:fldCharType="end"/>
        </w:r>
      </w:ins>
    </w:p>
    <w:p w14:paraId="7593ED38" w14:textId="78A2582F" w:rsidR="002226DC" w:rsidRDefault="002226DC">
      <w:pPr>
        <w:pStyle w:val="TOC1"/>
        <w:rPr>
          <w:ins w:id="24" w:author="Thorsten Lohmar" w:date="2022-02-23T19:20:00Z"/>
          <w:rFonts w:asciiTheme="minorHAnsi" w:eastAsiaTheme="minorEastAsia" w:hAnsiTheme="minorHAnsi" w:cstheme="minorBidi"/>
          <w:szCs w:val="22"/>
          <w:lang w:val="en-US"/>
        </w:rPr>
      </w:pPr>
      <w:ins w:id="25" w:author="Thorsten Lohmar" w:date="2022-02-23T19:20:00Z">
        <w:r>
          <w:t>1</w:t>
        </w:r>
        <w:r>
          <w:rPr>
            <w:rFonts w:asciiTheme="minorHAnsi" w:eastAsiaTheme="minorEastAsia" w:hAnsiTheme="minorHAnsi" w:cstheme="minorBidi"/>
            <w:szCs w:val="22"/>
            <w:lang w:val="en-US"/>
          </w:rPr>
          <w:tab/>
        </w:r>
        <w:r>
          <w:t>Scope</w:t>
        </w:r>
        <w:r>
          <w:tab/>
        </w:r>
        <w:r>
          <w:fldChar w:fldCharType="begin"/>
        </w:r>
        <w:r>
          <w:instrText xml:space="preserve"> PAGEREF _Toc96536431 \h </w:instrText>
        </w:r>
      </w:ins>
      <w:r>
        <w:fldChar w:fldCharType="separate"/>
      </w:r>
      <w:ins w:id="26" w:author="Thorsten Lohmar" w:date="2022-02-23T19:20:00Z">
        <w:r>
          <w:t>10</w:t>
        </w:r>
        <w:r>
          <w:fldChar w:fldCharType="end"/>
        </w:r>
      </w:ins>
    </w:p>
    <w:p w14:paraId="47008231" w14:textId="10F1219B" w:rsidR="002226DC" w:rsidRDefault="002226DC">
      <w:pPr>
        <w:pStyle w:val="TOC1"/>
        <w:rPr>
          <w:ins w:id="27" w:author="Thorsten Lohmar" w:date="2022-02-23T19:20:00Z"/>
          <w:rFonts w:asciiTheme="minorHAnsi" w:eastAsiaTheme="minorEastAsia" w:hAnsiTheme="minorHAnsi" w:cstheme="minorBidi"/>
          <w:szCs w:val="22"/>
          <w:lang w:val="en-US"/>
        </w:rPr>
      </w:pPr>
      <w:ins w:id="28" w:author="Thorsten Lohmar" w:date="2022-02-23T19:20:00Z">
        <w:r>
          <w:t>2</w:t>
        </w:r>
        <w:r>
          <w:rPr>
            <w:rFonts w:asciiTheme="minorHAnsi" w:eastAsiaTheme="minorEastAsia" w:hAnsiTheme="minorHAnsi" w:cstheme="minorBidi"/>
            <w:szCs w:val="22"/>
            <w:lang w:val="en-US"/>
          </w:rPr>
          <w:tab/>
        </w:r>
        <w:r>
          <w:t>References</w:t>
        </w:r>
        <w:r>
          <w:tab/>
        </w:r>
        <w:r>
          <w:fldChar w:fldCharType="begin"/>
        </w:r>
        <w:r>
          <w:instrText xml:space="preserve"> PAGEREF _Toc96536432 \h </w:instrText>
        </w:r>
      </w:ins>
      <w:r>
        <w:fldChar w:fldCharType="separate"/>
      </w:r>
      <w:ins w:id="29" w:author="Thorsten Lohmar" w:date="2022-02-23T19:20:00Z">
        <w:r>
          <w:t>10</w:t>
        </w:r>
        <w:r>
          <w:fldChar w:fldCharType="end"/>
        </w:r>
      </w:ins>
    </w:p>
    <w:p w14:paraId="798F6D96" w14:textId="7AFE18D7" w:rsidR="002226DC" w:rsidRDefault="002226DC">
      <w:pPr>
        <w:pStyle w:val="TOC1"/>
        <w:rPr>
          <w:ins w:id="30" w:author="Thorsten Lohmar" w:date="2022-02-23T19:20:00Z"/>
          <w:rFonts w:asciiTheme="minorHAnsi" w:eastAsiaTheme="minorEastAsia" w:hAnsiTheme="minorHAnsi" w:cstheme="minorBidi"/>
          <w:szCs w:val="22"/>
          <w:lang w:val="en-US"/>
        </w:rPr>
      </w:pPr>
      <w:ins w:id="31" w:author="Thorsten Lohmar" w:date="2022-02-23T19:20: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_Toc96536433 \h </w:instrText>
        </w:r>
      </w:ins>
      <w:r>
        <w:fldChar w:fldCharType="separate"/>
      </w:r>
      <w:ins w:id="32" w:author="Thorsten Lohmar" w:date="2022-02-23T19:20:00Z">
        <w:r>
          <w:t>14</w:t>
        </w:r>
        <w:r>
          <w:fldChar w:fldCharType="end"/>
        </w:r>
      </w:ins>
    </w:p>
    <w:p w14:paraId="0E6C00E4" w14:textId="6680045F" w:rsidR="002226DC" w:rsidRDefault="002226DC">
      <w:pPr>
        <w:pStyle w:val="TOC2"/>
        <w:rPr>
          <w:ins w:id="33" w:author="Thorsten Lohmar" w:date="2022-02-23T19:20:00Z"/>
          <w:rFonts w:asciiTheme="minorHAnsi" w:eastAsiaTheme="minorEastAsia" w:hAnsiTheme="minorHAnsi" w:cstheme="minorBidi"/>
          <w:sz w:val="22"/>
          <w:szCs w:val="22"/>
          <w:lang w:val="en-US"/>
        </w:rPr>
      </w:pPr>
      <w:ins w:id="34" w:author="Thorsten Lohmar" w:date="2022-02-23T19:20:00Z">
        <w:r>
          <w:t>3.1</w:t>
        </w:r>
        <w:r>
          <w:rPr>
            <w:rFonts w:asciiTheme="minorHAnsi" w:eastAsiaTheme="minorEastAsia" w:hAnsiTheme="minorHAnsi" w:cstheme="minorBidi"/>
            <w:sz w:val="22"/>
            <w:szCs w:val="22"/>
            <w:lang w:val="en-US"/>
          </w:rPr>
          <w:tab/>
        </w:r>
        <w:r>
          <w:t>Terms</w:t>
        </w:r>
        <w:r>
          <w:tab/>
        </w:r>
        <w:r>
          <w:fldChar w:fldCharType="begin"/>
        </w:r>
        <w:r>
          <w:instrText xml:space="preserve"> PAGEREF _Toc96536434 \h </w:instrText>
        </w:r>
      </w:ins>
      <w:r>
        <w:fldChar w:fldCharType="separate"/>
      </w:r>
      <w:ins w:id="35" w:author="Thorsten Lohmar" w:date="2022-02-23T19:20:00Z">
        <w:r>
          <w:t>14</w:t>
        </w:r>
        <w:r>
          <w:fldChar w:fldCharType="end"/>
        </w:r>
      </w:ins>
    </w:p>
    <w:p w14:paraId="606AE5CC" w14:textId="2ECE6D77" w:rsidR="002226DC" w:rsidRDefault="002226DC">
      <w:pPr>
        <w:pStyle w:val="TOC2"/>
        <w:rPr>
          <w:ins w:id="36" w:author="Thorsten Lohmar" w:date="2022-02-23T19:20:00Z"/>
          <w:rFonts w:asciiTheme="minorHAnsi" w:eastAsiaTheme="minorEastAsia" w:hAnsiTheme="minorHAnsi" w:cstheme="minorBidi"/>
          <w:sz w:val="22"/>
          <w:szCs w:val="22"/>
          <w:lang w:val="en-US"/>
        </w:rPr>
      </w:pPr>
      <w:ins w:id="37" w:author="Thorsten Lohmar" w:date="2022-02-23T19:20: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_Toc96536435 \h </w:instrText>
        </w:r>
      </w:ins>
      <w:r>
        <w:fldChar w:fldCharType="separate"/>
      </w:r>
      <w:ins w:id="38" w:author="Thorsten Lohmar" w:date="2022-02-23T19:20:00Z">
        <w:r>
          <w:t>14</w:t>
        </w:r>
        <w:r>
          <w:fldChar w:fldCharType="end"/>
        </w:r>
      </w:ins>
    </w:p>
    <w:p w14:paraId="7FFE9B12" w14:textId="117E8D93" w:rsidR="002226DC" w:rsidRDefault="002226DC">
      <w:pPr>
        <w:pStyle w:val="TOC2"/>
        <w:rPr>
          <w:ins w:id="39" w:author="Thorsten Lohmar" w:date="2022-02-23T19:20:00Z"/>
          <w:rFonts w:asciiTheme="minorHAnsi" w:eastAsiaTheme="minorEastAsia" w:hAnsiTheme="minorHAnsi" w:cstheme="minorBidi"/>
          <w:sz w:val="22"/>
          <w:szCs w:val="22"/>
          <w:lang w:val="en-US"/>
        </w:rPr>
      </w:pPr>
      <w:ins w:id="40" w:author="Thorsten Lohmar" w:date="2022-02-23T19:20: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_Toc96536436 \h </w:instrText>
        </w:r>
      </w:ins>
      <w:r>
        <w:fldChar w:fldCharType="separate"/>
      </w:r>
      <w:ins w:id="41" w:author="Thorsten Lohmar" w:date="2022-02-23T19:20:00Z">
        <w:r>
          <w:t>14</w:t>
        </w:r>
        <w:r>
          <w:fldChar w:fldCharType="end"/>
        </w:r>
      </w:ins>
    </w:p>
    <w:p w14:paraId="65900B2E" w14:textId="26BA1533" w:rsidR="002226DC" w:rsidRDefault="002226DC">
      <w:pPr>
        <w:pStyle w:val="TOC1"/>
        <w:rPr>
          <w:ins w:id="42" w:author="Thorsten Lohmar" w:date="2022-02-23T19:20:00Z"/>
          <w:rFonts w:asciiTheme="minorHAnsi" w:eastAsiaTheme="minorEastAsia" w:hAnsiTheme="minorHAnsi" w:cstheme="minorBidi"/>
          <w:szCs w:val="22"/>
          <w:lang w:val="en-US"/>
        </w:rPr>
      </w:pPr>
      <w:ins w:id="43" w:author="Thorsten Lohmar" w:date="2022-02-23T19:20:00Z">
        <w:r>
          <w:t>5</w:t>
        </w:r>
        <w:r>
          <w:rPr>
            <w:rFonts w:asciiTheme="minorHAnsi" w:eastAsiaTheme="minorEastAsia" w:hAnsiTheme="minorHAnsi" w:cstheme="minorBidi"/>
            <w:szCs w:val="22"/>
            <w:lang w:val="en-US"/>
          </w:rPr>
          <w:tab/>
        </w:r>
        <w:r>
          <w:t>Key Topics</w:t>
        </w:r>
        <w:r>
          <w:tab/>
        </w:r>
        <w:r>
          <w:fldChar w:fldCharType="begin"/>
        </w:r>
        <w:r>
          <w:instrText xml:space="preserve"> PAGEREF _Toc96536437 \h </w:instrText>
        </w:r>
      </w:ins>
      <w:r>
        <w:fldChar w:fldCharType="separate"/>
      </w:r>
      <w:ins w:id="44" w:author="Thorsten Lohmar" w:date="2022-02-23T19:20:00Z">
        <w:r>
          <w:t>15</w:t>
        </w:r>
        <w:r>
          <w:fldChar w:fldCharType="end"/>
        </w:r>
      </w:ins>
    </w:p>
    <w:p w14:paraId="6209D779" w14:textId="752CFECB" w:rsidR="002226DC" w:rsidRDefault="002226DC">
      <w:pPr>
        <w:pStyle w:val="TOC2"/>
        <w:rPr>
          <w:ins w:id="45" w:author="Thorsten Lohmar" w:date="2022-02-23T19:20:00Z"/>
          <w:rFonts w:asciiTheme="minorHAnsi" w:eastAsiaTheme="minorEastAsia" w:hAnsiTheme="minorHAnsi" w:cstheme="minorBidi"/>
          <w:sz w:val="22"/>
          <w:szCs w:val="22"/>
          <w:lang w:val="en-US"/>
        </w:rPr>
      </w:pPr>
      <w:ins w:id="46" w:author="Thorsten Lohmar" w:date="2022-02-23T19:20: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_Toc96536438 \h </w:instrText>
        </w:r>
      </w:ins>
      <w:r>
        <w:fldChar w:fldCharType="separate"/>
      </w:r>
      <w:ins w:id="47" w:author="Thorsten Lohmar" w:date="2022-02-23T19:20:00Z">
        <w:r>
          <w:t>15</w:t>
        </w:r>
        <w:r>
          <w:fldChar w:fldCharType="end"/>
        </w:r>
      </w:ins>
    </w:p>
    <w:p w14:paraId="2E9C2F26" w14:textId="6B7A7FFD" w:rsidR="002226DC" w:rsidRDefault="002226DC">
      <w:pPr>
        <w:pStyle w:val="TOC2"/>
        <w:rPr>
          <w:ins w:id="48" w:author="Thorsten Lohmar" w:date="2022-02-23T19:20:00Z"/>
          <w:rFonts w:asciiTheme="minorHAnsi" w:eastAsiaTheme="minorEastAsia" w:hAnsiTheme="minorHAnsi" w:cstheme="minorBidi"/>
          <w:sz w:val="22"/>
          <w:szCs w:val="22"/>
          <w:lang w:val="en-US"/>
        </w:rPr>
      </w:pPr>
      <w:ins w:id="49" w:author="Thorsten Lohmar" w:date="2022-02-23T19:20:00Z">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_Toc96536439 \h </w:instrText>
        </w:r>
      </w:ins>
      <w:r>
        <w:fldChar w:fldCharType="separate"/>
      </w:r>
      <w:ins w:id="50" w:author="Thorsten Lohmar" w:date="2022-02-23T19:20:00Z">
        <w:r>
          <w:t>15</w:t>
        </w:r>
        <w:r>
          <w:fldChar w:fldCharType="end"/>
        </w:r>
      </w:ins>
    </w:p>
    <w:p w14:paraId="38C997C0" w14:textId="529B2AD3" w:rsidR="002226DC" w:rsidRDefault="002226DC">
      <w:pPr>
        <w:pStyle w:val="TOC3"/>
        <w:rPr>
          <w:ins w:id="51" w:author="Thorsten Lohmar" w:date="2022-02-23T19:20:00Z"/>
          <w:rFonts w:asciiTheme="minorHAnsi" w:eastAsiaTheme="minorEastAsia" w:hAnsiTheme="minorHAnsi" w:cstheme="minorBidi"/>
          <w:sz w:val="22"/>
          <w:szCs w:val="22"/>
          <w:lang w:val="en-US"/>
        </w:rPr>
      </w:pPr>
      <w:ins w:id="52" w:author="Thorsten Lohmar" w:date="2022-02-23T19:20:00Z">
        <w:r>
          <w:t>5.2.1</w:t>
        </w:r>
        <w:r>
          <w:rPr>
            <w:rFonts w:asciiTheme="minorHAnsi" w:eastAsiaTheme="minorEastAsia" w:hAnsiTheme="minorHAnsi" w:cstheme="minorBidi"/>
            <w:sz w:val="22"/>
            <w:szCs w:val="22"/>
            <w:lang w:val="en-US"/>
          </w:rPr>
          <w:tab/>
        </w:r>
        <w:r>
          <w:t>Overview</w:t>
        </w:r>
        <w:r>
          <w:tab/>
        </w:r>
        <w:r>
          <w:fldChar w:fldCharType="begin"/>
        </w:r>
        <w:r>
          <w:instrText xml:space="preserve"> PAGEREF _Toc96536440 \h </w:instrText>
        </w:r>
      </w:ins>
      <w:r>
        <w:fldChar w:fldCharType="separate"/>
      </w:r>
      <w:ins w:id="53" w:author="Thorsten Lohmar" w:date="2022-02-23T19:20:00Z">
        <w:r>
          <w:t>15</w:t>
        </w:r>
        <w:r>
          <w:fldChar w:fldCharType="end"/>
        </w:r>
      </w:ins>
    </w:p>
    <w:p w14:paraId="28CF7D83" w14:textId="0F1E1959" w:rsidR="002226DC" w:rsidRDefault="002226DC">
      <w:pPr>
        <w:pStyle w:val="TOC3"/>
        <w:rPr>
          <w:ins w:id="54" w:author="Thorsten Lohmar" w:date="2022-02-23T19:20:00Z"/>
          <w:rFonts w:asciiTheme="minorHAnsi" w:eastAsiaTheme="minorEastAsia" w:hAnsiTheme="minorHAnsi" w:cstheme="minorBidi"/>
          <w:sz w:val="22"/>
          <w:szCs w:val="22"/>
          <w:lang w:val="en-US"/>
        </w:rPr>
      </w:pPr>
      <w:ins w:id="55" w:author="Thorsten Lohmar" w:date="2022-02-23T19:20:00Z">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_Toc96536441 \h </w:instrText>
        </w:r>
      </w:ins>
      <w:r>
        <w:fldChar w:fldCharType="separate"/>
      </w:r>
      <w:ins w:id="56" w:author="Thorsten Lohmar" w:date="2022-02-23T19:20:00Z">
        <w:r>
          <w:t>16</w:t>
        </w:r>
        <w:r>
          <w:fldChar w:fldCharType="end"/>
        </w:r>
      </w:ins>
    </w:p>
    <w:p w14:paraId="3B0EDF7C" w14:textId="779A6302" w:rsidR="002226DC" w:rsidRDefault="002226DC">
      <w:pPr>
        <w:pStyle w:val="TOC3"/>
        <w:rPr>
          <w:ins w:id="57" w:author="Thorsten Lohmar" w:date="2022-02-23T19:20:00Z"/>
          <w:rFonts w:asciiTheme="minorHAnsi" w:eastAsiaTheme="minorEastAsia" w:hAnsiTheme="minorHAnsi" w:cstheme="minorBidi"/>
          <w:sz w:val="22"/>
          <w:szCs w:val="22"/>
          <w:lang w:val="en-US"/>
        </w:rPr>
      </w:pPr>
      <w:ins w:id="58" w:author="Thorsten Lohmar" w:date="2022-02-23T19:20:00Z">
        <w:r>
          <w:t>5.2.3</w:t>
        </w:r>
        <w:r>
          <w:rPr>
            <w:rFonts w:asciiTheme="minorHAnsi" w:eastAsiaTheme="minorEastAsia" w:hAnsiTheme="minorHAnsi" w:cstheme="minorBidi"/>
            <w:sz w:val="22"/>
            <w:szCs w:val="22"/>
            <w:lang w:val="en-US"/>
          </w:rPr>
          <w:tab/>
        </w:r>
        <w:r>
          <w:t>Use-cases</w:t>
        </w:r>
        <w:r>
          <w:tab/>
        </w:r>
        <w:r>
          <w:fldChar w:fldCharType="begin"/>
        </w:r>
        <w:r>
          <w:instrText xml:space="preserve"> PAGEREF _Toc96536442 \h </w:instrText>
        </w:r>
      </w:ins>
      <w:r>
        <w:fldChar w:fldCharType="separate"/>
      </w:r>
      <w:ins w:id="59" w:author="Thorsten Lohmar" w:date="2022-02-23T19:20:00Z">
        <w:r>
          <w:t>16</w:t>
        </w:r>
        <w:r>
          <w:fldChar w:fldCharType="end"/>
        </w:r>
      </w:ins>
    </w:p>
    <w:p w14:paraId="44A06A2B" w14:textId="7D0278AF" w:rsidR="002226DC" w:rsidRDefault="002226DC">
      <w:pPr>
        <w:pStyle w:val="TOC4"/>
        <w:rPr>
          <w:ins w:id="60" w:author="Thorsten Lohmar" w:date="2022-02-23T19:20:00Z"/>
          <w:rFonts w:asciiTheme="minorHAnsi" w:eastAsiaTheme="minorEastAsia" w:hAnsiTheme="minorHAnsi" w:cstheme="minorBidi"/>
          <w:sz w:val="22"/>
          <w:szCs w:val="22"/>
          <w:lang w:val="en-US"/>
        </w:rPr>
      </w:pPr>
      <w:ins w:id="61" w:author="Thorsten Lohmar" w:date="2022-02-23T19:20:00Z">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_Toc96536443 \h </w:instrText>
        </w:r>
      </w:ins>
      <w:r>
        <w:fldChar w:fldCharType="separate"/>
      </w:r>
      <w:ins w:id="62" w:author="Thorsten Lohmar" w:date="2022-02-23T19:20:00Z">
        <w:r>
          <w:t>16</w:t>
        </w:r>
        <w:r>
          <w:fldChar w:fldCharType="end"/>
        </w:r>
      </w:ins>
    </w:p>
    <w:p w14:paraId="5915D075" w14:textId="7C6587A6" w:rsidR="002226DC" w:rsidRDefault="002226DC">
      <w:pPr>
        <w:pStyle w:val="TOC3"/>
        <w:rPr>
          <w:ins w:id="63" w:author="Thorsten Lohmar" w:date="2022-02-23T19:20:00Z"/>
          <w:rFonts w:asciiTheme="minorHAnsi" w:eastAsiaTheme="minorEastAsia" w:hAnsiTheme="minorHAnsi" w:cstheme="minorBidi"/>
          <w:sz w:val="22"/>
          <w:szCs w:val="22"/>
          <w:lang w:val="en-US"/>
        </w:rPr>
      </w:pPr>
      <w:ins w:id="64" w:author="Thorsten Lohmar" w:date="2022-02-23T19:20:00Z">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_Toc96536444 \h </w:instrText>
        </w:r>
      </w:ins>
      <w:r>
        <w:fldChar w:fldCharType="separate"/>
      </w:r>
      <w:ins w:id="65" w:author="Thorsten Lohmar" w:date="2022-02-23T19:20:00Z">
        <w:r>
          <w:t>18</w:t>
        </w:r>
        <w:r>
          <w:fldChar w:fldCharType="end"/>
        </w:r>
      </w:ins>
    </w:p>
    <w:p w14:paraId="34EAF45E" w14:textId="20A248CB" w:rsidR="002226DC" w:rsidRDefault="002226DC">
      <w:pPr>
        <w:pStyle w:val="TOC3"/>
        <w:rPr>
          <w:ins w:id="66" w:author="Thorsten Lohmar" w:date="2022-02-23T19:20:00Z"/>
          <w:rFonts w:asciiTheme="minorHAnsi" w:eastAsiaTheme="minorEastAsia" w:hAnsiTheme="minorHAnsi" w:cstheme="minorBidi"/>
          <w:sz w:val="22"/>
          <w:szCs w:val="22"/>
          <w:lang w:val="en-US"/>
        </w:rPr>
      </w:pPr>
      <w:ins w:id="67" w:author="Thorsten Lohmar" w:date="2022-02-23T19:20:00Z">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_Toc96536445 \h </w:instrText>
        </w:r>
      </w:ins>
      <w:r>
        <w:fldChar w:fldCharType="separate"/>
      </w:r>
      <w:ins w:id="68" w:author="Thorsten Lohmar" w:date="2022-02-23T19:20:00Z">
        <w:r>
          <w:t>18</w:t>
        </w:r>
        <w:r>
          <w:fldChar w:fldCharType="end"/>
        </w:r>
      </w:ins>
    </w:p>
    <w:p w14:paraId="34AD8826" w14:textId="6D64C572" w:rsidR="002226DC" w:rsidRDefault="002226DC">
      <w:pPr>
        <w:pStyle w:val="TOC3"/>
        <w:rPr>
          <w:ins w:id="69" w:author="Thorsten Lohmar" w:date="2022-02-23T19:20:00Z"/>
          <w:rFonts w:asciiTheme="minorHAnsi" w:eastAsiaTheme="minorEastAsia" w:hAnsiTheme="minorHAnsi" w:cstheme="minorBidi"/>
          <w:sz w:val="22"/>
          <w:szCs w:val="22"/>
          <w:lang w:val="en-US"/>
        </w:rPr>
      </w:pPr>
      <w:ins w:id="70" w:author="Thorsten Lohmar" w:date="2022-02-23T19:20:00Z">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_Toc96536446 \h </w:instrText>
        </w:r>
      </w:ins>
      <w:r>
        <w:fldChar w:fldCharType="separate"/>
      </w:r>
      <w:ins w:id="71" w:author="Thorsten Lohmar" w:date="2022-02-23T19:20:00Z">
        <w:r>
          <w:t>18</w:t>
        </w:r>
        <w:r>
          <w:fldChar w:fldCharType="end"/>
        </w:r>
      </w:ins>
    </w:p>
    <w:p w14:paraId="004CF705" w14:textId="2E6B6EEE" w:rsidR="002226DC" w:rsidRDefault="002226DC">
      <w:pPr>
        <w:pStyle w:val="TOC3"/>
        <w:rPr>
          <w:ins w:id="72" w:author="Thorsten Lohmar" w:date="2022-02-23T19:20:00Z"/>
          <w:rFonts w:asciiTheme="minorHAnsi" w:eastAsiaTheme="minorEastAsia" w:hAnsiTheme="minorHAnsi" w:cstheme="minorBidi"/>
          <w:sz w:val="22"/>
          <w:szCs w:val="22"/>
          <w:lang w:val="en-US"/>
        </w:rPr>
      </w:pPr>
      <w:ins w:id="73" w:author="Thorsten Lohmar" w:date="2022-02-23T19:20:00Z">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_Toc96536447 \h </w:instrText>
        </w:r>
      </w:ins>
      <w:r>
        <w:fldChar w:fldCharType="separate"/>
      </w:r>
      <w:ins w:id="74" w:author="Thorsten Lohmar" w:date="2022-02-23T19:20:00Z">
        <w:r>
          <w:t>19</w:t>
        </w:r>
        <w:r>
          <w:fldChar w:fldCharType="end"/>
        </w:r>
      </w:ins>
    </w:p>
    <w:p w14:paraId="23AD2CCC" w14:textId="2004815A" w:rsidR="002226DC" w:rsidRDefault="002226DC">
      <w:pPr>
        <w:pStyle w:val="TOC3"/>
        <w:rPr>
          <w:ins w:id="75" w:author="Thorsten Lohmar" w:date="2022-02-23T19:20:00Z"/>
          <w:rFonts w:asciiTheme="minorHAnsi" w:eastAsiaTheme="minorEastAsia" w:hAnsiTheme="minorHAnsi" w:cstheme="minorBidi"/>
          <w:sz w:val="22"/>
          <w:szCs w:val="22"/>
          <w:lang w:val="en-US"/>
        </w:rPr>
      </w:pPr>
      <w:ins w:id="76" w:author="Thorsten Lohmar" w:date="2022-02-23T19:20:00Z">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_Toc96536448 \h </w:instrText>
        </w:r>
      </w:ins>
      <w:r>
        <w:fldChar w:fldCharType="separate"/>
      </w:r>
      <w:ins w:id="77" w:author="Thorsten Lohmar" w:date="2022-02-23T19:20:00Z">
        <w:r>
          <w:t>20</w:t>
        </w:r>
        <w:r>
          <w:fldChar w:fldCharType="end"/>
        </w:r>
      </w:ins>
    </w:p>
    <w:p w14:paraId="459C4782" w14:textId="34B908BB" w:rsidR="002226DC" w:rsidRDefault="002226DC">
      <w:pPr>
        <w:pStyle w:val="TOC3"/>
        <w:rPr>
          <w:ins w:id="78" w:author="Thorsten Lohmar" w:date="2022-02-23T19:20:00Z"/>
          <w:rFonts w:asciiTheme="minorHAnsi" w:eastAsiaTheme="minorEastAsia" w:hAnsiTheme="minorHAnsi" w:cstheme="minorBidi"/>
          <w:sz w:val="22"/>
          <w:szCs w:val="22"/>
          <w:lang w:val="en-US"/>
        </w:rPr>
      </w:pPr>
      <w:ins w:id="79" w:author="Thorsten Lohmar" w:date="2022-02-23T19:20:00Z">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_Toc96536449 \h </w:instrText>
        </w:r>
      </w:ins>
      <w:r>
        <w:fldChar w:fldCharType="separate"/>
      </w:r>
      <w:ins w:id="80" w:author="Thorsten Lohmar" w:date="2022-02-23T19:20:00Z">
        <w:r>
          <w:t>21</w:t>
        </w:r>
        <w:r>
          <w:fldChar w:fldCharType="end"/>
        </w:r>
      </w:ins>
    </w:p>
    <w:p w14:paraId="17700D56" w14:textId="7438DB25" w:rsidR="002226DC" w:rsidRDefault="002226DC">
      <w:pPr>
        <w:pStyle w:val="TOC4"/>
        <w:rPr>
          <w:ins w:id="81" w:author="Thorsten Lohmar" w:date="2022-02-23T19:20:00Z"/>
          <w:rFonts w:asciiTheme="minorHAnsi" w:eastAsiaTheme="minorEastAsia" w:hAnsiTheme="minorHAnsi" w:cstheme="minorBidi"/>
          <w:sz w:val="22"/>
          <w:szCs w:val="22"/>
          <w:lang w:val="en-US"/>
        </w:rPr>
      </w:pPr>
      <w:ins w:id="82" w:author="Thorsten Lohmar" w:date="2022-02-23T19:20:00Z">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_Toc96536450 \h </w:instrText>
        </w:r>
      </w:ins>
      <w:r>
        <w:fldChar w:fldCharType="separate"/>
      </w:r>
      <w:ins w:id="83" w:author="Thorsten Lohmar" w:date="2022-02-23T19:20:00Z">
        <w:r>
          <w:t>21</w:t>
        </w:r>
        <w:r>
          <w:fldChar w:fldCharType="end"/>
        </w:r>
      </w:ins>
    </w:p>
    <w:p w14:paraId="40BC5E2E" w14:textId="3520E19B" w:rsidR="002226DC" w:rsidRDefault="002226DC">
      <w:pPr>
        <w:pStyle w:val="TOC4"/>
        <w:rPr>
          <w:ins w:id="84" w:author="Thorsten Lohmar" w:date="2022-02-23T19:20:00Z"/>
          <w:rFonts w:asciiTheme="minorHAnsi" w:eastAsiaTheme="minorEastAsia" w:hAnsiTheme="minorHAnsi" w:cstheme="minorBidi"/>
          <w:sz w:val="22"/>
          <w:szCs w:val="22"/>
          <w:lang w:val="en-US"/>
        </w:rPr>
      </w:pPr>
      <w:ins w:id="85" w:author="Thorsten Lohmar" w:date="2022-02-23T19:20:00Z">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_Toc96536451 \h </w:instrText>
        </w:r>
      </w:ins>
      <w:r>
        <w:fldChar w:fldCharType="separate"/>
      </w:r>
      <w:ins w:id="86" w:author="Thorsten Lohmar" w:date="2022-02-23T19:20:00Z">
        <w:r>
          <w:t>24</w:t>
        </w:r>
        <w:r>
          <w:fldChar w:fldCharType="end"/>
        </w:r>
      </w:ins>
    </w:p>
    <w:p w14:paraId="1575DE8F" w14:textId="1942898F" w:rsidR="002226DC" w:rsidRDefault="002226DC">
      <w:pPr>
        <w:pStyle w:val="TOC4"/>
        <w:rPr>
          <w:ins w:id="87" w:author="Thorsten Lohmar" w:date="2022-02-23T19:20:00Z"/>
          <w:rFonts w:asciiTheme="minorHAnsi" w:eastAsiaTheme="minorEastAsia" w:hAnsiTheme="minorHAnsi" w:cstheme="minorBidi"/>
          <w:sz w:val="22"/>
          <w:szCs w:val="22"/>
          <w:lang w:val="en-US"/>
        </w:rPr>
      </w:pPr>
      <w:ins w:id="88" w:author="Thorsten Lohmar" w:date="2022-02-23T19:20:00Z">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_Toc96536452 \h </w:instrText>
        </w:r>
      </w:ins>
      <w:r>
        <w:fldChar w:fldCharType="separate"/>
      </w:r>
      <w:ins w:id="89" w:author="Thorsten Lohmar" w:date="2022-02-23T19:20:00Z">
        <w:r>
          <w:t>26</w:t>
        </w:r>
        <w:r>
          <w:fldChar w:fldCharType="end"/>
        </w:r>
      </w:ins>
    </w:p>
    <w:p w14:paraId="65E7D13D" w14:textId="5F966BA1" w:rsidR="002226DC" w:rsidRDefault="002226DC">
      <w:pPr>
        <w:pStyle w:val="TOC3"/>
        <w:rPr>
          <w:ins w:id="90" w:author="Thorsten Lohmar" w:date="2022-02-23T19:20:00Z"/>
          <w:rFonts w:asciiTheme="minorHAnsi" w:eastAsiaTheme="minorEastAsia" w:hAnsiTheme="minorHAnsi" w:cstheme="minorBidi"/>
          <w:sz w:val="22"/>
          <w:szCs w:val="22"/>
          <w:lang w:val="en-US"/>
        </w:rPr>
      </w:pPr>
      <w:ins w:id="91" w:author="Thorsten Lohmar" w:date="2022-02-23T19:20:00Z">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_Toc96536453 \h </w:instrText>
        </w:r>
      </w:ins>
      <w:r>
        <w:fldChar w:fldCharType="separate"/>
      </w:r>
      <w:ins w:id="92" w:author="Thorsten Lohmar" w:date="2022-02-23T19:20:00Z">
        <w:r>
          <w:t>27</w:t>
        </w:r>
        <w:r>
          <w:fldChar w:fldCharType="end"/>
        </w:r>
      </w:ins>
    </w:p>
    <w:p w14:paraId="09530155" w14:textId="0B6179A5" w:rsidR="002226DC" w:rsidRDefault="002226DC">
      <w:pPr>
        <w:pStyle w:val="TOC4"/>
        <w:rPr>
          <w:ins w:id="93" w:author="Thorsten Lohmar" w:date="2022-02-23T19:20:00Z"/>
          <w:rFonts w:asciiTheme="minorHAnsi" w:eastAsiaTheme="minorEastAsia" w:hAnsiTheme="minorHAnsi" w:cstheme="minorBidi"/>
          <w:sz w:val="22"/>
          <w:szCs w:val="22"/>
          <w:lang w:val="en-US"/>
        </w:rPr>
      </w:pPr>
      <w:ins w:id="94" w:author="Thorsten Lohmar" w:date="2022-02-23T19:20:00Z">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_Toc96536454 \h </w:instrText>
        </w:r>
      </w:ins>
      <w:r>
        <w:fldChar w:fldCharType="separate"/>
      </w:r>
      <w:ins w:id="95" w:author="Thorsten Lohmar" w:date="2022-02-23T19:20:00Z">
        <w:r>
          <w:t>27</w:t>
        </w:r>
        <w:r>
          <w:fldChar w:fldCharType="end"/>
        </w:r>
      </w:ins>
    </w:p>
    <w:p w14:paraId="5066CA22" w14:textId="6B2311E6" w:rsidR="002226DC" w:rsidRDefault="002226DC">
      <w:pPr>
        <w:pStyle w:val="TOC4"/>
        <w:rPr>
          <w:ins w:id="96" w:author="Thorsten Lohmar" w:date="2022-02-23T19:20:00Z"/>
          <w:rFonts w:asciiTheme="minorHAnsi" w:eastAsiaTheme="minorEastAsia" w:hAnsiTheme="minorHAnsi" w:cstheme="minorBidi"/>
          <w:sz w:val="22"/>
          <w:szCs w:val="22"/>
          <w:lang w:val="en-US"/>
        </w:rPr>
      </w:pPr>
      <w:ins w:id="97" w:author="Thorsten Lohmar" w:date="2022-02-23T19:20:00Z">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_Toc96536455 \h </w:instrText>
        </w:r>
      </w:ins>
      <w:r>
        <w:fldChar w:fldCharType="separate"/>
      </w:r>
      <w:ins w:id="98" w:author="Thorsten Lohmar" w:date="2022-02-23T19:20:00Z">
        <w:r>
          <w:t>29</w:t>
        </w:r>
        <w:r>
          <w:fldChar w:fldCharType="end"/>
        </w:r>
      </w:ins>
    </w:p>
    <w:p w14:paraId="1265534B" w14:textId="22F62615" w:rsidR="002226DC" w:rsidRDefault="002226DC">
      <w:pPr>
        <w:pStyle w:val="TOC4"/>
        <w:rPr>
          <w:ins w:id="99" w:author="Thorsten Lohmar" w:date="2022-02-23T19:20:00Z"/>
          <w:rFonts w:asciiTheme="minorHAnsi" w:eastAsiaTheme="minorEastAsia" w:hAnsiTheme="minorHAnsi" w:cstheme="minorBidi"/>
          <w:sz w:val="22"/>
          <w:szCs w:val="22"/>
          <w:lang w:val="en-US"/>
        </w:rPr>
      </w:pPr>
      <w:ins w:id="100" w:author="Thorsten Lohmar" w:date="2022-02-23T19:20:00Z">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_Toc96536456 \h </w:instrText>
        </w:r>
      </w:ins>
      <w:r>
        <w:fldChar w:fldCharType="separate"/>
      </w:r>
      <w:ins w:id="101" w:author="Thorsten Lohmar" w:date="2022-02-23T19:20:00Z">
        <w:r>
          <w:t>29</w:t>
        </w:r>
        <w:r>
          <w:fldChar w:fldCharType="end"/>
        </w:r>
      </w:ins>
    </w:p>
    <w:p w14:paraId="54392F06" w14:textId="40356A35" w:rsidR="002226DC" w:rsidRDefault="002226DC">
      <w:pPr>
        <w:pStyle w:val="TOC3"/>
        <w:rPr>
          <w:ins w:id="102" w:author="Thorsten Lohmar" w:date="2022-02-23T19:20:00Z"/>
          <w:rFonts w:asciiTheme="minorHAnsi" w:eastAsiaTheme="minorEastAsia" w:hAnsiTheme="minorHAnsi" w:cstheme="minorBidi"/>
          <w:sz w:val="22"/>
          <w:szCs w:val="22"/>
          <w:lang w:val="en-US"/>
        </w:rPr>
      </w:pPr>
      <w:ins w:id="103" w:author="Thorsten Lohmar" w:date="2022-02-23T19:20:00Z">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_Toc96536457 \h </w:instrText>
        </w:r>
      </w:ins>
      <w:r>
        <w:fldChar w:fldCharType="separate"/>
      </w:r>
      <w:ins w:id="104" w:author="Thorsten Lohmar" w:date="2022-02-23T19:20:00Z">
        <w:r>
          <w:t>29</w:t>
        </w:r>
        <w:r>
          <w:fldChar w:fldCharType="end"/>
        </w:r>
      </w:ins>
    </w:p>
    <w:p w14:paraId="30CDDDA9" w14:textId="309FC24A" w:rsidR="002226DC" w:rsidRDefault="002226DC">
      <w:pPr>
        <w:pStyle w:val="TOC4"/>
        <w:rPr>
          <w:ins w:id="105" w:author="Thorsten Lohmar" w:date="2022-02-23T19:20:00Z"/>
          <w:rFonts w:asciiTheme="minorHAnsi" w:eastAsiaTheme="minorEastAsia" w:hAnsiTheme="minorHAnsi" w:cstheme="minorBidi"/>
          <w:sz w:val="22"/>
          <w:szCs w:val="22"/>
          <w:lang w:val="en-US"/>
        </w:rPr>
      </w:pPr>
      <w:ins w:id="106" w:author="Thorsten Lohmar" w:date="2022-02-23T19:20:00Z">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_Toc96536458 \h </w:instrText>
        </w:r>
      </w:ins>
      <w:r>
        <w:fldChar w:fldCharType="separate"/>
      </w:r>
      <w:ins w:id="107" w:author="Thorsten Lohmar" w:date="2022-02-23T19:20:00Z">
        <w:r>
          <w:t>29</w:t>
        </w:r>
        <w:r>
          <w:fldChar w:fldCharType="end"/>
        </w:r>
      </w:ins>
    </w:p>
    <w:p w14:paraId="64BD661F" w14:textId="5174FFE7" w:rsidR="002226DC" w:rsidRDefault="002226DC">
      <w:pPr>
        <w:pStyle w:val="TOC5"/>
        <w:rPr>
          <w:ins w:id="108" w:author="Thorsten Lohmar" w:date="2022-02-23T19:20:00Z"/>
          <w:rFonts w:asciiTheme="minorHAnsi" w:eastAsiaTheme="minorEastAsia" w:hAnsiTheme="minorHAnsi" w:cstheme="minorBidi"/>
          <w:sz w:val="22"/>
          <w:szCs w:val="22"/>
          <w:lang w:val="en-US"/>
        </w:rPr>
      </w:pPr>
      <w:ins w:id="109" w:author="Thorsten Lohmar" w:date="2022-02-23T19:20:00Z">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_Toc96536459 \h </w:instrText>
        </w:r>
      </w:ins>
      <w:r>
        <w:fldChar w:fldCharType="separate"/>
      </w:r>
      <w:ins w:id="110" w:author="Thorsten Lohmar" w:date="2022-02-23T19:20:00Z">
        <w:r>
          <w:t>29</w:t>
        </w:r>
        <w:r>
          <w:fldChar w:fldCharType="end"/>
        </w:r>
      </w:ins>
    </w:p>
    <w:p w14:paraId="5103A946" w14:textId="3247F8ED" w:rsidR="002226DC" w:rsidRDefault="002226DC">
      <w:pPr>
        <w:pStyle w:val="TOC4"/>
        <w:rPr>
          <w:ins w:id="111" w:author="Thorsten Lohmar" w:date="2022-02-23T19:20:00Z"/>
          <w:rFonts w:asciiTheme="minorHAnsi" w:eastAsiaTheme="minorEastAsia" w:hAnsiTheme="minorHAnsi" w:cstheme="minorBidi"/>
          <w:sz w:val="22"/>
          <w:szCs w:val="22"/>
          <w:lang w:val="en-US"/>
        </w:rPr>
      </w:pPr>
      <w:ins w:id="112" w:author="Thorsten Lohmar" w:date="2022-02-23T19:20:00Z">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_Toc96536460 \h </w:instrText>
        </w:r>
      </w:ins>
      <w:r>
        <w:fldChar w:fldCharType="separate"/>
      </w:r>
      <w:ins w:id="113" w:author="Thorsten Lohmar" w:date="2022-02-23T19:20:00Z">
        <w:r>
          <w:t>30</w:t>
        </w:r>
        <w:r>
          <w:fldChar w:fldCharType="end"/>
        </w:r>
      </w:ins>
    </w:p>
    <w:p w14:paraId="1481BF7E" w14:textId="5F2BEFEE" w:rsidR="002226DC" w:rsidRDefault="002226DC">
      <w:pPr>
        <w:pStyle w:val="TOC5"/>
        <w:rPr>
          <w:ins w:id="114" w:author="Thorsten Lohmar" w:date="2022-02-23T19:20:00Z"/>
          <w:rFonts w:asciiTheme="minorHAnsi" w:eastAsiaTheme="minorEastAsia" w:hAnsiTheme="minorHAnsi" w:cstheme="minorBidi"/>
          <w:sz w:val="22"/>
          <w:szCs w:val="22"/>
          <w:lang w:val="en-US"/>
        </w:rPr>
      </w:pPr>
      <w:ins w:id="115" w:author="Thorsten Lohmar" w:date="2022-02-23T19:20:00Z">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_Toc96536461 \h </w:instrText>
        </w:r>
      </w:ins>
      <w:r>
        <w:fldChar w:fldCharType="separate"/>
      </w:r>
      <w:ins w:id="116" w:author="Thorsten Lohmar" w:date="2022-02-23T19:20:00Z">
        <w:r>
          <w:t>30</w:t>
        </w:r>
        <w:r>
          <w:fldChar w:fldCharType="end"/>
        </w:r>
      </w:ins>
    </w:p>
    <w:p w14:paraId="509C0F2D" w14:textId="2E9F646D" w:rsidR="002226DC" w:rsidRDefault="002226DC">
      <w:pPr>
        <w:pStyle w:val="TOC5"/>
        <w:rPr>
          <w:ins w:id="117" w:author="Thorsten Lohmar" w:date="2022-02-23T19:20:00Z"/>
          <w:rFonts w:asciiTheme="minorHAnsi" w:eastAsiaTheme="minorEastAsia" w:hAnsiTheme="minorHAnsi" w:cstheme="minorBidi"/>
          <w:sz w:val="22"/>
          <w:szCs w:val="22"/>
          <w:lang w:val="en-US"/>
        </w:rPr>
      </w:pPr>
      <w:ins w:id="118" w:author="Thorsten Lohmar" w:date="2022-02-23T19:20:00Z">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_Toc96536462 \h </w:instrText>
        </w:r>
      </w:ins>
      <w:r>
        <w:fldChar w:fldCharType="separate"/>
      </w:r>
      <w:ins w:id="119" w:author="Thorsten Lohmar" w:date="2022-02-23T19:20:00Z">
        <w:r>
          <w:t>30</w:t>
        </w:r>
        <w:r>
          <w:fldChar w:fldCharType="end"/>
        </w:r>
      </w:ins>
    </w:p>
    <w:p w14:paraId="0DFF195A" w14:textId="1F9D7228" w:rsidR="002226DC" w:rsidRDefault="002226DC">
      <w:pPr>
        <w:pStyle w:val="TOC5"/>
        <w:rPr>
          <w:ins w:id="120" w:author="Thorsten Lohmar" w:date="2022-02-23T19:20:00Z"/>
          <w:rFonts w:asciiTheme="minorHAnsi" w:eastAsiaTheme="minorEastAsia" w:hAnsiTheme="minorHAnsi" w:cstheme="minorBidi"/>
          <w:sz w:val="22"/>
          <w:szCs w:val="22"/>
          <w:lang w:val="en-US"/>
        </w:rPr>
      </w:pPr>
      <w:ins w:id="121" w:author="Thorsten Lohmar" w:date="2022-02-23T19:20:00Z">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_Toc96536463 \h </w:instrText>
        </w:r>
      </w:ins>
      <w:r>
        <w:fldChar w:fldCharType="separate"/>
      </w:r>
      <w:ins w:id="122" w:author="Thorsten Lohmar" w:date="2022-02-23T19:20:00Z">
        <w:r>
          <w:t>30</w:t>
        </w:r>
        <w:r>
          <w:fldChar w:fldCharType="end"/>
        </w:r>
      </w:ins>
    </w:p>
    <w:p w14:paraId="0E7C49AC" w14:textId="2FFCBB32" w:rsidR="002226DC" w:rsidRDefault="002226DC">
      <w:pPr>
        <w:pStyle w:val="TOC5"/>
        <w:rPr>
          <w:ins w:id="123" w:author="Thorsten Lohmar" w:date="2022-02-23T19:20:00Z"/>
          <w:rFonts w:asciiTheme="minorHAnsi" w:eastAsiaTheme="minorEastAsia" w:hAnsiTheme="minorHAnsi" w:cstheme="minorBidi"/>
          <w:sz w:val="22"/>
          <w:szCs w:val="22"/>
          <w:lang w:val="en-US"/>
        </w:rPr>
      </w:pPr>
      <w:ins w:id="124" w:author="Thorsten Lohmar" w:date="2022-02-23T19:20:00Z">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_Toc96536464 \h </w:instrText>
        </w:r>
      </w:ins>
      <w:r>
        <w:fldChar w:fldCharType="separate"/>
      </w:r>
      <w:ins w:id="125" w:author="Thorsten Lohmar" w:date="2022-02-23T19:20:00Z">
        <w:r>
          <w:t>30</w:t>
        </w:r>
        <w:r>
          <w:fldChar w:fldCharType="end"/>
        </w:r>
      </w:ins>
    </w:p>
    <w:p w14:paraId="5122F2E5" w14:textId="5AD02DCA" w:rsidR="002226DC" w:rsidRDefault="002226DC">
      <w:pPr>
        <w:pStyle w:val="TOC5"/>
        <w:rPr>
          <w:ins w:id="126" w:author="Thorsten Lohmar" w:date="2022-02-23T19:20:00Z"/>
          <w:rFonts w:asciiTheme="minorHAnsi" w:eastAsiaTheme="minorEastAsia" w:hAnsiTheme="minorHAnsi" w:cstheme="minorBidi"/>
          <w:sz w:val="22"/>
          <w:szCs w:val="22"/>
          <w:lang w:val="en-US"/>
        </w:rPr>
      </w:pPr>
      <w:ins w:id="127" w:author="Thorsten Lohmar" w:date="2022-02-23T19:20:00Z">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_Toc96536465 \h </w:instrText>
        </w:r>
      </w:ins>
      <w:r>
        <w:fldChar w:fldCharType="separate"/>
      </w:r>
      <w:ins w:id="128" w:author="Thorsten Lohmar" w:date="2022-02-23T19:20:00Z">
        <w:r>
          <w:t>31</w:t>
        </w:r>
        <w:r>
          <w:fldChar w:fldCharType="end"/>
        </w:r>
      </w:ins>
    </w:p>
    <w:p w14:paraId="44CD29DC" w14:textId="08A5F64B" w:rsidR="002226DC" w:rsidRDefault="002226DC">
      <w:pPr>
        <w:pStyle w:val="TOC4"/>
        <w:rPr>
          <w:ins w:id="129" w:author="Thorsten Lohmar" w:date="2022-02-23T19:20:00Z"/>
          <w:rFonts w:asciiTheme="minorHAnsi" w:eastAsiaTheme="minorEastAsia" w:hAnsiTheme="minorHAnsi" w:cstheme="minorBidi"/>
          <w:sz w:val="22"/>
          <w:szCs w:val="22"/>
          <w:lang w:val="en-US"/>
        </w:rPr>
      </w:pPr>
      <w:ins w:id="130" w:author="Thorsten Lohmar" w:date="2022-02-23T19:20:00Z">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_Toc96536466 \h </w:instrText>
        </w:r>
      </w:ins>
      <w:r>
        <w:fldChar w:fldCharType="separate"/>
      </w:r>
      <w:ins w:id="131" w:author="Thorsten Lohmar" w:date="2022-02-23T19:20:00Z">
        <w:r>
          <w:t>31</w:t>
        </w:r>
        <w:r>
          <w:fldChar w:fldCharType="end"/>
        </w:r>
      </w:ins>
    </w:p>
    <w:p w14:paraId="0DCBC1A1" w14:textId="4D6B2443" w:rsidR="002226DC" w:rsidRDefault="002226DC">
      <w:pPr>
        <w:pStyle w:val="TOC4"/>
        <w:rPr>
          <w:ins w:id="132" w:author="Thorsten Lohmar" w:date="2022-02-23T19:20:00Z"/>
          <w:rFonts w:asciiTheme="minorHAnsi" w:eastAsiaTheme="minorEastAsia" w:hAnsiTheme="minorHAnsi" w:cstheme="minorBidi"/>
          <w:sz w:val="22"/>
          <w:szCs w:val="22"/>
          <w:lang w:val="en-US"/>
        </w:rPr>
      </w:pPr>
      <w:ins w:id="133" w:author="Thorsten Lohmar" w:date="2022-02-23T19:20:00Z">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_Toc96536467 \h </w:instrText>
        </w:r>
      </w:ins>
      <w:r>
        <w:fldChar w:fldCharType="separate"/>
      </w:r>
      <w:ins w:id="134" w:author="Thorsten Lohmar" w:date="2022-02-23T19:20:00Z">
        <w:r>
          <w:t>32</w:t>
        </w:r>
        <w:r>
          <w:fldChar w:fldCharType="end"/>
        </w:r>
      </w:ins>
    </w:p>
    <w:p w14:paraId="5CCFF5C2" w14:textId="4595B193" w:rsidR="002226DC" w:rsidRDefault="002226DC">
      <w:pPr>
        <w:pStyle w:val="TOC4"/>
        <w:rPr>
          <w:ins w:id="135" w:author="Thorsten Lohmar" w:date="2022-02-23T19:20:00Z"/>
          <w:rFonts w:asciiTheme="minorHAnsi" w:eastAsiaTheme="minorEastAsia" w:hAnsiTheme="minorHAnsi" w:cstheme="minorBidi"/>
          <w:sz w:val="22"/>
          <w:szCs w:val="22"/>
          <w:lang w:val="en-US"/>
        </w:rPr>
      </w:pPr>
      <w:ins w:id="136" w:author="Thorsten Lohmar" w:date="2022-02-23T19:20:00Z">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_Toc96536468 \h </w:instrText>
        </w:r>
      </w:ins>
      <w:r>
        <w:fldChar w:fldCharType="separate"/>
      </w:r>
      <w:ins w:id="137" w:author="Thorsten Lohmar" w:date="2022-02-23T19:20:00Z">
        <w:r>
          <w:t>33</w:t>
        </w:r>
        <w:r>
          <w:fldChar w:fldCharType="end"/>
        </w:r>
      </w:ins>
    </w:p>
    <w:p w14:paraId="3113FD20" w14:textId="376C5966" w:rsidR="002226DC" w:rsidRDefault="002226DC">
      <w:pPr>
        <w:pStyle w:val="TOC3"/>
        <w:rPr>
          <w:ins w:id="138" w:author="Thorsten Lohmar" w:date="2022-02-23T19:20:00Z"/>
          <w:rFonts w:asciiTheme="minorHAnsi" w:eastAsiaTheme="minorEastAsia" w:hAnsiTheme="minorHAnsi" w:cstheme="minorBidi"/>
          <w:sz w:val="22"/>
          <w:szCs w:val="22"/>
          <w:lang w:val="en-US"/>
        </w:rPr>
      </w:pPr>
      <w:ins w:id="139" w:author="Thorsten Lohmar" w:date="2022-02-23T19:20:00Z">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_Toc96536469 \h </w:instrText>
        </w:r>
      </w:ins>
      <w:r>
        <w:fldChar w:fldCharType="separate"/>
      </w:r>
      <w:ins w:id="140" w:author="Thorsten Lohmar" w:date="2022-02-23T19:20:00Z">
        <w:r>
          <w:t>34</w:t>
        </w:r>
        <w:r>
          <w:fldChar w:fldCharType="end"/>
        </w:r>
      </w:ins>
    </w:p>
    <w:p w14:paraId="66E292CF" w14:textId="0FD03ADA" w:rsidR="002226DC" w:rsidRDefault="002226DC">
      <w:pPr>
        <w:pStyle w:val="TOC2"/>
        <w:rPr>
          <w:ins w:id="141" w:author="Thorsten Lohmar" w:date="2022-02-23T19:20:00Z"/>
          <w:rFonts w:asciiTheme="minorHAnsi" w:eastAsiaTheme="minorEastAsia" w:hAnsiTheme="minorHAnsi" w:cstheme="minorBidi"/>
          <w:sz w:val="22"/>
          <w:szCs w:val="22"/>
          <w:lang w:val="en-US"/>
        </w:rPr>
      </w:pPr>
      <w:ins w:id="142" w:author="Thorsten Lohmar" w:date="2022-02-23T19:20:00Z">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_Toc96536470 \h </w:instrText>
        </w:r>
      </w:ins>
      <w:r>
        <w:fldChar w:fldCharType="separate"/>
      </w:r>
      <w:ins w:id="143" w:author="Thorsten Lohmar" w:date="2022-02-23T19:20:00Z">
        <w:r>
          <w:t>34</w:t>
        </w:r>
        <w:r>
          <w:fldChar w:fldCharType="end"/>
        </w:r>
      </w:ins>
    </w:p>
    <w:p w14:paraId="1D26F567" w14:textId="118E45BD" w:rsidR="002226DC" w:rsidRDefault="002226DC">
      <w:pPr>
        <w:pStyle w:val="TOC3"/>
        <w:rPr>
          <w:ins w:id="144" w:author="Thorsten Lohmar" w:date="2022-02-23T19:20:00Z"/>
          <w:rFonts w:asciiTheme="minorHAnsi" w:eastAsiaTheme="minorEastAsia" w:hAnsiTheme="minorHAnsi" w:cstheme="minorBidi"/>
          <w:sz w:val="22"/>
          <w:szCs w:val="22"/>
          <w:lang w:val="en-US"/>
        </w:rPr>
      </w:pPr>
      <w:ins w:id="145" w:author="Thorsten Lohmar" w:date="2022-02-23T19:20: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_Toc96536471 \h </w:instrText>
        </w:r>
      </w:ins>
      <w:r>
        <w:fldChar w:fldCharType="separate"/>
      </w:r>
      <w:ins w:id="146" w:author="Thorsten Lohmar" w:date="2022-02-23T19:20:00Z">
        <w:r>
          <w:t>34</w:t>
        </w:r>
        <w:r>
          <w:fldChar w:fldCharType="end"/>
        </w:r>
      </w:ins>
    </w:p>
    <w:p w14:paraId="7AA140F6" w14:textId="613DCE5E" w:rsidR="002226DC" w:rsidRDefault="002226DC">
      <w:pPr>
        <w:pStyle w:val="TOC3"/>
        <w:rPr>
          <w:ins w:id="147" w:author="Thorsten Lohmar" w:date="2022-02-23T19:20:00Z"/>
          <w:rFonts w:asciiTheme="minorHAnsi" w:eastAsiaTheme="minorEastAsia" w:hAnsiTheme="minorHAnsi" w:cstheme="minorBidi"/>
          <w:sz w:val="22"/>
          <w:szCs w:val="22"/>
          <w:lang w:val="en-US"/>
        </w:rPr>
      </w:pPr>
      <w:ins w:id="148" w:author="Thorsten Lohmar" w:date="2022-02-23T19:20:00Z">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_Toc96536472 \h </w:instrText>
        </w:r>
      </w:ins>
      <w:r>
        <w:fldChar w:fldCharType="separate"/>
      </w:r>
      <w:ins w:id="149" w:author="Thorsten Lohmar" w:date="2022-02-23T19:20:00Z">
        <w:r>
          <w:t>37</w:t>
        </w:r>
        <w:r>
          <w:fldChar w:fldCharType="end"/>
        </w:r>
      </w:ins>
    </w:p>
    <w:p w14:paraId="174627B0" w14:textId="4B9EB48D" w:rsidR="002226DC" w:rsidRDefault="002226DC">
      <w:pPr>
        <w:pStyle w:val="TOC4"/>
        <w:rPr>
          <w:ins w:id="150" w:author="Thorsten Lohmar" w:date="2022-02-23T19:20:00Z"/>
          <w:rFonts w:asciiTheme="minorHAnsi" w:eastAsiaTheme="minorEastAsia" w:hAnsiTheme="minorHAnsi" w:cstheme="minorBidi"/>
          <w:sz w:val="22"/>
          <w:szCs w:val="22"/>
          <w:lang w:val="en-US"/>
        </w:rPr>
      </w:pPr>
      <w:ins w:id="151" w:author="Thorsten Lohmar" w:date="2022-02-23T19:20:00Z">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_Toc96536473 \h </w:instrText>
        </w:r>
      </w:ins>
      <w:r>
        <w:fldChar w:fldCharType="separate"/>
      </w:r>
      <w:ins w:id="152" w:author="Thorsten Lohmar" w:date="2022-02-23T19:20:00Z">
        <w:r>
          <w:t>37</w:t>
        </w:r>
        <w:r>
          <w:fldChar w:fldCharType="end"/>
        </w:r>
      </w:ins>
    </w:p>
    <w:p w14:paraId="796D4A66" w14:textId="05AA7A8F" w:rsidR="002226DC" w:rsidRDefault="002226DC">
      <w:pPr>
        <w:pStyle w:val="TOC4"/>
        <w:rPr>
          <w:ins w:id="153" w:author="Thorsten Lohmar" w:date="2022-02-23T19:20:00Z"/>
          <w:rFonts w:asciiTheme="minorHAnsi" w:eastAsiaTheme="minorEastAsia" w:hAnsiTheme="minorHAnsi" w:cstheme="minorBidi"/>
          <w:sz w:val="22"/>
          <w:szCs w:val="22"/>
          <w:lang w:val="en-US"/>
        </w:rPr>
      </w:pPr>
      <w:ins w:id="154" w:author="Thorsten Lohmar" w:date="2022-02-23T19:20:00Z">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_Toc96536474 \h </w:instrText>
        </w:r>
      </w:ins>
      <w:r>
        <w:fldChar w:fldCharType="separate"/>
      </w:r>
      <w:ins w:id="155" w:author="Thorsten Lohmar" w:date="2022-02-23T19:20:00Z">
        <w:r>
          <w:t>38</w:t>
        </w:r>
        <w:r>
          <w:fldChar w:fldCharType="end"/>
        </w:r>
      </w:ins>
    </w:p>
    <w:p w14:paraId="70CC257C" w14:textId="1BAD5C1D" w:rsidR="002226DC" w:rsidRDefault="002226DC">
      <w:pPr>
        <w:pStyle w:val="TOC3"/>
        <w:rPr>
          <w:ins w:id="156" w:author="Thorsten Lohmar" w:date="2022-02-23T19:20:00Z"/>
          <w:rFonts w:asciiTheme="minorHAnsi" w:eastAsiaTheme="minorEastAsia" w:hAnsiTheme="minorHAnsi" w:cstheme="minorBidi"/>
          <w:sz w:val="22"/>
          <w:szCs w:val="22"/>
          <w:lang w:val="en-US"/>
        </w:rPr>
      </w:pPr>
      <w:ins w:id="157" w:author="Thorsten Lohmar" w:date="2022-02-23T19:20:00Z">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_Toc96536475 \h </w:instrText>
        </w:r>
      </w:ins>
      <w:r>
        <w:fldChar w:fldCharType="separate"/>
      </w:r>
      <w:ins w:id="158" w:author="Thorsten Lohmar" w:date="2022-02-23T19:20:00Z">
        <w:r>
          <w:t>39</w:t>
        </w:r>
        <w:r>
          <w:fldChar w:fldCharType="end"/>
        </w:r>
      </w:ins>
    </w:p>
    <w:p w14:paraId="62C6FEC1" w14:textId="114E9458" w:rsidR="002226DC" w:rsidRDefault="002226DC">
      <w:pPr>
        <w:pStyle w:val="TOC3"/>
        <w:rPr>
          <w:ins w:id="159" w:author="Thorsten Lohmar" w:date="2022-02-23T19:20:00Z"/>
          <w:rFonts w:asciiTheme="minorHAnsi" w:eastAsiaTheme="minorEastAsia" w:hAnsiTheme="minorHAnsi" w:cstheme="minorBidi"/>
          <w:sz w:val="22"/>
          <w:szCs w:val="22"/>
          <w:lang w:val="en-US"/>
        </w:rPr>
      </w:pPr>
      <w:ins w:id="160" w:author="Thorsten Lohmar" w:date="2022-02-23T19:20:00Z">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_Toc96536476 \h </w:instrText>
        </w:r>
      </w:ins>
      <w:r>
        <w:fldChar w:fldCharType="separate"/>
      </w:r>
      <w:ins w:id="161" w:author="Thorsten Lohmar" w:date="2022-02-23T19:20:00Z">
        <w:r>
          <w:t>40</w:t>
        </w:r>
        <w:r>
          <w:fldChar w:fldCharType="end"/>
        </w:r>
      </w:ins>
    </w:p>
    <w:p w14:paraId="072823EF" w14:textId="704800DF" w:rsidR="002226DC" w:rsidRDefault="002226DC">
      <w:pPr>
        <w:pStyle w:val="TOC4"/>
        <w:rPr>
          <w:ins w:id="162" w:author="Thorsten Lohmar" w:date="2022-02-23T19:20:00Z"/>
          <w:rFonts w:asciiTheme="minorHAnsi" w:eastAsiaTheme="minorEastAsia" w:hAnsiTheme="minorHAnsi" w:cstheme="minorBidi"/>
          <w:sz w:val="22"/>
          <w:szCs w:val="22"/>
          <w:lang w:val="en-US"/>
        </w:rPr>
      </w:pPr>
      <w:ins w:id="163" w:author="Thorsten Lohmar" w:date="2022-02-23T19:20:00Z">
        <w:r>
          <w:t>5.3.4.1</w:t>
        </w:r>
        <w:r>
          <w:rPr>
            <w:rFonts w:asciiTheme="minorHAnsi" w:eastAsiaTheme="minorEastAsia" w:hAnsiTheme="minorHAnsi" w:cstheme="minorBidi"/>
            <w:sz w:val="22"/>
            <w:szCs w:val="22"/>
            <w:lang w:val="en-US"/>
          </w:rPr>
          <w:tab/>
        </w:r>
        <w:r>
          <w:t>General</w:t>
        </w:r>
        <w:r>
          <w:tab/>
        </w:r>
        <w:r>
          <w:fldChar w:fldCharType="begin"/>
        </w:r>
        <w:r>
          <w:instrText xml:space="preserve"> PAGEREF _Toc96536477 \h </w:instrText>
        </w:r>
      </w:ins>
      <w:r>
        <w:fldChar w:fldCharType="separate"/>
      </w:r>
      <w:ins w:id="164" w:author="Thorsten Lohmar" w:date="2022-02-23T19:20:00Z">
        <w:r>
          <w:t>40</w:t>
        </w:r>
        <w:r>
          <w:fldChar w:fldCharType="end"/>
        </w:r>
      </w:ins>
    </w:p>
    <w:p w14:paraId="29F737EE" w14:textId="2DD9E084" w:rsidR="002226DC" w:rsidRDefault="002226DC">
      <w:pPr>
        <w:pStyle w:val="TOC4"/>
        <w:rPr>
          <w:ins w:id="165" w:author="Thorsten Lohmar" w:date="2022-02-23T19:20:00Z"/>
          <w:rFonts w:asciiTheme="minorHAnsi" w:eastAsiaTheme="minorEastAsia" w:hAnsiTheme="minorHAnsi" w:cstheme="minorBidi"/>
          <w:sz w:val="22"/>
          <w:szCs w:val="22"/>
          <w:lang w:val="en-US"/>
        </w:rPr>
      </w:pPr>
      <w:ins w:id="166" w:author="Thorsten Lohmar" w:date="2022-02-23T19:20:00Z">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_Toc96536478 \h </w:instrText>
        </w:r>
      </w:ins>
      <w:r>
        <w:fldChar w:fldCharType="separate"/>
      </w:r>
      <w:ins w:id="167" w:author="Thorsten Lohmar" w:date="2022-02-23T19:20:00Z">
        <w:r>
          <w:t>40</w:t>
        </w:r>
        <w:r>
          <w:fldChar w:fldCharType="end"/>
        </w:r>
      </w:ins>
    </w:p>
    <w:p w14:paraId="0C297078" w14:textId="6F0BA377" w:rsidR="002226DC" w:rsidRDefault="002226DC">
      <w:pPr>
        <w:pStyle w:val="TOC4"/>
        <w:rPr>
          <w:ins w:id="168" w:author="Thorsten Lohmar" w:date="2022-02-23T19:20:00Z"/>
          <w:rFonts w:asciiTheme="minorHAnsi" w:eastAsiaTheme="minorEastAsia" w:hAnsiTheme="minorHAnsi" w:cstheme="minorBidi"/>
          <w:sz w:val="22"/>
          <w:szCs w:val="22"/>
          <w:lang w:val="en-US"/>
        </w:rPr>
      </w:pPr>
      <w:ins w:id="169" w:author="Thorsten Lohmar" w:date="2022-02-23T19:20:00Z">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_Toc96536479 \h </w:instrText>
        </w:r>
      </w:ins>
      <w:r>
        <w:fldChar w:fldCharType="separate"/>
      </w:r>
      <w:ins w:id="170" w:author="Thorsten Lohmar" w:date="2022-02-23T19:20:00Z">
        <w:r>
          <w:t>42</w:t>
        </w:r>
        <w:r>
          <w:fldChar w:fldCharType="end"/>
        </w:r>
      </w:ins>
    </w:p>
    <w:p w14:paraId="2CCC5841" w14:textId="440949CE" w:rsidR="002226DC" w:rsidRDefault="002226DC">
      <w:pPr>
        <w:pStyle w:val="TOC4"/>
        <w:rPr>
          <w:ins w:id="171" w:author="Thorsten Lohmar" w:date="2022-02-23T19:20:00Z"/>
          <w:rFonts w:asciiTheme="minorHAnsi" w:eastAsiaTheme="minorEastAsia" w:hAnsiTheme="minorHAnsi" w:cstheme="minorBidi"/>
          <w:sz w:val="22"/>
          <w:szCs w:val="22"/>
          <w:lang w:val="en-US"/>
        </w:rPr>
      </w:pPr>
      <w:ins w:id="172" w:author="Thorsten Lohmar" w:date="2022-02-23T19:20:00Z">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_Toc96536480 \h </w:instrText>
        </w:r>
      </w:ins>
      <w:r>
        <w:fldChar w:fldCharType="separate"/>
      </w:r>
      <w:ins w:id="173" w:author="Thorsten Lohmar" w:date="2022-02-23T19:20:00Z">
        <w:r>
          <w:t>43</w:t>
        </w:r>
        <w:r>
          <w:fldChar w:fldCharType="end"/>
        </w:r>
      </w:ins>
    </w:p>
    <w:p w14:paraId="366272FB" w14:textId="7FFEA4B5" w:rsidR="002226DC" w:rsidRDefault="002226DC">
      <w:pPr>
        <w:pStyle w:val="TOC3"/>
        <w:rPr>
          <w:ins w:id="174" w:author="Thorsten Lohmar" w:date="2022-02-23T19:20:00Z"/>
          <w:rFonts w:asciiTheme="minorHAnsi" w:eastAsiaTheme="minorEastAsia" w:hAnsiTheme="minorHAnsi" w:cstheme="minorBidi"/>
          <w:sz w:val="22"/>
          <w:szCs w:val="22"/>
          <w:lang w:val="en-US"/>
        </w:rPr>
      </w:pPr>
      <w:ins w:id="175" w:author="Thorsten Lohmar" w:date="2022-02-23T19:20:00Z">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_Toc96536481 \h </w:instrText>
        </w:r>
      </w:ins>
      <w:r>
        <w:fldChar w:fldCharType="separate"/>
      </w:r>
      <w:ins w:id="176" w:author="Thorsten Lohmar" w:date="2022-02-23T19:20:00Z">
        <w:r>
          <w:t>44</w:t>
        </w:r>
        <w:r>
          <w:fldChar w:fldCharType="end"/>
        </w:r>
      </w:ins>
    </w:p>
    <w:p w14:paraId="79E1D7F4" w14:textId="63648E30" w:rsidR="002226DC" w:rsidRDefault="002226DC">
      <w:pPr>
        <w:pStyle w:val="TOC3"/>
        <w:rPr>
          <w:ins w:id="177" w:author="Thorsten Lohmar" w:date="2022-02-23T19:20:00Z"/>
          <w:rFonts w:asciiTheme="minorHAnsi" w:eastAsiaTheme="minorEastAsia" w:hAnsiTheme="minorHAnsi" w:cstheme="minorBidi"/>
          <w:sz w:val="22"/>
          <w:szCs w:val="22"/>
          <w:lang w:val="en-US"/>
        </w:rPr>
      </w:pPr>
      <w:ins w:id="178" w:author="Thorsten Lohmar" w:date="2022-02-23T19:20:00Z">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_Toc96536482 \h </w:instrText>
        </w:r>
      </w:ins>
      <w:r>
        <w:fldChar w:fldCharType="separate"/>
      </w:r>
      <w:ins w:id="179" w:author="Thorsten Lohmar" w:date="2022-02-23T19:20:00Z">
        <w:r>
          <w:t>45</w:t>
        </w:r>
        <w:r>
          <w:fldChar w:fldCharType="end"/>
        </w:r>
      </w:ins>
    </w:p>
    <w:p w14:paraId="6826A47F" w14:textId="5CD46C59" w:rsidR="002226DC" w:rsidRDefault="002226DC">
      <w:pPr>
        <w:pStyle w:val="TOC4"/>
        <w:rPr>
          <w:ins w:id="180" w:author="Thorsten Lohmar" w:date="2022-02-23T19:20:00Z"/>
          <w:rFonts w:asciiTheme="minorHAnsi" w:eastAsiaTheme="minorEastAsia" w:hAnsiTheme="minorHAnsi" w:cstheme="minorBidi"/>
          <w:sz w:val="22"/>
          <w:szCs w:val="22"/>
          <w:lang w:val="en-US"/>
        </w:rPr>
      </w:pPr>
      <w:ins w:id="181" w:author="Thorsten Lohmar" w:date="2022-02-23T19:20:00Z">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_Toc96536483 \h </w:instrText>
        </w:r>
      </w:ins>
      <w:r>
        <w:fldChar w:fldCharType="separate"/>
      </w:r>
      <w:ins w:id="182" w:author="Thorsten Lohmar" w:date="2022-02-23T19:20:00Z">
        <w:r>
          <w:t>45</w:t>
        </w:r>
        <w:r>
          <w:fldChar w:fldCharType="end"/>
        </w:r>
      </w:ins>
    </w:p>
    <w:p w14:paraId="2D819BE4" w14:textId="4F546CF7" w:rsidR="002226DC" w:rsidRDefault="002226DC">
      <w:pPr>
        <w:pStyle w:val="TOC4"/>
        <w:rPr>
          <w:ins w:id="183" w:author="Thorsten Lohmar" w:date="2022-02-23T19:20:00Z"/>
          <w:rFonts w:asciiTheme="minorHAnsi" w:eastAsiaTheme="minorEastAsia" w:hAnsiTheme="minorHAnsi" w:cstheme="minorBidi"/>
          <w:sz w:val="22"/>
          <w:szCs w:val="22"/>
          <w:lang w:val="en-US"/>
        </w:rPr>
      </w:pPr>
      <w:ins w:id="184" w:author="Thorsten Lohmar" w:date="2022-02-23T19:20:00Z">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_Toc96536484 \h </w:instrText>
        </w:r>
      </w:ins>
      <w:r>
        <w:fldChar w:fldCharType="separate"/>
      </w:r>
      <w:ins w:id="185" w:author="Thorsten Lohmar" w:date="2022-02-23T19:20:00Z">
        <w:r>
          <w:t>45</w:t>
        </w:r>
        <w:r>
          <w:fldChar w:fldCharType="end"/>
        </w:r>
      </w:ins>
    </w:p>
    <w:p w14:paraId="6046480D" w14:textId="5AD16158" w:rsidR="002226DC" w:rsidRDefault="002226DC">
      <w:pPr>
        <w:pStyle w:val="TOC4"/>
        <w:rPr>
          <w:ins w:id="186" w:author="Thorsten Lohmar" w:date="2022-02-23T19:20:00Z"/>
          <w:rFonts w:asciiTheme="minorHAnsi" w:eastAsiaTheme="minorEastAsia" w:hAnsiTheme="minorHAnsi" w:cstheme="minorBidi"/>
          <w:sz w:val="22"/>
          <w:szCs w:val="22"/>
          <w:lang w:val="en-US"/>
        </w:rPr>
      </w:pPr>
      <w:ins w:id="187" w:author="Thorsten Lohmar" w:date="2022-02-23T19:20:00Z">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_Toc96536485 \h </w:instrText>
        </w:r>
      </w:ins>
      <w:r>
        <w:fldChar w:fldCharType="separate"/>
      </w:r>
      <w:ins w:id="188" w:author="Thorsten Lohmar" w:date="2022-02-23T19:20:00Z">
        <w:r>
          <w:t>45</w:t>
        </w:r>
        <w:r>
          <w:fldChar w:fldCharType="end"/>
        </w:r>
      </w:ins>
    </w:p>
    <w:p w14:paraId="03470CD8" w14:textId="32DB9C74" w:rsidR="002226DC" w:rsidRDefault="002226DC">
      <w:pPr>
        <w:pStyle w:val="TOC4"/>
        <w:rPr>
          <w:ins w:id="189" w:author="Thorsten Lohmar" w:date="2022-02-23T19:20:00Z"/>
          <w:rFonts w:asciiTheme="minorHAnsi" w:eastAsiaTheme="minorEastAsia" w:hAnsiTheme="minorHAnsi" w:cstheme="minorBidi"/>
          <w:sz w:val="22"/>
          <w:szCs w:val="22"/>
          <w:lang w:val="en-US"/>
        </w:rPr>
      </w:pPr>
      <w:ins w:id="190" w:author="Thorsten Lohmar" w:date="2022-02-23T19:20:00Z">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_Toc96536486 \h </w:instrText>
        </w:r>
      </w:ins>
      <w:r>
        <w:fldChar w:fldCharType="separate"/>
      </w:r>
      <w:ins w:id="191" w:author="Thorsten Lohmar" w:date="2022-02-23T19:20:00Z">
        <w:r>
          <w:t>46</w:t>
        </w:r>
        <w:r>
          <w:fldChar w:fldCharType="end"/>
        </w:r>
      </w:ins>
    </w:p>
    <w:p w14:paraId="57C46015" w14:textId="6BF94F20" w:rsidR="002226DC" w:rsidRDefault="002226DC">
      <w:pPr>
        <w:pStyle w:val="TOC4"/>
        <w:rPr>
          <w:ins w:id="192" w:author="Thorsten Lohmar" w:date="2022-02-23T19:20:00Z"/>
          <w:rFonts w:asciiTheme="minorHAnsi" w:eastAsiaTheme="minorEastAsia" w:hAnsiTheme="minorHAnsi" w:cstheme="minorBidi"/>
          <w:sz w:val="22"/>
          <w:szCs w:val="22"/>
          <w:lang w:val="en-US"/>
        </w:rPr>
      </w:pPr>
      <w:ins w:id="193" w:author="Thorsten Lohmar" w:date="2022-02-23T19:20:00Z">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_Toc96536487 \h </w:instrText>
        </w:r>
      </w:ins>
      <w:r>
        <w:fldChar w:fldCharType="separate"/>
      </w:r>
      <w:ins w:id="194" w:author="Thorsten Lohmar" w:date="2022-02-23T19:20:00Z">
        <w:r>
          <w:t>48</w:t>
        </w:r>
        <w:r>
          <w:fldChar w:fldCharType="end"/>
        </w:r>
      </w:ins>
    </w:p>
    <w:p w14:paraId="23A6E684" w14:textId="2982A436" w:rsidR="002226DC" w:rsidRDefault="002226DC">
      <w:pPr>
        <w:pStyle w:val="TOC4"/>
        <w:rPr>
          <w:ins w:id="195" w:author="Thorsten Lohmar" w:date="2022-02-23T19:20:00Z"/>
          <w:rFonts w:asciiTheme="minorHAnsi" w:eastAsiaTheme="minorEastAsia" w:hAnsiTheme="minorHAnsi" w:cstheme="minorBidi"/>
          <w:sz w:val="22"/>
          <w:szCs w:val="22"/>
          <w:lang w:val="en-US"/>
        </w:rPr>
      </w:pPr>
      <w:ins w:id="196" w:author="Thorsten Lohmar" w:date="2022-02-23T19:20:00Z">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_Toc96536488 \h </w:instrText>
        </w:r>
      </w:ins>
      <w:r>
        <w:fldChar w:fldCharType="separate"/>
      </w:r>
      <w:ins w:id="197" w:author="Thorsten Lohmar" w:date="2022-02-23T19:20:00Z">
        <w:r>
          <w:t>50</w:t>
        </w:r>
        <w:r>
          <w:fldChar w:fldCharType="end"/>
        </w:r>
      </w:ins>
    </w:p>
    <w:p w14:paraId="54E61B1C" w14:textId="7EDA2423" w:rsidR="002226DC" w:rsidRDefault="002226DC">
      <w:pPr>
        <w:pStyle w:val="TOC4"/>
        <w:rPr>
          <w:ins w:id="198" w:author="Thorsten Lohmar" w:date="2022-02-23T19:20:00Z"/>
          <w:rFonts w:asciiTheme="minorHAnsi" w:eastAsiaTheme="minorEastAsia" w:hAnsiTheme="minorHAnsi" w:cstheme="minorBidi"/>
          <w:sz w:val="22"/>
          <w:szCs w:val="22"/>
          <w:lang w:val="en-US"/>
        </w:rPr>
      </w:pPr>
      <w:ins w:id="199" w:author="Thorsten Lohmar" w:date="2022-02-23T19:20:00Z">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_Toc96536489 \h </w:instrText>
        </w:r>
      </w:ins>
      <w:r>
        <w:fldChar w:fldCharType="separate"/>
      </w:r>
      <w:ins w:id="200" w:author="Thorsten Lohmar" w:date="2022-02-23T19:20:00Z">
        <w:r>
          <w:t>52</w:t>
        </w:r>
        <w:r>
          <w:fldChar w:fldCharType="end"/>
        </w:r>
      </w:ins>
    </w:p>
    <w:p w14:paraId="1AAAF41D" w14:textId="26883E21" w:rsidR="002226DC" w:rsidRDefault="002226DC">
      <w:pPr>
        <w:pStyle w:val="TOC4"/>
        <w:rPr>
          <w:ins w:id="201" w:author="Thorsten Lohmar" w:date="2022-02-23T19:20:00Z"/>
          <w:rFonts w:asciiTheme="minorHAnsi" w:eastAsiaTheme="minorEastAsia" w:hAnsiTheme="minorHAnsi" w:cstheme="minorBidi"/>
          <w:sz w:val="22"/>
          <w:szCs w:val="22"/>
          <w:lang w:val="en-US"/>
        </w:rPr>
      </w:pPr>
      <w:ins w:id="202" w:author="Thorsten Lohmar" w:date="2022-02-23T19:20:00Z">
        <w:r>
          <w:t>5.3.6.7</w:t>
        </w:r>
        <w:r>
          <w:rPr>
            <w:rFonts w:asciiTheme="minorHAnsi" w:eastAsiaTheme="minorEastAsia" w:hAnsiTheme="minorHAnsi" w:cstheme="minorBidi"/>
            <w:sz w:val="22"/>
            <w:szCs w:val="22"/>
            <w:lang w:val="en-US"/>
          </w:rPr>
          <w:tab/>
        </w:r>
        <w:r>
          <w:t>Candidate IP-PFS Solution 4c: Using ToS marking for bi-directional QoS flow mapping, initiated by uplink traffic</w:t>
        </w:r>
        <w:r>
          <w:tab/>
        </w:r>
        <w:r>
          <w:fldChar w:fldCharType="begin"/>
        </w:r>
        <w:r>
          <w:instrText xml:space="preserve"> PAGEREF _Toc96536490 \h </w:instrText>
        </w:r>
      </w:ins>
      <w:r>
        <w:fldChar w:fldCharType="separate"/>
      </w:r>
      <w:ins w:id="203" w:author="Thorsten Lohmar" w:date="2022-02-23T19:20:00Z">
        <w:r>
          <w:t>54</w:t>
        </w:r>
        <w:r>
          <w:fldChar w:fldCharType="end"/>
        </w:r>
      </w:ins>
    </w:p>
    <w:p w14:paraId="2B63C870" w14:textId="409A52AB" w:rsidR="002226DC" w:rsidRDefault="002226DC">
      <w:pPr>
        <w:pStyle w:val="TOC3"/>
        <w:rPr>
          <w:ins w:id="204" w:author="Thorsten Lohmar" w:date="2022-02-23T19:20:00Z"/>
          <w:rFonts w:asciiTheme="minorHAnsi" w:eastAsiaTheme="minorEastAsia" w:hAnsiTheme="minorHAnsi" w:cstheme="minorBidi"/>
          <w:sz w:val="22"/>
          <w:szCs w:val="22"/>
          <w:lang w:val="en-US"/>
        </w:rPr>
      </w:pPr>
      <w:ins w:id="205" w:author="Thorsten Lohmar" w:date="2022-02-23T19:20:00Z">
        <w:r>
          <w:t>5.3.7</w:t>
        </w:r>
        <w:r>
          <w:rPr>
            <w:rFonts w:asciiTheme="minorHAnsi" w:eastAsiaTheme="minorEastAsia" w:hAnsiTheme="minorHAnsi" w:cstheme="minorBidi"/>
            <w:sz w:val="22"/>
            <w:szCs w:val="22"/>
            <w:lang w:val="en-US"/>
          </w:rPr>
          <w:tab/>
        </w:r>
        <w:r>
          <w:t>Conclusions</w:t>
        </w:r>
        <w:r>
          <w:tab/>
        </w:r>
        <w:r>
          <w:fldChar w:fldCharType="begin"/>
        </w:r>
        <w:r>
          <w:instrText xml:space="preserve"> PAGEREF _Toc96536491 \h </w:instrText>
        </w:r>
      </w:ins>
      <w:r>
        <w:fldChar w:fldCharType="separate"/>
      </w:r>
      <w:ins w:id="206" w:author="Thorsten Lohmar" w:date="2022-02-23T19:20:00Z">
        <w:r>
          <w:t>56</w:t>
        </w:r>
        <w:r>
          <w:fldChar w:fldCharType="end"/>
        </w:r>
      </w:ins>
    </w:p>
    <w:p w14:paraId="2E0D4A9A" w14:textId="21203DC6" w:rsidR="002226DC" w:rsidRDefault="002226DC">
      <w:pPr>
        <w:pStyle w:val="TOC2"/>
        <w:rPr>
          <w:ins w:id="207" w:author="Thorsten Lohmar" w:date="2022-02-23T19:20:00Z"/>
          <w:rFonts w:asciiTheme="minorHAnsi" w:eastAsiaTheme="minorEastAsia" w:hAnsiTheme="minorHAnsi" w:cstheme="minorBidi"/>
          <w:sz w:val="22"/>
          <w:szCs w:val="22"/>
          <w:lang w:val="en-US"/>
        </w:rPr>
      </w:pPr>
      <w:ins w:id="208" w:author="Thorsten Lohmar" w:date="2022-02-23T19:20:00Z">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_Toc96536492 \h </w:instrText>
        </w:r>
      </w:ins>
      <w:r>
        <w:fldChar w:fldCharType="separate"/>
      </w:r>
      <w:ins w:id="209" w:author="Thorsten Lohmar" w:date="2022-02-23T19:20:00Z">
        <w:r>
          <w:t>56</w:t>
        </w:r>
        <w:r>
          <w:fldChar w:fldCharType="end"/>
        </w:r>
      </w:ins>
    </w:p>
    <w:p w14:paraId="4EF3CE96" w14:textId="5E815AC1" w:rsidR="002226DC" w:rsidRDefault="002226DC">
      <w:pPr>
        <w:pStyle w:val="TOC3"/>
        <w:rPr>
          <w:ins w:id="210" w:author="Thorsten Lohmar" w:date="2022-02-23T19:20:00Z"/>
          <w:rFonts w:asciiTheme="minorHAnsi" w:eastAsiaTheme="minorEastAsia" w:hAnsiTheme="minorHAnsi" w:cstheme="minorBidi"/>
          <w:sz w:val="22"/>
          <w:szCs w:val="22"/>
          <w:lang w:val="en-US"/>
        </w:rPr>
      </w:pPr>
      <w:ins w:id="211" w:author="Thorsten Lohmar" w:date="2022-02-23T19:20: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_Toc96536493 \h </w:instrText>
        </w:r>
      </w:ins>
      <w:r>
        <w:fldChar w:fldCharType="separate"/>
      </w:r>
      <w:ins w:id="212" w:author="Thorsten Lohmar" w:date="2022-02-23T19:20:00Z">
        <w:r>
          <w:t>56</w:t>
        </w:r>
        <w:r>
          <w:fldChar w:fldCharType="end"/>
        </w:r>
      </w:ins>
    </w:p>
    <w:p w14:paraId="7A4925C2" w14:textId="396646F3" w:rsidR="002226DC" w:rsidRDefault="002226DC">
      <w:pPr>
        <w:pStyle w:val="TOC4"/>
        <w:rPr>
          <w:ins w:id="213" w:author="Thorsten Lohmar" w:date="2022-02-23T19:20:00Z"/>
          <w:rFonts w:asciiTheme="minorHAnsi" w:eastAsiaTheme="minorEastAsia" w:hAnsiTheme="minorHAnsi" w:cstheme="minorBidi"/>
          <w:sz w:val="22"/>
          <w:szCs w:val="22"/>
          <w:lang w:val="en-US"/>
        </w:rPr>
      </w:pPr>
      <w:ins w:id="214" w:author="Thorsten Lohmar" w:date="2022-02-23T19:20: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_Toc96536494 \h </w:instrText>
        </w:r>
      </w:ins>
      <w:r>
        <w:fldChar w:fldCharType="separate"/>
      </w:r>
      <w:ins w:id="215" w:author="Thorsten Lohmar" w:date="2022-02-23T19:20:00Z">
        <w:r>
          <w:t>56</w:t>
        </w:r>
        <w:r>
          <w:fldChar w:fldCharType="end"/>
        </w:r>
      </w:ins>
    </w:p>
    <w:p w14:paraId="633A7870" w14:textId="2D741CCB" w:rsidR="002226DC" w:rsidRDefault="002226DC">
      <w:pPr>
        <w:pStyle w:val="TOC4"/>
        <w:rPr>
          <w:ins w:id="216" w:author="Thorsten Lohmar" w:date="2022-02-23T19:20:00Z"/>
          <w:rFonts w:asciiTheme="minorHAnsi" w:eastAsiaTheme="minorEastAsia" w:hAnsiTheme="minorHAnsi" w:cstheme="minorBidi"/>
          <w:sz w:val="22"/>
          <w:szCs w:val="22"/>
          <w:lang w:val="en-US"/>
        </w:rPr>
      </w:pPr>
      <w:ins w:id="217" w:author="Thorsten Lohmar" w:date="2022-02-23T19:20:00Z">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_Toc96536495 \h </w:instrText>
        </w:r>
      </w:ins>
      <w:r>
        <w:fldChar w:fldCharType="separate"/>
      </w:r>
      <w:ins w:id="218" w:author="Thorsten Lohmar" w:date="2022-02-23T19:20:00Z">
        <w:r>
          <w:t>57</w:t>
        </w:r>
        <w:r>
          <w:fldChar w:fldCharType="end"/>
        </w:r>
      </w:ins>
    </w:p>
    <w:p w14:paraId="552B4F5B" w14:textId="7E018678" w:rsidR="002226DC" w:rsidRDefault="002226DC">
      <w:pPr>
        <w:pStyle w:val="TOC4"/>
        <w:rPr>
          <w:ins w:id="219" w:author="Thorsten Lohmar" w:date="2022-02-23T19:20:00Z"/>
          <w:rFonts w:asciiTheme="minorHAnsi" w:eastAsiaTheme="minorEastAsia" w:hAnsiTheme="minorHAnsi" w:cstheme="minorBidi"/>
          <w:sz w:val="22"/>
          <w:szCs w:val="22"/>
          <w:lang w:val="en-US"/>
        </w:rPr>
      </w:pPr>
      <w:ins w:id="220" w:author="Thorsten Lohmar" w:date="2022-02-23T19:20:00Z">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_Toc96536496 \h </w:instrText>
        </w:r>
      </w:ins>
      <w:r>
        <w:fldChar w:fldCharType="separate"/>
      </w:r>
      <w:ins w:id="221" w:author="Thorsten Lohmar" w:date="2022-02-23T19:20:00Z">
        <w:r>
          <w:t>58</w:t>
        </w:r>
        <w:r>
          <w:fldChar w:fldCharType="end"/>
        </w:r>
      </w:ins>
    </w:p>
    <w:p w14:paraId="79903AC2" w14:textId="01074502" w:rsidR="002226DC" w:rsidRDefault="002226DC">
      <w:pPr>
        <w:pStyle w:val="TOC4"/>
        <w:rPr>
          <w:ins w:id="222" w:author="Thorsten Lohmar" w:date="2022-02-23T19:20:00Z"/>
          <w:rFonts w:asciiTheme="minorHAnsi" w:eastAsiaTheme="minorEastAsia" w:hAnsiTheme="minorHAnsi" w:cstheme="minorBidi"/>
          <w:sz w:val="22"/>
          <w:szCs w:val="22"/>
          <w:lang w:val="en-US"/>
        </w:rPr>
      </w:pPr>
      <w:ins w:id="223" w:author="Thorsten Lohmar" w:date="2022-02-23T19:20:00Z">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_Toc96536497 \h </w:instrText>
        </w:r>
      </w:ins>
      <w:r>
        <w:fldChar w:fldCharType="separate"/>
      </w:r>
      <w:ins w:id="224" w:author="Thorsten Lohmar" w:date="2022-02-23T19:20:00Z">
        <w:r>
          <w:t>58</w:t>
        </w:r>
        <w:r>
          <w:fldChar w:fldCharType="end"/>
        </w:r>
      </w:ins>
    </w:p>
    <w:p w14:paraId="2D2B297A" w14:textId="5323C8A5" w:rsidR="002226DC" w:rsidRDefault="002226DC">
      <w:pPr>
        <w:pStyle w:val="TOC4"/>
        <w:rPr>
          <w:ins w:id="225" w:author="Thorsten Lohmar" w:date="2022-02-23T19:20:00Z"/>
          <w:rFonts w:asciiTheme="minorHAnsi" w:eastAsiaTheme="minorEastAsia" w:hAnsiTheme="minorHAnsi" w:cstheme="minorBidi"/>
          <w:sz w:val="22"/>
          <w:szCs w:val="22"/>
          <w:lang w:val="en-US"/>
        </w:rPr>
      </w:pPr>
      <w:ins w:id="226" w:author="Thorsten Lohmar" w:date="2022-02-23T19:20:00Z">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_Toc96536498 \h </w:instrText>
        </w:r>
      </w:ins>
      <w:r>
        <w:fldChar w:fldCharType="separate"/>
      </w:r>
      <w:ins w:id="227" w:author="Thorsten Lohmar" w:date="2022-02-23T19:20:00Z">
        <w:r>
          <w:t>59</w:t>
        </w:r>
        <w:r>
          <w:fldChar w:fldCharType="end"/>
        </w:r>
      </w:ins>
    </w:p>
    <w:p w14:paraId="6BE2F0AE" w14:textId="727221BB" w:rsidR="002226DC" w:rsidRDefault="002226DC">
      <w:pPr>
        <w:pStyle w:val="TOC4"/>
        <w:rPr>
          <w:ins w:id="228" w:author="Thorsten Lohmar" w:date="2022-02-23T19:20:00Z"/>
          <w:rFonts w:asciiTheme="minorHAnsi" w:eastAsiaTheme="minorEastAsia" w:hAnsiTheme="minorHAnsi" w:cstheme="minorBidi"/>
          <w:sz w:val="22"/>
          <w:szCs w:val="22"/>
          <w:lang w:val="en-US"/>
        </w:rPr>
      </w:pPr>
      <w:ins w:id="229" w:author="Thorsten Lohmar" w:date="2022-02-23T19:20:00Z">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_Toc96536499 \h </w:instrText>
        </w:r>
      </w:ins>
      <w:r>
        <w:fldChar w:fldCharType="separate"/>
      </w:r>
      <w:ins w:id="230" w:author="Thorsten Lohmar" w:date="2022-02-23T19:20:00Z">
        <w:r>
          <w:t>59</w:t>
        </w:r>
        <w:r>
          <w:fldChar w:fldCharType="end"/>
        </w:r>
      </w:ins>
    </w:p>
    <w:p w14:paraId="7C38285C" w14:textId="54E5DAD8" w:rsidR="002226DC" w:rsidRDefault="002226DC">
      <w:pPr>
        <w:pStyle w:val="TOC3"/>
        <w:rPr>
          <w:ins w:id="231" w:author="Thorsten Lohmar" w:date="2022-02-23T19:20:00Z"/>
          <w:rFonts w:asciiTheme="minorHAnsi" w:eastAsiaTheme="minorEastAsia" w:hAnsiTheme="minorHAnsi" w:cstheme="minorBidi"/>
          <w:sz w:val="22"/>
          <w:szCs w:val="22"/>
          <w:lang w:val="en-US"/>
        </w:rPr>
      </w:pPr>
      <w:ins w:id="232" w:author="Thorsten Lohmar" w:date="2022-02-23T19:20:00Z">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_Toc96536500 \h </w:instrText>
        </w:r>
      </w:ins>
      <w:r>
        <w:fldChar w:fldCharType="separate"/>
      </w:r>
      <w:ins w:id="233" w:author="Thorsten Lohmar" w:date="2022-02-23T19:20:00Z">
        <w:r>
          <w:t>60</w:t>
        </w:r>
        <w:r>
          <w:fldChar w:fldCharType="end"/>
        </w:r>
      </w:ins>
    </w:p>
    <w:p w14:paraId="11715A05" w14:textId="4880ADFF" w:rsidR="002226DC" w:rsidRDefault="002226DC">
      <w:pPr>
        <w:pStyle w:val="TOC4"/>
        <w:rPr>
          <w:ins w:id="234" w:author="Thorsten Lohmar" w:date="2022-02-23T19:20:00Z"/>
          <w:rFonts w:asciiTheme="minorHAnsi" w:eastAsiaTheme="minorEastAsia" w:hAnsiTheme="minorHAnsi" w:cstheme="minorBidi"/>
          <w:sz w:val="22"/>
          <w:szCs w:val="22"/>
          <w:lang w:val="en-US"/>
        </w:rPr>
      </w:pPr>
      <w:ins w:id="235" w:author="Thorsten Lohmar" w:date="2022-02-23T19:20:00Z">
        <w:r>
          <w:t>5.4.2.1</w:t>
        </w:r>
        <w:r>
          <w:rPr>
            <w:rFonts w:asciiTheme="minorHAnsi" w:eastAsiaTheme="minorEastAsia" w:hAnsiTheme="minorHAnsi" w:cstheme="minorBidi"/>
            <w:sz w:val="22"/>
            <w:szCs w:val="22"/>
            <w:lang w:val="en-US"/>
          </w:rPr>
          <w:tab/>
        </w:r>
        <w:r>
          <w:t>General</w:t>
        </w:r>
        <w:r>
          <w:tab/>
        </w:r>
        <w:r>
          <w:fldChar w:fldCharType="begin"/>
        </w:r>
        <w:r>
          <w:instrText xml:space="preserve"> PAGEREF _Toc96536501 \h </w:instrText>
        </w:r>
      </w:ins>
      <w:r>
        <w:fldChar w:fldCharType="separate"/>
      </w:r>
      <w:ins w:id="236" w:author="Thorsten Lohmar" w:date="2022-02-23T19:20:00Z">
        <w:r>
          <w:t>60</w:t>
        </w:r>
        <w:r>
          <w:fldChar w:fldCharType="end"/>
        </w:r>
      </w:ins>
    </w:p>
    <w:p w14:paraId="44972A63" w14:textId="23698117" w:rsidR="002226DC" w:rsidRDefault="002226DC">
      <w:pPr>
        <w:pStyle w:val="TOC4"/>
        <w:rPr>
          <w:ins w:id="237" w:author="Thorsten Lohmar" w:date="2022-02-23T19:20:00Z"/>
          <w:rFonts w:asciiTheme="minorHAnsi" w:eastAsiaTheme="minorEastAsia" w:hAnsiTheme="minorHAnsi" w:cstheme="minorBidi"/>
          <w:sz w:val="22"/>
          <w:szCs w:val="22"/>
          <w:lang w:val="en-US"/>
        </w:rPr>
      </w:pPr>
      <w:ins w:id="238" w:author="Thorsten Lohmar" w:date="2022-02-23T19:20:00Z">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_Toc96536502 \h </w:instrText>
        </w:r>
      </w:ins>
      <w:r>
        <w:fldChar w:fldCharType="separate"/>
      </w:r>
      <w:ins w:id="239" w:author="Thorsten Lohmar" w:date="2022-02-23T19:20:00Z">
        <w:r>
          <w:t>60</w:t>
        </w:r>
        <w:r>
          <w:fldChar w:fldCharType="end"/>
        </w:r>
      </w:ins>
    </w:p>
    <w:p w14:paraId="7641F71F" w14:textId="40B8C131" w:rsidR="002226DC" w:rsidRDefault="002226DC">
      <w:pPr>
        <w:pStyle w:val="TOC4"/>
        <w:rPr>
          <w:ins w:id="240" w:author="Thorsten Lohmar" w:date="2022-02-23T19:20:00Z"/>
          <w:rFonts w:asciiTheme="minorHAnsi" w:eastAsiaTheme="minorEastAsia" w:hAnsiTheme="minorHAnsi" w:cstheme="minorBidi"/>
          <w:sz w:val="22"/>
          <w:szCs w:val="22"/>
          <w:lang w:val="en-US"/>
        </w:rPr>
      </w:pPr>
      <w:ins w:id="241" w:author="Thorsten Lohmar" w:date="2022-02-23T19:20:00Z">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_Toc96536503 \h </w:instrText>
        </w:r>
      </w:ins>
      <w:r>
        <w:fldChar w:fldCharType="separate"/>
      </w:r>
      <w:ins w:id="242" w:author="Thorsten Lohmar" w:date="2022-02-23T19:20:00Z">
        <w:r>
          <w:t>60</w:t>
        </w:r>
        <w:r>
          <w:fldChar w:fldCharType="end"/>
        </w:r>
      </w:ins>
    </w:p>
    <w:p w14:paraId="5BB25453" w14:textId="0DC0C4E8" w:rsidR="002226DC" w:rsidRDefault="002226DC">
      <w:pPr>
        <w:pStyle w:val="TOC3"/>
        <w:rPr>
          <w:ins w:id="243" w:author="Thorsten Lohmar" w:date="2022-02-23T19:20:00Z"/>
          <w:rFonts w:asciiTheme="minorHAnsi" w:eastAsiaTheme="minorEastAsia" w:hAnsiTheme="minorHAnsi" w:cstheme="minorBidi"/>
          <w:sz w:val="22"/>
          <w:szCs w:val="22"/>
          <w:lang w:val="en-US"/>
        </w:rPr>
      </w:pPr>
      <w:ins w:id="244" w:author="Thorsten Lohmar" w:date="2022-02-23T19:20:00Z">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_Toc96536504 \h </w:instrText>
        </w:r>
      </w:ins>
      <w:r>
        <w:fldChar w:fldCharType="separate"/>
      </w:r>
      <w:ins w:id="245" w:author="Thorsten Lohmar" w:date="2022-02-23T19:20:00Z">
        <w:r>
          <w:t>61</w:t>
        </w:r>
        <w:r>
          <w:fldChar w:fldCharType="end"/>
        </w:r>
      </w:ins>
    </w:p>
    <w:p w14:paraId="6359DBED" w14:textId="37B04778" w:rsidR="002226DC" w:rsidRDefault="002226DC">
      <w:pPr>
        <w:pStyle w:val="TOC4"/>
        <w:rPr>
          <w:ins w:id="246" w:author="Thorsten Lohmar" w:date="2022-02-23T19:20:00Z"/>
          <w:rFonts w:asciiTheme="minorHAnsi" w:eastAsiaTheme="minorEastAsia" w:hAnsiTheme="minorHAnsi" w:cstheme="minorBidi"/>
          <w:sz w:val="22"/>
          <w:szCs w:val="22"/>
          <w:lang w:val="en-US"/>
        </w:rPr>
      </w:pPr>
      <w:ins w:id="247" w:author="Thorsten Lohmar" w:date="2022-02-23T19:20: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_Toc96536505 \h </w:instrText>
        </w:r>
      </w:ins>
      <w:r>
        <w:fldChar w:fldCharType="separate"/>
      </w:r>
      <w:ins w:id="248" w:author="Thorsten Lohmar" w:date="2022-02-23T19:20:00Z">
        <w:r>
          <w:t>61</w:t>
        </w:r>
        <w:r>
          <w:fldChar w:fldCharType="end"/>
        </w:r>
      </w:ins>
    </w:p>
    <w:p w14:paraId="095702E5" w14:textId="28122464" w:rsidR="002226DC" w:rsidRDefault="002226DC">
      <w:pPr>
        <w:pStyle w:val="TOC4"/>
        <w:rPr>
          <w:ins w:id="249" w:author="Thorsten Lohmar" w:date="2022-02-23T19:20:00Z"/>
          <w:rFonts w:asciiTheme="minorHAnsi" w:eastAsiaTheme="minorEastAsia" w:hAnsiTheme="minorHAnsi" w:cstheme="minorBidi"/>
          <w:sz w:val="22"/>
          <w:szCs w:val="22"/>
          <w:lang w:val="en-US"/>
        </w:rPr>
      </w:pPr>
      <w:ins w:id="250" w:author="Thorsten Lohmar" w:date="2022-02-23T19:20:00Z">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_Toc96536506 \h </w:instrText>
        </w:r>
      </w:ins>
      <w:r>
        <w:fldChar w:fldCharType="separate"/>
      </w:r>
      <w:ins w:id="251" w:author="Thorsten Lohmar" w:date="2022-02-23T19:20:00Z">
        <w:r>
          <w:t>61</w:t>
        </w:r>
        <w:r>
          <w:fldChar w:fldCharType="end"/>
        </w:r>
      </w:ins>
    </w:p>
    <w:p w14:paraId="6A16BEF7" w14:textId="2AA1EEA6" w:rsidR="002226DC" w:rsidRDefault="002226DC">
      <w:pPr>
        <w:pStyle w:val="TOC4"/>
        <w:rPr>
          <w:ins w:id="252" w:author="Thorsten Lohmar" w:date="2022-02-23T19:20:00Z"/>
          <w:rFonts w:asciiTheme="minorHAnsi" w:eastAsiaTheme="minorEastAsia" w:hAnsiTheme="minorHAnsi" w:cstheme="minorBidi"/>
          <w:sz w:val="22"/>
          <w:szCs w:val="22"/>
          <w:lang w:val="en-US"/>
        </w:rPr>
      </w:pPr>
      <w:ins w:id="253" w:author="Thorsten Lohmar" w:date="2022-02-23T19:20:00Z">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_Toc96536507 \h </w:instrText>
        </w:r>
      </w:ins>
      <w:r>
        <w:fldChar w:fldCharType="separate"/>
      </w:r>
      <w:ins w:id="254" w:author="Thorsten Lohmar" w:date="2022-02-23T19:20:00Z">
        <w:r>
          <w:t>62</w:t>
        </w:r>
        <w:r>
          <w:fldChar w:fldCharType="end"/>
        </w:r>
      </w:ins>
    </w:p>
    <w:p w14:paraId="05A8F748" w14:textId="171F38F3" w:rsidR="002226DC" w:rsidRDefault="002226DC">
      <w:pPr>
        <w:pStyle w:val="TOC3"/>
        <w:rPr>
          <w:ins w:id="255" w:author="Thorsten Lohmar" w:date="2022-02-23T19:20:00Z"/>
          <w:rFonts w:asciiTheme="minorHAnsi" w:eastAsiaTheme="minorEastAsia" w:hAnsiTheme="minorHAnsi" w:cstheme="minorBidi"/>
          <w:sz w:val="22"/>
          <w:szCs w:val="22"/>
          <w:lang w:val="en-US"/>
        </w:rPr>
      </w:pPr>
      <w:ins w:id="256" w:author="Thorsten Lohmar" w:date="2022-02-23T19:20:00Z">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_Toc96536508 \h </w:instrText>
        </w:r>
      </w:ins>
      <w:r>
        <w:fldChar w:fldCharType="separate"/>
      </w:r>
      <w:ins w:id="257" w:author="Thorsten Lohmar" w:date="2022-02-23T19:20:00Z">
        <w:r>
          <w:t>62</w:t>
        </w:r>
        <w:r>
          <w:fldChar w:fldCharType="end"/>
        </w:r>
      </w:ins>
    </w:p>
    <w:p w14:paraId="3E2327B3" w14:textId="30407F87" w:rsidR="002226DC" w:rsidRDefault="002226DC">
      <w:pPr>
        <w:pStyle w:val="TOC4"/>
        <w:rPr>
          <w:ins w:id="258" w:author="Thorsten Lohmar" w:date="2022-02-23T19:20:00Z"/>
          <w:rFonts w:asciiTheme="minorHAnsi" w:eastAsiaTheme="minorEastAsia" w:hAnsiTheme="minorHAnsi" w:cstheme="minorBidi"/>
          <w:sz w:val="22"/>
          <w:szCs w:val="22"/>
          <w:lang w:val="en-US"/>
        </w:rPr>
      </w:pPr>
      <w:ins w:id="259" w:author="Thorsten Lohmar" w:date="2022-02-23T19:20: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_Toc96536509 \h </w:instrText>
        </w:r>
      </w:ins>
      <w:r>
        <w:fldChar w:fldCharType="separate"/>
      </w:r>
      <w:ins w:id="260" w:author="Thorsten Lohmar" w:date="2022-02-23T19:20:00Z">
        <w:r>
          <w:t>62</w:t>
        </w:r>
        <w:r>
          <w:fldChar w:fldCharType="end"/>
        </w:r>
      </w:ins>
    </w:p>
    <w:p w14:paraId="65B6CDC0" w14:textId="11B49FD0" w:rsidR="002226DC" w:rsidRDefault="002226DC">
      <w:pPr>
        <w:pStyle w:val="TOC3"/>
        <w:rPr>
          <w:ins w:id="261" w:author="Thorsten Lohmar" w:date="2022-02-23T19:20:00Z"/>
          <w:rFonts w:asciiTheme="minorHAnsi" w:eastAsiaTheme="minorEastAsia" w:hAnsiTheme="minorHAnsi" w:cstheme="minorBidi"/>
          <w:sz w:val="22"/>
          <w:szCs w:val="22"/>
          <w:lang w:val="en-US"/>
        </w:rPr>
      </w:pPr>
      <w:ins w:id="262" w:author="Thorsten Lohmar" w:date="2022-02-23T19:20:00Z">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_Toc96536510 \h </w:instrText>
        </w:r>
      </w:ins>
      <w:r>
        <w:fldChar w:fldCharType="separate"/>
      </w:r>
      <w:ins w:id="263" w:author="Thorsten Lohmar" w:date="2022-02-23T19:20:00Z">
        <w:r>
          <w:t>62</w:t>
        </w:r>
        <w:r>
          <w:fldChar w:fldCharType="end"/>
        </w:r>
      </w:ins>
    </w:p>
    <w:p w14:paraId="310022C8" w14:textId="18F01E31" w:rsidR="002226DC" w:rsidRDefault="002226DC">
      <w:pPr>
        <w:pStyle w:val="TOC4"/>
        <w:rPr>
          <w:ins w:id="264" w:author="Thorsten Lohmar" w:date="2022-02-23T19:20:00Z"/>
          <w:rFonts w:asciiTheme="minorHAnsi" w:eastAsiaTheme="minorEastAsia" w:hAnsiTheme="minorHAnsi" w:cstheme="minorBidi"/>
          <w:sz w:val="22"/>
          <w:szCs w:val="22"/>
          <w:lang w:val="en-US"/>
        </w:rPr>
      </w:pPr>
      <w:ins w:id="265" w:author="Thorsten Lohmar" w:date="2022-02-23T19:20:00Z">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_Toc96536511 \h </w:instrText>
        </w:r>
      </w:ins>
      <w:r>
        <w:fldChar w:fldCharType="separate"/>
      </w:r>
      <w:ins w:id="266" w:author="Thorsten Lohmar" w:date="2022-02-23T19:20:00Z">
        <w:r>
          <w:t>62</w:t>
        </w:r>
        <w:r>
          <w:fldChar w:fldCharType="end"/>
        </w:r>
      </w:ins>
    </w:p>
    <w:p w14:paraId="6D4318F0" w14:textId="46A686D8" w:rsidR="002226DC" w:rsidRDefault="002226DC">
      <w:pPr>
        <w:pStyle w:val="TOC4"/>
        <w:rPr>
          <w:ins w:id="267" w:author="Thorsten Lohmar" w:date="2022-02-23T19:20:00Z"/>
          <w:rFonts w:asciiTheme="minorHAnsi" w:eastAsiaTheme="minorEastAsia" w:hAnsiTheme="minorHAnsi" w:cstheme="minorBidi"/>
          <w:sz w:val="22"/>
          <w:szCs w:val="22"/>
          <w:lang w:val="en-US"/>
        </w:rPr>
      </w:pPr>
      <w:ins w:id="268" w:author="Thorsten Lohmar" w:date="2022-02-23T19:20:00Z">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_Toc96536512 \h </w:instrText>
        </w:r>
      </w:ins>
      <w:r>
        <w:fldChar w:fldCharType="separate"/>
      </w:r>
      <w:ins w:id="269" w:author="Thorsten Lohmar" w:date="2022-02-23T19:20:00Z">
        <w:r>
          <w:t>62</w:t>
        </w:r>
        <w:r>
          <w:fldChar w:fldCharType="end"/>
        </w:r>
      </w:ins>
    </w:p>
    <w:p w14:paraId="42209790" w14:textId="189C6606" w:rsidR="002226DC" w:rsidRDefault="002226DC">
      <w:pPr>
        <w:pStyle w:val="TOC4"/>
        <w:rPr>
          <w:ins w:id="270" w:author="Thorsten Lohmar" w:date="2022-02-23T19:20:00Z"/>
          <w:rFonts w:asciiTheme="minorHAnsi" w:eastAsiaTheme="minorEastAsia" w:hAnsiTheme="minorHAnsi" w:cstheme="minorBidi"/>
          <w:sz w:val="22"/>
          <w:szCs w:val="22"/>
          <w:lang w:val="en-US"/>
        </w:rPr>
      </w:pPr>
      <w:ins w:id="271" w:author="Thorsten Lohmar" w:date="2022-02-23T19:20:00Z">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_Toc96536513 \h </w:instrText>
        </w:r>
      </w:ins>
      <w:r>
        <w:fldChar w:fldCharType="separate"/>
      </w:r>
      <w:ins w:id="272" w:author="Thorsten Lohmar" w:date="2022-02-23T19:20:00Z">
        <w:r>
          <w:t>62</w:t>
        </w:r>
        <w:r>
          <w:fldChar w:fldCharType="end"/>
        </w:r>
      </w:ins>
    </w:p>
    <w:p w14:paraId="77634A33" w14:textId="6DECD4CE" w:rsidR="002226DC" w:rsidRDefault="002226DC">
      <w:pPr>
        <w:pStyle w:val="TOC4"/>
        <w:rPr>
          <w:ins w:id="273" w:author="Thorsten Lohmar" w:date="2022-02-23T19:20:00Z"/>
          <w:rFonts w:asciiTheme="minorHAnsi" w:eastAsiaTheme="minorEastAsia" w:hAnsiTheme="minorHAnsi" w:cstheme="minorBidi"/>
          <w:sz w:val="22"/>
          <w:szCs w:val="22"/>
          <w:lang w:val="en-US"/>
        </w:rPr>
      </w:pPr>
      <w:ins w:id="274" w:author="Thorsten Lohmar" w:date="2022-02-23T19:20:00Z">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_Toc96536514 \h </w:instrText>
        </w:r>
      </w:ins>
      <w:r>
        <w:fldChar w:fldCharType="separate"/>
      </w:r>
      <w:ins w:id="275" w:author="Thorsten Lohmar" w:date="2022-02-23T19:20:00Z">
        <w:r>
          <w:t>63</w:t>
        </w:r>
        <w:r>
          <w:fldChar w:fldCharType="end"/>
        </w:r>
      </w:ins>
    </w:p>
    <w:p w14:paraId="37226D08" w14:textId="67FEAD9C" w:rsidR="002226DC" w:rsidRDefault="002226DC">
      <w:pPr>
        <w:pStyle w:val="TOC4"/>
        <w:rPr>
          <w:ins w:id="276" w:author="Thorsten Lohmar" w:date="2022-02-23T19:20:00Z"/>
          <w:rFonts w:asciiTheme="minorHAnsi" w:eastAsiaTheme="minorEastAsia" w:hAnsiTheme="minorHAnsi" w:cstheme="minorBidi"/>
          <w:sz w:val="22"/>
          <w:szCs w:val="22"/>
          <w:lang w:val="en-US"/>
        </w:rPr>
      </w:pPr>
      <w:ins w:id="277" w:author="Thorsten Lohmar" w:date="2022-02-23T19:20:00Z">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_Toc96536515 \h </w:instrText>
        </w:r>
      </w:ins>
      <w:r>
        <w:fldChar w:fldCharType="separate"/>
      </w:r>
      <w:ins w:id="278" w:author="Thorsten Lohmar" w:date="2022-02-23T19:20:00Z">
        <w:r>
          <w:t>63</w:t>
        </w:r>
        <w:r>
          <w:fldChar w:fldCharType="end"/>
        </w:r>
      </w:ins>
    </w:p>
    <w:p w14:paraId="3EBD91F7" w14:textId="305EACE0" w:rsidR="002226DC" w:rsidRDefault="002226DC">
      <w:pPr>
        <w:pStyle w:val="TOC4"/>
        <w:rPr>
          <w:ins w:id="279" w:author="Thorsten Lohmar" w:date="2022-02-23T19:20:00Z"/>
          <w:rFonts w:asciiTheme="minorHAnsi" w:eastAsiaTheme="minorEastAsia" w:hAnsiTheme="minorHAnsi" w:cstheme="minorBidi"/>
          <w:sz w:val="22"/>
          <w:szCs w:val="22"/>
          <w:lang w:val="en-US"/>
        </w:rPr>
      </w:pPr>
      <w:ins w:id="280" w:author="Thorsten Lohmar" w:date="2022-02-23T19:20:00Z">
        <w:r>
          <w:t>5.4.5.6</w:t>
        </w:r>
        <w:r>
          <w:rPr>
            <w:rFonts w:asciiTheme="minorHAnsi" w:eastAsiaTheme="minorEastAsia" w:hAnsiTheme="minorHAnsi" w:cstheme="minorBidi"/>
            <w:sz w:val="22"/>
            <w:szCs w:val="22"/>
            <w:lang w:val="en-US"/>
          </w:rPr>
          <w:tab/>
        </w:r>
        <w:r>
          <w:t>Addition of HTTP/3 as a supported HTTP version in 3GPP specifications</w:t>
        </w:r>
        <w:r>
          <w:tab/>
        </w:r>
        <w:r>
          <w:fldChar w:fldCharType="begin"/>
        </w:r>
        <w:r>
          <w:instrText xml:space="preserve"> PAGEREF _Toc96536516 \h </w:instrText>
        </w:r>
      </w:ins>
      <w:r>
        <w:fldChar w:fldCharType="separate"/>
      </w:r>
      <w:ins w:id="281" w:author="Thorsten Lohmar" w:date="2022-02-23T19:20:00Z">
        <w:r>
          <w:t>64</w:t>
        </w:r>
        <w:r>
          <w:fldChar w:fldCharType="end"/>
        </w:r>
      </w:ins>
    </w:p>
    <w:p w14:paraId="09958434" w14:textId="260F20A2" w:rsidR="002226DC" w:rsidRDefault="002226DC">
      <w:pPr>
        <w:pStyle w:val="TOC4"/>
        <w:rPr>
          <w:ins w:id="282" w:author="Thorsten Lohmar" w:date="2022-02-23T19:20:00Z"/>
          <w:rFonts w:asciiTheme="minorHAnsi" w:eastAsiaTheme="minorEastAsia" w:hAnsiTheme="minorHAnsi" w:cstheme="minorBidi"/>
          <w:sz w:val="22"/>
          <w:szCs w:val="22"/>
          <w:lang w:val="en-US"/>
        </w:rPr>
      </w:pPr>
      <w:ins w:id="283" w:author="Thorsten Lohmar" w:date="2022-02-23T19:20:00Z">
        <w:r>
          <w:t>5.4.5.7</w:t>
        </w:r>
        <w:r>
          <w:rPr>
            <w:rFonts w:asciiTheme="minorHAnsi" w:eastAsiaTheme="minorEastAsia" w:hAnsiTheme="minorHAnsi" w:cstheme="minorBidi"/>
            <w:sz w:val="22"/>
            <w:szCs w:val="22"/>
            <w:lang w:val="en-US"/>
          </w:rPr>
          <w:tab/>
        </w:r>
        <w:r>
          <w:t>Pace of HTTP/3 deployment in 3GPP environments</w:t>
        </w:r>
        <w:r>
          <w:tab/>
        </w:r>
        <w:r>
          <w:fldChar w:fldCharType="begin"/>
        </w:r>
        <w:r>
          <w:instrText xml:space="preserve"> PAGEREF _Toc96536517 \h </w:instrText>
        </w:r>
      </w:ins>
      <w:r>
        <w:fldChar w:fldCharType="separate"/>
      </w:r>
      <w:ins w:id="284" w:author="Thorsten Lohmar" w:date="2022-02-23T19:20:00Z">
        <w:r>
          <w:t>64</w:t>
        </w:r>
        <w:r>
          <w:fldChar w:fldCharType="end"/>
        </w:r>
      </w:ins>
    </w:p>
    <w:p w14:paraId="47FD7FB4" w14:textId="6F8258AE" w:rsidR="002226DC" w:rsidRDefault="002226DC">
      <w:pPr>
        <w:pStyle w:val="TOC3"/>
        <w:rPr>
          <w:ins w:id="285" w:author="Thorsten Lohmar" w:date="2022-02-23T19:20:00Z"/>
          <w:rFonts w:asciiTheme="minorHAnsi" w:eastAsiaTheme="minorEastAsia" w:hAnsiTheme="minorHAnsi" w:cstheme="minorBidi"/>
          <w:sz w:val="22"/>
          <w:szCs w:val="22"/>
          <w:lang w:val="en-US"/>
        </w:rPr>
      </w:pPr>
      <w:ins w:id="286" w:author="Thorsten Lohmar" w:date="2022-02-23T19:20:00Z">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_Toc96536518 \h </w:instrText>
        </w:r>
      </w:ins>
      <w:r>
        <w:fldChar w:fldCharType="separate"/>
      </w:r>
      <w:ins w:id="287" w:author="Thorsten Lohmar" w:date="2022-02-23T19:20:00Z">
        <w:r>
          <w:t>64</w:t>
        </w:r>
        <w:r>
          <w:fldChar w:fldCharType="end"/>
        </w:r>
      </w:ins>
    </w:p>
    <w:p w14:paraId="6318FACC" w14:textId="66761B14" w:rsidR="002226DC" w:rsidRDefault="002226DC">
      <w:pPr>
        <w:pStyle w:val="TOC4"/>
        <w:rPr>
          <w:ins w:id="288" w:author="Thorsten Lohmar" w:date="2022-02-23T19:20:00Z"/>
          <w:rFonts w:asciiTheme="minorHAnsi" w:eastAsiaTheme="minorEastAsia" w:hAnsiTheme="minorHAnsi" w:cstheme="minorBidi"/>
          <w:sz w:val="22"/>
          <w:szCs w:val="22"/>
          <w:lang w:val="en-US"/>
        </w:rPr>
      </w:pPr>
      <w:ins w:id="289" w:author="Thorsten Lohmar" w:date="2022-02-23T19:20:00Z">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_Toc96536519 \h </w:instrText>
        </w:r>
      </w:ins>
      <w:r>
        <w:fldChar w:fldCharType="separate"/>
      </w:r>
      <w:ins w:id="290" w:author="Thorsten Lohmar" w:date="2022-02-23T19:20:00Z">
        <w:r>
          <w:t>64</w:t>
        </w:r>
        <w:r>
          <w:fldChar w:fldCharType="end"/>
        </w:r>
      </w:ins>
    </w:p>
    <w:p w14:paraId="505A5F37" w14:textId="62579AC1" w:rsidR="002226DC" w:rsidRDefault="002226DC">
      <w:pPr>
        <w:pStyle w:val="TOC2"/>
        <w:rPr>
          <w:ins w:id="291" w:author="Thorsten Lohmar" w:date="2022-02-23T19:20:00Z"/>
          <w:rFonts w:asciiTheme="minorHAnsi" w:eastAsiaTheme="minorEastAsia" w:hAnsiTheme="minorHAnsi" w:cstheme="minorBidi"/>
          <w:sz w:val="22"/>
          <w:szCs w:val="22"/>
          <w:lang w:val="en-US"/>
        </w:rPr>
      </w:pPr>
      <w:ins w:id="292" w:author="Thorsten Lohmar" w:date="2022-02-23T19:20:00Z">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_Toc96536520 \h </w:instrText>
        </w:r>
      </w:ins>
      <w:r>
        <w:fldChar w:fldCharType="separate"/>
      </w:r>
      <w:ins w:id="293" w:author="Thorsten Lohmar" w:date="2022-02-23T19:20:00Z">
        <w:r>
          <w:t>65</w:t>
        </w:r>
        <w:r>
          <w:fldChar w:fldCharType="end"/>
        </w:r>
      </w:ins>
    </w:p>
    <w:p w14:paraId="3603AB88" w14:textId="37C01AC5" w:rsidR="002226DC" w:rsidRDefault="002226DC">
      <w:pPr>
        <w:pStyle w:val="TOC3"/>
        <w:rPr>
          <w:ins w:id="294" w:author="Thorsten Lohmar" w:date="2022-02-23T19:20:00Z"/>
          <w:rFonts w:asciiTheme="minorHAnsi" w:eastAsiaTheme="minorEastAsia" w:hAnsiTheme="minorHAnsi" w:cstheme="minorBidi"/>
          <w:sz w:val="22"/>
          <w:szCs w:val="22"/>
          <w:lang w:val="en-US"/>
        </w:rPr>
      </w:pPr>
      <w:ins w:id="295" w:author="Thorsten Lohmar" w:date="2022-02-23T19:20: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_Toc96536521 \h </w:instrText>
        </w:r>
      </w:ins>
      <w:r>
        <w:fldChar w:fldCharType="separate"/>
      </w:r>
      <w:ins w:id="296" w:author="Thorsten Lohmar" w:date="2022-02-23T19:20:00Z">
        <w:r>
          <w:t>65</w:t>
        </w:r>
        <w:r>
          <w:fldChar w:fldCharType="end"/>
        </w:r>
      </w:ins>
    </w:p>
    <w:p w14:paraId="45D83F1F" w14:textId="368A2CEF" w:rsidR="002226DC" w:rsidRDefault="002226DC">
      <w:pPr>
        <w:pStyle w:val="TOC4"/>
        <w:rPr>
          <w:ins w:id="297" w:author="Thorsten Lohmar" w:date="2022-02-23T19:20:00Z"/>
          <w:rFonts w:asciiTheme="minorHAnsi" w:eastAsiaTheme="minorEastAsia" w:hAnsiTheme="minorHAnsi" w:cstheme="minorBidi"/>
          <w:sz w:val="22"/>
          <w:szCs w:val="22"/>
          <w:lang w:val="en-US"/>
        </w:rPr>
      </w:pPr>
      <w:ins w:id="298" w:author="Thorsten Lohmar" w:date="2022-02-23T19:20:00Z">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_Toc96536522 \h </w:instrText>
        </w:r>
      </w:ins>
      <w:r>
        <w:fldChar w:fldCharType="separate"/>
      </w:r>
      <w:ins w:id="299" w:author="Thorsten Lohmar" w:date="2022-02-23T19:20:00Z">
        <w:r>
          <w:t>65</w:t>
        </w:r>
        <w:r>
          <w:fldChar w:fldCharType="end"/>
        </w:r>
      </w:ins>
    </w:p>
    <w:p w14:paraId="13FA6361" w14:textId="18DEB869" w:rsidR="002226DC" w:rsidRDefault="002226DC">
      <w:pPr>
        <w:pStyle w:val="TOC4"/>
        <w:rPr>
          <w:ins w:id="300" w:author="Thorsten Lohmar" w:date="2022-02-23T19:20:00Z"/>
          <w:rFonts w:asciiTheme="minorHAnsi" w:eastAsiaTheme="minorEastAsia" w:hAnsiTheme="minorHAnsi" w:cstheme="minorBidi"/>
          <w:sz w:val="22"/>
          <w:szCs w:val="22"/>
          <w:lang w:val="en-US"/>
        </w:rPr>
      </w:pPr>
      <w:ins w:id="301" w:author="Thorsten Lohmar" w:date="2022-02-23T19:20:00Z">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_Toc96536523 \h </w:instrText>
        </w:r>
      </w:ins>
      <w:r>
        <w:fldChar w:fldCharType="separate"/>
      </w:r>
      <w:ins w:id="302" w:author="Thorsten Lohmar" w:date="2022-02-23T19:20:00Z">
        <w:r>
          <w:t>65</w:t>
        </w:r>
        <w:r>
          <w:fldChar w:fldCharType="end"/>
        </w:r>
      </w:ins>
    </w:p>
    <w:p w14:paraId="07C32EEC" w14:textId="41AC546C" w:rsidR="002226DC" w:rsidRDefault="002226DC">
      <w:pPr>
        <w:pStyle w:val="TOC4"/>
        <w:rPr>
          <w:ins w:id="303" w:author="Thorsten Lohmar" w:date="2022-02-23T19:20:00Z"/>
          <w:rFonts w:asciiTheme="minorHAnsi" w:eastAsiaTheme="minorEastAsia" w:hAnsiTheme="minorHAnsi" w:cstheme="minorBidi"/>
          <w:sz w:val="22"/>
          <w:szCs w:val="22"/>
          <w:lang w:val="en-US"/>
        </w:rPr>
      </w:pPr>
      <w:ins w:id="304" w:author="Thorsten Lohmar" w:date="2022-02-23T19:20:00Z">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_Toc96536524 \h </w:instrText>
        </w:r>
      </w:ins>
      <w:r>
        <w:fldChar w:fldCharType="separate"/>
      </w:r>
      <w:ins w:id="305" w:author="Thorsten Lohmar" w:date="2022-02-23T19:20:00Z">
        <w:r>
          <w:t>66</w:t>
        </w:r>
        <w:r>
          <w:fldChar w:fldCharType="end"/>
        </w:r>
      </w:ins>
    </w:p>
    <w:p w14:paraId="65EBCD6D" w14:textId="1AEE3E41" w:rsidR="002226DC" w:rsidRDefault="002226DC">
      <w:pPr>
        <w:pStyle w:val="TOC4"/>
        <w:rPr>
          <w:ins w:id="306" w:author="Thorsten Lohmar" w:date="2022-02-23T19:20:00Z"/>
          <w:rFonts w:asciiTheme="minorHAnsi" w:eastAsiaTheme="minorEastAsia" w:hAnsiTheme="minorHAnsi" w:cstheme="minorBidi"/>
          <w:sz w:val="22"/>
          <w:szCs w:val="22"/>
          <w:lang w:val="en-US"/>
        </w:rPr>
      </w:pPr>
      <w:ins w:id="307" w:author="Thorsten Lohmar" w:date="2022-02-23T19:20:00Z">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_Toc96536525 \h </w:instrText>
        </w:r>
      </w:ins>
      <w:r>
        <w:fldChar w:fldCharType="separate"/>
      </w:r>
      <w:ins w:id="308" w:author="Thorsten Lohmar" w:date="2022-02-23T19:20:00Z">
        <w:r>
          <w:t>66</w:t>
        </w:r>
        <w:r>
          <w:fldChar w:fldCharType="end"/>
        </w:r>
      </w:ins>
    </w:p>
    <w:p w14:paraId="2234C98F" w14:textId="693A443C" w:rsidR="002226DC" w:rsidRDefault="002226DC">
      <w:pPr>
        <w:pStyle w:val="TOC3"/>
        <w:rPr>
          <w:ins w:id="309" w:author="Thorsten Lohmar" w:date="2022-02-23T19:20:00Z"/>
          <w:rFonts w:asciiTheme="minorHAnsi" w:eastAsiaTheme="minorEastAsia" w:hAnsiTheme="minorHAnsi" w:cstheme="minorBidi"/>
          <w:sz w:val="22"/>
          <w:szCs w:val="22"/>
          <w:lang w:val="en-US"/>
        </w:rPr>
      </w:pPr>
      <w:ins w:id="310" w:author="Thorsten Lohmar" w:date="2022-02-23T19:20:00Z">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_Toc96536526 \h </w:instrText>
        </w:r>
      </w:ins>
      <w:r>
        <w:fldChar w:fldCharType="separate"/>
      </w:r>
      <w:ins w:id="311" w:author="Thorsten Lohmar" w:date="2022-02-23T19:20:00Z">
        <w:r>
          <w:t>67</w:t>
        </w:r>
        <w:r>
          <w:fldChar w:fldCharType="end"/>
        </w:r>
      </w:ins>
    </w:p>
    <w:p w14:paraId="5E252932" w14:textId="66C44A72" w:rsidR="002226DC" w:rsidRDefault="002226DC">
      <w:pPr>
        <w:pStyle w:val="TOC4"/>
        <w:rPr>
          <w:ins w:id="312" w:author="Thorsten Lohmar" w:date="2022-02-23T19:20:00Z"/>
          <w:rFonts w:asciiTheme="minorHAnsi" w:eastAsiaTheme="minorEastAsia" w:hAnsiTheme="minorHAnsi" w:cstheme="minorBidi"/>
          <w:sz w:val="22"/>
          <w:szCs w:val="22"/>
          <w:lang w:val="en-US"/>
        </w:rPr>
      </w:pPr>
      <w:ins w:id="313" w:author="Thorsten Lohmar" w:date="2022-02-23T19:20:00Z">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_Toc96536527 \h </w:instrText>
        </w:r>
      </w:ins>
      <w:r>
        <w:fldChar w:fldCharType="separate"/>
      </w:r>
      <w:ins w:id="314" w:author="Thorsten Lohmar" w:date="2022-02-23T19:20:00Z">
        <w:r>
          <w:t>67</w:t>
        </w:r>
        <w:r>
          <w:fldChar w:fldCharType="end"/>
        </w:r>
      </w:ins>
    </w:p>
    <w:p w14:paraId="52AA507C" w14:textId="125CB1BA" w:rsidR="002226DC" w:rsidRDefault="002226DC">
      <w:pPr>
        <w:pStyle w:val="TOC4"/>
        <w:rPr>
          <w:ins w:id="315" w:author="Thorsten Lohmar" w:date="2022-02-23T19:20:00Z"/>
          <w:rFonts w:asciiTheme="minorHAnsi" w:eastAsiaTheme="minorEastAsia" w:hAnsiTheme="minorHAnsi" w:cstheme="minorBidi"/>
          <w:sz w:val="22"/>
          <w:szCs w:val="22"/>
          <w:lang w:val="en-US"/>
        </w:rPr>
      </w:pPr>
      <w:ins w:id="316" w:author="Thorsten Lohmar" w:date="2022-02-23T19:20:00Z">
        <w:r w:rsidRPr="00C87746">
          <w:rPr>
            <w:rFonts w:eastAsia="Batang"/>
          </w:rPr>
          <w:t>5.5.2.2</w:t>
        </w:r>
        <w:r>
          <w:rPr>
            <w:rFonts w:asciiTheme="minorHAnsi" w:eastAsiaTheme="minorEastAsia" w:hAnsiTheme="minorHAnsi" w:cstheme="minorBidi"/>
            <w:sz w:val="22"/>
            <w:szCs w:val="22"/>
            <w:lang w:val="en-US"/>
          </w:rPr>
          <w:tab/>
        </w:r>
        <w:r w:rsidRPr="00C87746">
          <w:rPr>
            <w:rFonts w:eastAsia="Batang"/>
          </w:rPr>
          <w:t>Collaboration</w:t>
        </w:r>
        <w:r>
          <w:t xml:space="preserve"> Scenario 1</w:t>
        </w:r>
        <w:r>
          <w:tab/>
        </w:r>
        <w:r>
          <w:fldChar w:fldCharType="begin"/>
        </w:r>
        <w:r>
          <w:instrText xml:space="preserve"> PAGEREF _Toc96536528 \h </w:instrText>
        </w:r>
      </w:ins>
      <w:r>
        <w:fldChar w:fldCharType="separate"/>
      </w:r>
      <w:ins w:id="317" w:author="Thorsten Lohmar" w:date="2022-02-23T19:20:00Z">
        <w:r>
          <w:t>67</w:t>
        </w:r>
        <w:r>
          <w:fldChar w:fldCharType="end"/>
        </w:r>
      </w:ins>
    </w:p>
    <w:p w14:paraId="6ADE7F68" w14:textId="5999603C" w:rsidR="002226DC" w:rsidRDefault="002226DC">
      <w:pPr>
        <w:pStyle w:val="TOC4"/>
        <w:rPr>
          <w:ins w:id="318" w:author="Thorsten Lohmar" w:date="2022-02-23T19:20:00Z"/>
          <w:rFonts w:asciiTheme="minorHAnsi" w:eastAsiaTheme="minorEastAsia" w:hAnsiTheme="minorHAnsi" w:cstheme="minorBidi"/>
          <w:sz w:val="22"/>
          <w:szCs w:val="22"/>
          <w:lang w:val="en-US"/>
        </w:rPr>
      </w:pPr>
      <w:ins w:id="319" w:author="Thorsten Lohmar" w:date="2022-02-23T19:20:00Z">
        <w:r w:rsidRPr="00C87746">
          <w:rPr>
            <w:rFonts w:eastAsia="Batang"/>
          </w:rPr>
          <w:t>5.5.2.3</w:t>
        </w:r>
        <w:r>
          <w:rPr>
            <w:rFonts w:asciiTheme="minorHAnsi" w:eastAsiaTheme="minorEastAsia" w:hAnsiTheme="minorHAnsi" w:cstheme="minorBidi"/>
            <w:sz w:val="22"/>
            <w:szCs w:val="22"/>
            <w:lang w:val="en-US"/>
          </w:rPr>
          <w:tab/>
        </w:r>
        <w:r w:rsidRPr="00C87746">
          <w:rPr>
            <w:rFonts w:eastAsia="Batang"/>
          </w:rPr>
          <w:t>Collaboration</w:t>
        </w:r>
        <w:r>
          <w:t xml:space="preserve"> Scenario 2</w:t>
        </w:r>
        <w:r>
          <w:tab/>
        </w:r>
        <w:r>
          <w:fldChar w:fldCharType="begin"/>
        </w:r>
        <w:r>
          <w:instrText xml:space="preserve"> PAGEREF _Toc96536529 \h </w:instrText>
        </w:r>
      </w:ins>
      <w:r>
        <w:fldChar w:fldCharType="separate"/>
      </w:r>
      <w:ins w:id="320" w:author="Thorsten Lohmar" w:date="2022-02-23T19:20:00Z">
        <w:r>
          <w:t>68</w:t>
        </w:r>
        <w:r>
          <w:fldChar w:fldCharType="end"/>
        </w:r>
      </w:ins>
    </w:p>
    <w:p w14:paraId="74CABB3A" w14:textId="60AE3B94" w:rsidR="002226DC" w:rsidRDefault="002226DC">
      <w:pPr>
        <w:pStyle w:val="TOC4"/>
        <w:rPr>
          <w:ins w:id="321" w:author="Thorsten Lohmar" w:date="2022-02-23T19:20:00Z"/>
          <w:rFonts w:asciiTheme="minorHAnsi" w:eastAsiaTheme="minorEastAsia" w:hAnsiTheme="minorHAnsi" w:cstheme="minorBidi"/>
          <w:sz w:val="22"/>
          <w:szCs w:val="22"/>
          <w:lang w:val="en-US"/>
        </w:rPr>
      </w:pPr>
      <w:ins w:id="322" w:author="Thorsten Lohmar" w:date="2022-02-23T19:20:00Z">
        <w:r w:rsidRPr="00C87746">
          <w:rPr>
            <w:rFonts w:eastAsia="Batang"/>
          </w:rPr>
          <w:t>5.5.2.4</w:t>
        </w:r>
        <w:r>
          <w:rPr>
            <w:rFonts w:asciiTheme="minorHAnsi" w:eastAsiaTheme="minorEastAsia" w:hAnsiTheme="minorHAnsi" w:cstheme="minorBidi"/>
            <w:sz w:val="22"/>
            <w:szCs w:val="22"/>
            <w:lang w:val="en-US"/>
          </w:rPr>
          <w:tab/>
        </w:r>
        <w:r w:rsidRPr="00C87746">
          <w:rPr>
            <w:rFonts w:eastAsia="Batang"/>
          </w:rPr>
          <w:t>Collaboration</w:t>
        </w:r>
        <w:r>
          <w:t xml:space="preserve"> Scenario 3</w:t>
        </w:r>
        <w:r>
          <w:tab/>
        </w:r>
        <w:r>
          <w:fldChar w:fldCharType="begin"/>
        </w:r>
        <w:r>
          <w:instrText xml:space="preserve"> PAGEREF _Toc96536530 \h </w:instrText>
        </w:r>
      </w:ins>
      <w:r>
        <w:fldChar w:fldCharType="separate"/>
      </w:r>
      <w:ins w:id="323" w:author="Thorsten Lohmar" w:date="2022-02-23T19:20:00Z">
        <w:r>
          <w:t>68</w:t>
        </w:r>
        <w:r>
          <w:fldChar w:fldCharType="end"/>
        </w:r>
      </w:ins>
    </w:p>
    <w:p w14:paraId="207DA96B" w14:textId="71D6B192" w:rsidR="002226DC" w:rsidRDefault="002226DC">
      <w:pPr>
        <w:pStyle w:val="TOC4"/>
        <w:rPr>
          <w:ins w:id="324" w:author="Thorsten Lohmar" w:date="2022-02-23T19:20:00Z"/>
          <w:rFonts w:asciiTheme="minorHAnsi" w:eastAsiaTheme="minorEastAsia" w:hAnsiTheme="minorHAnsi" w:cstheme="minorBidi"/>
          <w:sz w:val="22"/>
          <w:szCs w:val="22"/>
          <w:lang w:val="en-US"/>
        </w:rPr>
      </w:pPr>
      <w:ins w:id="325" w:author="Thorsten Lohmar" w:date="2022-02-23T19:20:00Z">
        <w:r w:rsidRPr="00C87746">
          <w:rPr>
            <w:rFonts w:eastAsia="Batang"/>
          </w:rPr>
          <w:t>5.5.2.5</w:t>
        </w:r>
        <w:r>
          <w:rPr>
            <w:rFonts w:asciiTheme="minorHAnsi" w:eastAsiaTheme="minorEastAsia" w:hAnsiTheme="minorHAnsi" w:cstheme="minorBidi"/>
            <w:sz w:val="22"/>
            <w:szCs w:val="22"/>
            <w:lang w:val="en-US"/>
          </w:rPr>
          <w:tab/>
        </w:r>
        <w:r w:rsidRPr="00C87746">
          <w:rPr>
            <w:rFonts w:eastAsia="Batang"/>
          </w:rPr>
          <w:t>Collaboration</w:t>
        </w:r>
        <w:r>
          <w:t xml:space="preserve"> Scenario 4</w:t>
        </w:r>
        <w:r>
          <w:tab/>
        </w:r>
        <w:r>
          <w:fldChar w:fldCharType="begin"/>
        </w:r>
        <w:r>
          <w:instrText xml:space="preserve"> PAGEREF _Toc96536531 \h </w:instrText>
        </w:r>
      </w:ins>
      <w:r>
        <w:fldChar w:fldCharType="separate"/>
      </w:r>
      <w:ins w:id="326" w:author="Thorsten Lohmar" w:date="2022-02-23T19:20:00Z">
        <w:r>
          <w:t>69</w:t>
        </w:r>
        <w:r>
          <w:fldChar w:fldCharType="end"/>
        </w:r>
      </w:ins>
    </w:p>
    <w:p w14:paraId="0FD91F67" w14:textId="0C0D324D" w:rsidR="002226DC" w:rsidRDefault="002226DC">
      <w:pPr>
        <w:pStyle w:val="TOC4"/>
        <w:rPr>
          <w:ins w:id="327" w:author="Thorsten Lohmar" w:date="2022-02-23T19:20:00Z"/>
          <w:rFonts w:asciiTheme="minorHAnsi" w:eastAsiaTheme="minorEastAsia" w:hAnsiTheme="minorHAnsi" w:cstheme="minorBidi"/>
          <w:sz w:val="22"/>
          <w:szCs w:val="22"/>
          <w:lang w:val="en-US"/>
        </w:rPr>
      </w:pPr>
      <w:ins w:id="328" w:author="Thorsten Lohmar" w:date="2022-02-23T19:20:00Z">
        <w:r w:rsidRPr="00C87746">
          <w:rPr>
            <w:rFonts w:eastAsia="Batang"/>
          </w:rPr>
          <w:t>5.5.2.6</w:t>
        </w:r>
        <w:r>
          <w:rPr>
            <w:rFonts w:asciiTheme="minorHAnsi" w:eastAsiaTheme="minorEastAsia" w:hAnsiTheme="minorHAnsi" w:cstheme="minorBidi"/>
            <w:sz w:val="22"/>
            <w:szCs w:val="22"/>
            <w:lang w:val="en-US"/>
          </w:rPr>
          <w:tab/>
        </w:r>
        <w:r w:rsidRPr="00C87746">
          <w:rPr>
            <w:rFonts w:eastAsia="Batang"/>
          </w:rPr>
          <w:t>Collaboration</w:t>
        </w:r>
        <w:r>
          <w:t xml:space="preserve"> Scenario 5</w:t>
        </w:r>
        <w:r>
          <w:tab/>
        </w:r>
        <w:r>
          <w:fldChar w:fldCharType="begin"/>
        </w:r>
        <w:r>
          <w:instrText xml:space="preserve"> PAGEREF _Toc96536532 \h </w:instrText>
        </w:r>
      </w:ins>
      <w:r>
        <w:fldChar w:fldCharType="separate"/>
      </w:r>
      <w:ins w:id="329" w:author="Thorsten Lohmar" w:date="2022-02-23T19:20:00Z">
        <w:r>
          <w:t>69</w:t>
        </w:r>
        <w:r>
          <w:fldChar w:fldCharType="end"/>
        </w:r>
      </w:ins>
    </w:p>
    <w:p w14:paraId="1796685E" w14:textId="366A0C85" w:rsidR="002226DC" w:rsidRDefault="002226DC">
      <w:pPr>
        <w:pStyle w:val="TOC4"/>
        <w:rPr>
          <w:ins w:id="330" w:author="Thorsten Lohmar" w:date="2022-02-23T19:20:00Z"/>
          <w:rFonts w:asciiTheme="minorHAnsi" w:eastAsiaTheme="minorEastAsia" w:hAnsiTheme="minorHAnsi" w:cstheme="minorBidi"/>
          <w:sz w:val="22"/>
          <w:szCs w:val="22"/>
          <w:lang w:val="en-US"/>
        </w:rPr>
      </w:pPr>
      <w:ins w:id="331" w:author="Thorsten Lohmar" w:date="2022-02-23T19:20:00Z">
        <w:r w:rsidRPr="00C87746">
          <w:rPr>
            <w:rFonts w:eastAsia="Batang"/>
          </w:rPr>
          <w:t>5.5.2.7</w:t>
        </w:r>
        <w:r>
          <w:rPr>
            <w:rFonts w:asciiTheme="minorHAnsi" w:eastAsiaTheme="minorEastAsia" w:hAnsiTheme="minorHAnsi" w:cstheme="minorBidi"/>
            <w:sz w:val="22"/>
            <w:szCs w:val="22"/>
            <w:lang w:val="en-US"/>
          </w:rPr>
          <w:tab/>
        </w:r>
        <w:r w:rsidRPr="00C87746">
          <w:rPr>
            <w:rFonts w:eastAsia="Batang"/>
          </w:rPr>
          <w:t>Collaboration Scenario 6</w:t>
        </w:r>
        <w:r>
          <w:tab/>
        </w:r>
        <w:r>
          <w:fldChar w:fldCharType="begin"/>
        </w:r>
        <w:r>
          <w:instrText xml:space="preserve"> PAGEREF _Toc96536533 \h </w:instrText>
        </w:r>
      </w:ins>
      <w:r>
        <w:fldChar w:fldCharType="separate"/>
      </w:r>
      <w:ins w:id="332" w:author="Thorsten Lohmar" w:date="2022-02-23T19:20:00Z">
        <w:r>
          <w:t>70</w:t>
        </w:r>
        <w:r>
          <w:fldChar w:fldCharType="end"/>
        </w:r>
      </w:ins>
    </w:p>
    <w:p w14:paraId="002EAF9A" w14:textId="2FA9A7F5" w:rsidR="002226DC" w:rsidRDefault="002226DC">
      <w:pPr>
        <w:pStyle w:val="TOC3"/>
        <w:rPr>
          <w:ins w:id="333" w:author="Thorsten Lohmar" w:date="2022-02-23T19:20:00Z"/>
          <w:rFonts w:asciiTheme="minorHAnsi" w:eastAsiaTheme="minorEastAsia" w:hAnsiTheme="minorHAnsi" w:cstheme="minorBidi"/>
          <w:sz w:val="22"/>
          <w:szCs w:val="22"/>
          <w:lang w:val="en-US"/>
        </w:rPr>
      </w:pPr>
      <w:ins w:id="334" w:author="Thorsten Lohmar" w:date="2022-02-23T19:20:00Z">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_Toc96536534 \h </w:instrText>
        </w:r>
      </w:ins>
      <w:r>
        <w:fldChar w:fldCharType="separate"/>
      </w:r>
      <w:ins w:id="335" w:author="Thorsten Lohmar" w:date="2022-02-23T19:20:00Z">
        <w:r>
          <w:t>70</w:t>
        </w:r>
        <w:r>
          <w:fldChar w:fldCharType="end"/>
        </w:r>
      </w:ins>
    </w:p>
    <w:p w14:paraId="1A134512" w14:textId="03520AC9" w:rsidR="002226DC" w:rsidRDefault="002226DC">
      <w:pPr>
        <w:pStyle w:val="TOC3"/>
        <w:rPr>
          <w:ins w:id="336" w:author="Thorsten Lohmar" w:date="2022-02-23T19:20:00Z"/>
          <w:rFonts w:asciiTheme="minorHAnsi" w:eastAsiaTheme="minorEastAsia" w:hAnsiTheme="minorHAnsi" w:cstheme="minorBidi"/>
          <w:sz w:val="22"/>
          <w:szCs w:val="22"/>
          <w:lang w:val="en-US"/>
        </w:rPr>
      </w:pPr>
      <w:ins w:id="337" w:author="Thorsten Lohmar" w:date="2022-02-23T19:20:00Z">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_Toc96536535 \h </w:instrText>
        </w:r>
      </w:ins>
      <w:r>
        <w:fldChar w:fldCharType="separate"/>
      </w:r>
      <w:ins w:id="338" w:author="Thorsten Lohmar" w:date="2022-02-23T19:20:00Z">
        <w:r>
          <w:t>71</w:t>
        </w:r>
        <w:r>
          <w:fldChar w:fldCharType="end"/>
        </w:r>
      </w:ins>
    </w:p>
    <w:p w14:paraId="704D77C3" w14:textId="18E3F01A" w:rsidR="002226DC" w:rsidRDefault="002226DC">
      <w:pPr>
        <w:pStyle w:val="TOC4"/>
        <w:rPr>
          <w:ins w:id="339" w:author="Thorsten Lohmar" w:date="2022-02-23T19:20:00Z"/>
          <w:rFonts w:asciiTheme="minorHAnsi" w:eastAsiaTheme="minorEastAsia" w:hAnsiTheme="minorHAnsi" w:cstheme="minorBidi"/>
          <w:sz w:val="22"/>
          <w:szCs w:val="22"/>
          <w:lang w:val="en-US"/>
        </w:rPr>
      </w:pPr>
      <w:ins w:id="340" w:author="Thorsten Lohmar" w:date="2022-02-23T19:20:00Z">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_Toc96536536 \h </w:instrText>
        </w:r>
      </w:ins>
      <w:r>
        <w:fldChar w:fldCharType="separate"/>
      </w:r>
      <w:ins w:id="341" w:author="Thorsten Lohmar" w:date="2022-02-23T19:20:00Z">
        <w:r>
          <w:t>71</w:t>
        </w:r>
        <w:r>
          <w:fldChar w:fldCharType="end"/>
        </w:r>
      </w:ins>
    </w:p>
    <w:p w14:paraId="66F87332" w14:textId="09F379D6" w:rsidR="002226DC" w:rsidRDefault="002226DC">
      <w:pPr>
        <w:pStyle w:val="TOC4"/>
        <w:rPr>
          <w:ins w:id="342" w:author="Thorsten Lohmar" w:date="2022-02-23T19:20:00Z"/>
          <w:rFonts w:asciiTheme="minorHAnsi" w:eastAsiaTheme="minorEastAsia" w:hAnsiTheme="minorHAnsi" w:cstheme="minorBidi"/>
          <w:sz w:val="22"/>
          <w:szCs w:val="22"/>
          <w:lang w:val="en-US"/>
        </w:rPr>
      </w:pPr>
      <w:ins w:id="343" w:author="Thorsten Lohmar" w:date="2022-02-23T19:20:00Z">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_Toc96536537 \h </w:instrText>
        </w:r>
      </w:ins>
      <w:r>
        <w:fldChar w:fldCharType="separate"/>
      </w:r>
      <w:ins w:id="344" w:author="Thorsten Lohmar" w:date="2022-02-23T19:20:00Z">
        <w:r>
          <w:t>72</w:t>
        </w:r>
        <w:r>
          <w:fldChar w:fldCharType="end"/>
        </w:r>
      </w:ins>
    </w:p>
    <w:p w14:paraId="64684537" w14:textId="63FDE416" w:rsidR="002226DC" w:rsidRDefault="002226DC">
      <w:pPr>
        <w:pStyle w:val="TOC4"/>
        <w:rPr>
          <w:ins w:id="345" w:author="Thorsten Lohmar" w:date="2022-02-23T19:20:00Z"/>
          <w:rFonts w:asciiTheme="minorHAnsi" w:eastAsiaTheme="minorEastAsia" w:hAnsiTheme="minorHAnsi" w:cstheme="minorBidi"/>
          <w:sz w:val="22"/>
          <w:szCs w:val="22"/>
          <w:lang w:val="en-US"/>
        </w:rPr>
      </w:pPr>
      <w:ins w:id="346" w:author="Thorsten Lohmar" w:date="2022-02-23T19:20:00Z">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_Toc96536538 \h </w:instrText>
        </w:r>
      </w:ins>
      <w:r>
        <w:fldChar w:fldCharType="separate"/>
      </w:r>
      <w:ins w:id="347" w:author="Thorsten Lohmar" w:date="2022-02-23T19:20:00Z">
        <w:r>
          <w:t>73</w:t>
        </w:r>
        <w:r>
          <w:fldChar w:fldCharType="end"/>
        </w:r>
      </w:ins>
    </w:p>
    <w:p w14:paraId="0F343915" w14:textId="33D9373E" w:rsidR="002226DC" w:rsidRDefault="002226DC">
      <w:pPr>
        <w:pStyle w:val="TOC4"/>
        <w:rPr>
          <w:ins w:id="348" w:author="Thorsten Lohmar" w:date="2022-02-23T19:20:00Z"/>
          <w:rFonts w:asciiTheme="minorHAnsi" w:eastAsiaTheme="minorEastAsia" w:hAnsiTheme="minorHAnsi" w:cstheme="minorBidi"/>
          <w:sz w:val="22"/>
          <w:szCs w:val="22"/>
          <w:lang w:val="en-US"/>
        </w:rPr>
      </w:pPr>
      <w:ins w:id="349" w:author="Thorsten Lohmar" w:date="2022-02-23T19:20:00Z">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_Toc96536539 \h </w:instrText>
        </w:r>
      </w:ins>
      <w:r>
        <w:fldChar w:fldCharType="separate"/>
      </w:r>
      <w:ins w:id="350" w:author="Thorsten Lohmar" w:date="2022-02-23T19:20:00Z">
        <w:r>
          <w:t>75</w:t>
        </w:r>
        <w:r>
          <w:fldChar w:fldCharType="end"/>
        </w:r>
      </w:ins>
    </w:p>
    <w:p w14:paraId="617E95E5" w14:textId="0A3C367A" w:rsidR="002226DC" w:rsidRDefault="002226DC">
      <w:pPr>
        <w:pStyle w:val="TOC4"/>
        <w:rPr>
          <w:ins w:id="351" w:author="Thorsten Lohmar" w:date="2022-02-23T19:20:00Z"/>
          <w:rFonts w:asciiTheme="minorHAnsi" w:eastAsiaTheme="minorEastAsia" w:hAnsiTheme="minorHAnsi" w:cstheme="minorBidi"/>
          <w:sz w:val="22"/>
          <w:szCs w:val="22"/>
          <w:lang w:val="en-US"/>
        </w:rPr>
      </w:pPr>
      <w:ins w:id="352" w:author="Thorsten Lohmar" w:date="2022-02-23T19:20:00Z">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_Toc96536540 \h </w:instrText>
        </w:r>
      </w:ins>
      <w:r>
        <w:fldChar w:fldCharType="separate"/>
      </w:r>
      <w:ins w:id="353" w:author="Thorsten Lohmar" w:date="2022-02-23T19:20:00Z">
        <w:r>
          <w:t>77</w:t>
        </w:r>
        <w:r>
          <w:fldChar w:fldCharType="end"/>
        </w:r>
      </w:ins>
    </w:p>
    <w:p w14:paraId="50496608" w14:textId="54DDAFE3" w:rsidR="002226DC" w:rsidRDefault="002226DC">
      <w:pPr>
        <w:pStyle w:val="TOC4"/>
        <w:rPr>
          <w:ins w:id="354" w:author="Thorsten Lohmar" w:date="2022-02-23T19:20:00Z"/>
          <w:rFonts w:asciiTheme="minorHAnsi" w:eastAsiaTheme="minorEastAsia" w:hAnsiTheme="minorHAnsi" w:cstheme="minorBidi"/>
          <w:sz w:val="22"/>
          <w:szCs w:val="22"/>
          <w:lang w:val="en-US"/>
        </w:rPr>
      </w:pPr>
      <w:ins w:id="355" w:author="Thorsten Lohmar" w:date="2022-02-23T19:20:00Z">
        <w:r>
          <w:lastRenderedPageBreak/>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_Toc96536541 \h </w:instrText>
        </w:r>
      </w:ins>
      <w:r>
        <w:fldChar w:fldCharType="separate"/>
      </w:r>
      <w:ins w:id="356" w:author="Thorsten Lohmar" w:date="2022-02-23T19:20:00Z">
        <w:r>
          <w:t>78</w:t>
        </w:r>
        <w:r>
          <w:fldChar w:fldCharType="end"/>
        </w:r>
      </w:ins>
    </w:p>
    <w:p w14:paraId="2ADC13B4" w14:textId="306AA149" w:rsidR="002226DC" w:rsidRDefault="002226DC">
      <w:pPr>
        <w:pStyle w:val="TOC3"/>
        <w:rPr>
          <w:ins w:id="357" w:author="Thorsten Lohmar" w:date="2022-02-23T19:20:00Z"/>
          <w:rFonts w:asciiTheme="minorHAnsi" w:eastAsiaTheme="minorEastAsia" w:hAnsiTheme="minorHAnsi" w:cstheme="minorBidi"/>
          <w:sz w:val="22"/>
          <w:szCs w:val="22"/>
          <w:lang w:val="en-US"/>
        </w:rPr>
      </w:pPr>
      <w:ins w:id="358" w:author="Thorsten Lohmar" w:date="2022-02-23T19:20:00Z">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_Toc96536542 \h </w:instrText>
        </w:r>
      </w:ins>
      <w:r>
        <w:fldChar w:fldCharType="separate"/>
      </w:r>
      <w:ins w:id="359" w:author="Thorsten Lohmar" w:date="2022-02-23T19:20:00Z">
        <w:r>
          <w:t>78</w:t>
        </w:r>
        <w:r>
          <w:fldChar w:fldCharType="end"/>
        </w:r>
      </w:ins>
    </w:p>
    <w:p w14:paraId="57ECAF37" w14:textId="5FB4D3EA" w:rsidR="002226DC" w:rsidRDefault="002226DC">
      <w:pPr>
        <w:pStyle w:val="TOC4"/>
        <w:rPr>
          <w:ins w:id="360" w:author="Thorsten Lohmar" w:date="2022-02-23T19:20:00Z"/>
          <w:rFonts w:asciiTheme="minorHAnsi" w:eastAsiaTheme="minorEastAsia" w:hAnsiTheme="minorHAnsi" w:cstheme="minorBidi"/>
          <w:sz w:val="22"/>
          <w:szCs w:val="22"/>
          <w:lang w:val="en-US"/>
        </w:rPr>
      </w:pPr>
      <w:ins w:id="361" w:author="Thorsten Lohmar" w:date="2022-02-23T19:20:00Z">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_Toc96536543 \h </w:instrText>
        </w:r>
      </w:ins>
      <w:r>
        <w:fldChar w:fldCharType="separate"/>
      </w:r>
      <w:ins w:id="362" w:author="Thorsten Lohmar" w:date="2022-02-23T19:20:00Z">
        <w:r>
          <w:t>78</w:t>
        </w:r>
        <w:r>
          <w:fldChar w:fldCharType="end"/>
        </w:r>
      </w:ins>
    </w:p>
    <w:p w14:paraId="2E0AAE1E" w14:textId="489B5B48" w:rsidR="002226DC" w:rsidRDefault="002226DC">
      <w:pPr>
        <w:pStyle w:val="TOC4"/>
        <w:rPr>
          <w:ins w:id="363" w:author="Thorsten Lohmar" w:date="2022-02-23T19:20:00Z"/>
          <w:rFonts w:asciiTheme="minorHAnsi" w:eastAsiaTheme="minorEastAsia" w:hAnsiTheme="minorHAnsi" w:cstheme="minorBidi"/>
          <w:sz w:val="22"/>
          <w:szCs w:val="22"/>
          <w:lang w:val="en-US"/>
        </w:rPr>
      </w:pPr>
      <w:ins w:id="364" w:author="Thorsten Lohmar" w:date="2022-02-23T19:20:00Z">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_Toc96536544 \h </w:instrText>
        </w:r>
      </w:ins>
      <w:r>
        <w:fldChar w:fldCharType="separate"/>
      </w:r>
      <w:ins w:id="365" w:author="Thorsten Lohmar" w:date="2022-02-23T19:20:00Z">
        <w:r>
          <w:t>79</w:t>
        </w:r>
        <w:r>
          <w:fldChar w:fldCharType="end"/>
        </w:r>
      </w:ins>
    </w:p>
    <w:p w14:paraId="6AC68645" w14:textId="6032531E" w:rsidR="002226DC" w:rsidRDefault="002226DC">
      <w:pPr>
        <w:pStyle w:val="TOC5"/>
        <w:rPr>
          <w:ins w:id="366" w:author="Thorsten Lohmar" w:date="2022-02-23T19:20:00Z"/>
          <w:rFonts w:asciiTheme="minorHAnsi" w:eastAsiaTheme="minorEastAsia" w:hAnsiTheme="minorHAnsi" w:cstheme="minorBidi"/>
          <w:sz w:val="22"/>
          <w:szCs w:val="22"/>
          <w:lang w:val="en-US"/>
        </w:rPr>
      </w:pPr>
      <w:ins w:id="367" w:author="Thorsten Lohmar" w:date="2022-02-23T19:20:00Z">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_Toc96536545 \h </w:instrText>
        </w:r>
      </w:ins>
      <w:r>
        <w:fldChar w:fldCharType="separate"/>
      </w:r>
      <w:ins w:id="368" w:author="Thorsten Lohmar" w:date="2022-02-23T19:20:00Z">
        <w:r>
          <w:t>79</w:t>
        </w:r>
        <w:r>
          <w:fldChar w:fldCharType="end"/>
        </w:r>
      </w:ins>
    </w:p>
    <w:p w14:paraId="5D19E8F2" w14:textId="1ABBE963" w:rsidR="002226DC" w:rsidRDefault="002226DC">
      <w:pPr>
        <w:pStyle w:val="TOC5"/>
        <w:rPr>
          <w:ins w:id="369" w:author="Thorsten Lohmar" w:date="2022-02-23T19:20:00Z"/>
          <w:rFonts w:asciiTheme="minorHAnsi" w:eastAsiaTheme="minorEastAsia" w:hAnsiTheme="minorHAnsi" w:cstheme="minorBidi"/>
          <w:sz w:val="22"/>
          <w:szCs w:val="22"/>
          <w:lang w:val="en-US"/>
        </w:rPr>
      </w:pPr>
      <w:ins w:id="370" w:author="Thorsten Lohmar" w:date="2022-02-23T19:20:00Z">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_Toc96536546 \h </w:instrText>
        </w:r>
      </w:ins>
      <w:r>
        <w:fldChar w:fldCharType="separate"/>
      </w:r>
      <w:ins w:id="371" w:author="Thorsten Lohmar" w:date="2022-02-23T19:20:00Z">
        <w:r>
          <w:t>79</w:t>
        </w:r>
        <w:r>
          <w:fldChar w:fldCharType="end"/>
        </w:r>
      </w:ins>
    </w:p>
    <w:p w14:paraId="460A6AB3" w14:textId="49213418" w:rsidR="002226DC" w:rsidRDefault="002226DC">
      <w:pPr>
        <w:pStyle w:val="TOC5"/>
        <w:rPr>
          <w:ins w:id="372" w:author="Thorsten Lohmar" w:date="2022-02-23T19:20:00Z"/>
          <w:rFonts w:asciiTheme="minorHAnsi" w:eastAsiaTheme="minorEastAsia" w:hAnsiTheme="minorHAnsi" w:cstheme="minorBidi"/>
          <w:sz w:val="22"/>
          <w:szCs w:val="22"/>
          <w:lang w:val="en-US"/>
        </w:rPr>
      </w:pPr>
      <w:ins w:id="373" w:author="Thorsten Lohmar" w:date="2022-02-23T19:20:00Z">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_Toc96536547 \h </w:instrText>
        </w:r>
      </w:ins>
      <w:r>
        <w:fldChar w:fldCharType="separate"/>
      </w:r>
      <w:ins w:id="374" w:author="Thorsten Lohmar" w:date="2022-02-23T19:20:00Z">
        <w:r>
          <w:t>80</w:t>
        </w:r>
        <w:r>
          <w:fldChar w:fldCharType="end"/>
        </w:r>
      </w:ins>
    </w:p>
    <w:p w14:paraId="18AC2641" w14:textId="1478929D" w:rsidR="002226DC" w:rsidRDefault="002226DC">
      <w:pPr>
        <w:pStyle w:val="TOC5"/>
        <w:rPr>
          <w:ins w:id="375" w:author="Thorsten Lohmar" w:date="2022-02-23T19:20:00Z"/>
          <w:rFonts w:asciiTheme="minorHAnsi" w:eastAsiaTheme="minorEastAsia" w:hAnsiTheme="minorHAnsi" w:cstheme="minorBidi"/>
          <w:sz w:val="22"/>
          <w:szCs w:val="22"/>
          <w:lang w:val="en-US"/>
        </w:rPr>
      </w:pPr>
      <w:ins w:id="376" w:author="Thorsten Lohmar" w:date="2022-02-23T19:20:00Z">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_Toc96536548 \h </w:instrText>
        </w:r>
      </w:ins>
      <w:r>
        <w:fldChar w:fldCharType="separate"/>
      </w:r>
      <w:ins w:id="377" w:author="Thorsten Lohmar" w:date="2022-02-23T19:20:00Z">
        <w:r>
          <w:t>80</w:t>
        </w:r>
        <w:r>
          <w:fldChar w:fldCharType="end"/>
        </w:r>
      </w:ins>
    </w:p>
    <w:p w14:paraId="1F443B32" w14:textId="051897F7" w:rsidR="002226DC" w:rsidRDefault="002226DC">
      <w:pPr>
        <w:pStyle w:val="TOC3"/>
        <w:rPr>
          <w:ins w:id="378" w:author="Thorsten Lohmar" w:date="2022-02-23T19:20:00Z"/>
          <w:rFonts w:asciiTheme="minorHAnsi" w:eastAsiaTheme="minorEastAsia" w:hAnsiTheme="minorHAnsi" w:cstheme="minorBidi"/>
          <w:sz w:val="22"/>
          <w:szCs w:val="22"/>
          <w:lang w:val="en-US"/>
        </w:rPr>
      </w:pPr>
      <w:ins w:id="379" w:author="Thorsten Lohmar" w:date="2022-02-23T19:20:00Z">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_Toc96536549 \h </w:instrText>
        </w:r>
      </w:ins>
      <w:r>
        <w:fldChar w:fldCharType="separate"/>
      </w:r>
      <w:ins w:id="380" w:author="Thorsten Lohmar" w:date="2022-02-23T19:20:00Z">
        <w:r>
          <w:t>80</w:t>
        </w:r>
        <w:r>
          <w:fldChar w:fldCharType="end"/>
        </w:r>
      </w:ins>
    </w:p>
    <w:p w14:paraId="179FADC1" w14:textId="6055B287" w:rsidR="002226DC" w:rsidRDefault="002226DC">
      <w:pPr>
        <w:pStyle w:val="TOC4"/>
        <w:rPr>
          <w:ins w:id="381" w:author="Thorsten Lohmar" w:date="2022-02-23T19:20:00Z"/>
          <w:rFonts w:asciiTheme="minorHAnsi" w:eastAsiaTheme="minorEastAsia" w:hAnsiTheme="minorHAnsi" w:cstheme="minorBidi"/>
          <w:sz w:val="22"/>
          <w:szCs w:val="22"/>
          <w:lang w:val="en-US"/>
        </w:rPr>
      </w:pPr>
      <w:ins w:id="382" w:author="Thorsten Lohmar" w:date="2022-02-23T19:20:00Z">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_Toc96536550 \h </w:instrText>
        </w:r>
      </w:ins>
      <w:r>
        <w:fldChar w:fldCharType="separate"/>
      </w:r>
      <w:ins w:id="383" w:author="Thorsten Lohmar" w:date="2022-02-23T19:20:00Z">
        <w:r>
          <w:t>80</w:t>
        </w:r>
        <w:r>
          <w:fldChar w:fldCharType="end"/>
        </w:r>
      </w:ins>
    </w:p>
    <w:p w14:paraId="63D98E9E" w14:textId="64B1D685" w:rsidR="002226DC" w:rsidRDefault="002226DC">
      <w:pPr>
        <w:pStyle w:val="TOC4"/>
        <w:rPr>
          <w:ins w:id="384" w:author="Thorsten Lohmar" w:date="2022-02-23T19:20:00Z"/>
          <w:rFonts w:asciiTheme="minorHAnsi" w:eastAsiaTheme="minorEastAsia" w:hAnsiTheme="minorHAnsi" w:cstheme="minorBidi"/>
          <w:sz w:val="22"/>
          <w:szCs w:val="22"/>
          <w:lang w:val="en-US"/>
        </w:rPr>
      </w:pPr>
      <w:ins w:id="385" w:author="Thorsten Lohmar" w:date="2022-02-23T19:20:00Z">
        <w:r>
          <w:t>5.5.6.2 Content Publishing Configuration API</w:t>
        </w:r>
        <w:r>
          <w:tab/>
        </w:r>
        <w:r>
          <w:fldChar w:fldCharType="begin"/>
        </w:r>
        <w:r>
          <w:instrText xml:space="preserve"> PAGEREF _Toc96536551 \h </w:instrText>
        </w:r>
      </w:ins>
      <w:r>
        <w:fldChar w:fldCharType="separate"/>
      </w:r>
      <w:ins w:id="386" w:author="Thorsten Lohmar" w:date="2022-02-23T19:20:00Z">
        <w:r>
          <w:t>81</w:t>
        </w:r>
        <w:r>
          <w:fldChar w:fldCharType="end"/>
        </w:r>
      </w:ins>
    </w:p>
    <w:p w14:paraId="2C412482" w14:textId="4E53C62D" w:rsidR="002226DC" w:rsidRDefault="002226DC">
      <w:pPr>
        <w:pStyle w:val="TOC4"/>
        <w:rPr>
          <w:ins w:id="387" w:author="Thorsten Lohmar" w:date="2022-02-23T19:20:00Z"/>
          <w:rFonts w:asciiTheme="minorHAnsi" w:eastAsiaTheme="minorEastAsia" w:hAnsiTheme="minorHAnsi" w:cstheme="minorBidi"/>
          <w:sz w:val="22"/>
          <w:szCs w:val="22"/>
          <w:lang w:val="en-US"/>
        </w:rPr>
      </w:pPr>
      <w:ins w:id="388" w:author="Thorsten Lohmar" w:date="2022-02-23T19:20:00Z">
        <w:r>
          <w:t>5.5.6.3 Content Publishing Configuration Template</w:t>
        </w:r>
        <w:r>
          <w:tab/>
        </w:r>
        <w:r>
          <w:fldChar w:fldCharType="begin"/>
        </w:r>
        <w:r>
          <w:instrText xml:space="preserve"> PAGEREF _Toc96536552 \h </w:instrText>
        </w:r>
      </w:ins>
      <w:r>
        <w:fldChar w:fldCharType="separate"/>
      </w:r>
      <w:ins w:id="389" w:author="Thorsten Lohmar" w:date="2022-02-23T19:20:00Z">
        <w:r>
          <w:t>81</w:t>
        </w:r>
        <w:r>
          <w:fldChar w:fldCharType="end"/>
        </w:r>
      </w:ins>
    </w:p>
    <w:p w14:paraId="5A225249" w14:textId="3DA83EF8" w:rsidR="002226DC" w:rsidRDefault="002226DC">
      <w:pPr>
        <w:pStyle w:val="TOC4"/>
        <w:rPr>
          <w:ins w:id="390" w:author="Thorsten Lohmar" w:date="2022-02-23T19:20:00Z"/>
          <w:rFonts w:asciiTheme="minorHAnsi" w:eastAsiaTheme="minorEastAsia" w:hAnsiTheme="minorHAnsi" w:cstheme="minorBidi"/>
          <w:sz w:val="22"/>
          <w:szCs w:val="22"/>
          <w:lang w:val="en-US"/>
        </w:rPr>
      </w:pPr>
      <w:ins w:id="391" w:author="Thorsten Lohmar" w:date="2022-02-23T19:20:00Z">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_Toc96536553 \h </w:instrText>
        </w:r>
      </w:ins>
      <w:r>
        <w:fldChar w:fldCharType="separate"/>
      </w:r>
      <w:ins w:id="392" w:author="Thorsten Lohmar" w:date="2022-02-23T19:20:00Z">
        <w:r>
          <w:t>82</w:t>
        </w:r>
        <w:r>
          <w:fldChar w:fldCharType="end"/>
        </w:r>
      </w:ins>
    </w:p>
    <w:p w14:paraId="71BBAA29" w14:textId="3D6E198B" w:rsidR="002226DC" w:rsidRDefault="002226DC">
      <w:pPr>
        <w:pStyle w:val="TOC3"/>
        <w:rPr>
          <w:ins w:id="393" w:author="Thorsten Lohmar" w:date="2022-02-23T19:20:00Z"/>
          <w:rFonts w:asciiTheme="minorHAnsi" w:eastAsiaTheme="minorEastAsia" w:hAnsiTheme="minorHAnsi" w:cstheme="minorBidi"/>
          <w:sz w:val="22"/>
          <w:szCs w:val="22"/>
          <w:lang w:val="en-US"/>
        </w:rPr>
      </w:pPr>
      <w:ins w:id="394" w:author="Thorsten Lohmar" w:date="2022-02-23T19:20:00Z">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_Toc96536554 \h </w:instrText>
        </w:r>
      </w:ins>
      <w:r>
        <w:fldChar w:fldCharType="separate"/>
      </w:r>
      <w:ins w:id="395" w:author="Thorsten Lohmar" w:date="2022-02-23T19:20:00Z">
        <w:r>
          <w:t>83</w:t>
        </w:r>
        <w:r>
          <w:fldChar w:fldCharType="end"/>
        </w:r>
      </w:ins>
    </w:p>
    <w:p w14:paraId="477BD976" w14:textId="6BF0CC5F" w:rsidR="002226DC" w:rsidRDefault="002226DC">
      <w:pPr>
        <w:pStyle w:val="TOC2"/>
        <w:rPr>
          <w:ins w:id="396" w:author="Thorsten Lohmar" w:date="2022-02-23T19:20:00Z"/>
          <w:rFonts w:asciiTheme="minorHAnsi" w:eastAsiaTheme="minorEastAsia" w:hAnsiTheme="minorHAnsi" w:cstheme="minorBidi"/>
          <w:sz w:val="22"/>
          <w:szCs w:val="22"/>
          <w:lang w:val="en-US"/>
        </w:rPr>
      </w:pPr>
      <w:ins w:id="397" w:author="Thorsten Lohmar" w:date="2022-02-23T19:20:00Z">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_Toc96536555 \h </w:instrText>
        </w:r>
      </w:ins>
      <w:r>
        <w:fldChar w:fldCharType="separate"/>
      </w:r>
      <w:ins w:id="398" w:author="Thorsten Lohmar" w:date="2022-02-23T19:20:00Z">
        <w:r>
          <w:t>84</w:t>
        </w:r>
        <w:r>
          <w:fldChar w:fldCharType="end"/>
        </w:r>
      </w:ins>
    </w:p>
    <w:p w14:paraId="7552535D" w14:textId="0B3D914A" w:rsidR="002226DC" w:rsidRDefault="002226DC">
      <w:pPr>
        <w:pStyle w:val="TOC3"/>
        <w:rPr>
          <w:ins w:id="399" w:author="Thorsten Lohmar" w:date="2022-02-23T19:20:00Z"/>
          <w:rFonts w:asciiTheme="minorHAnsi" w:eastAsiaTheme="minorEastAsia" w:hAnsiTheme="minorHAnsi" w:cstheme="minorBidi"/>
          <w:sz w:val="22"/>
          <w:szCs w:val="22"/>
          <w:lang w:val="en-US"/>
        </w:rPr>
      </w:pPr>
      <w:ins w:id="400" w:author="Thorsten Lohmar" w:date="2022-02-23T19:20:00Z">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_Toc96536556 \h </w:instrText>
        </w:r>
      </w:ins>
      <w:r>
        <w:fldChar w:fldCharType="separate"/>
      </w:r>
      <w:ins w:id="401" w:author="Thorsten Lohmar" w:date="2022-02-23T19:20:00Z">
        <w:r>
          <w:t>84</w:t>
        </w:r>
        <w:r>
          <w:fldChar w:fldCharType="end"/>
        </w:r>
      </w:ins>
    </w:p>
    <w:p w14:paraId="72550C45" w14:textId="6E492474" w:rsidR="002226DC" w:rsidRDefault="002226DC">
      <w:pPr>
        <w:pStyle w:val="TOC3"/>
        <w:rPr>
          <w:ins w:id="402" w:author="Thorsten Lohmar" w:date="2022-02-23T19:20:00Z"/>
          <w:rFonts w:asciiTheme="minorHAnsi" w:eastAsiaTheme="minorEastAsia" w:hAnsiTheme="minorHAnsi" w:cstheme="minorBidi"/>
          <w:sz w:val="22"/>
          <w:szCs w:val="22"/>
          <w:lang w:val="en-US"/>
        </w:rPr>
      </w:pPr>
      <w:ins w:id="403" w:author="Thorsten Lohmar" w:date="2022-02-23T19:20:00Z">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_Toc96536557 \h </w:instrText>
        </w:r>
      </w:ins>
      <w:r>
        <w:fldChar w:fldCharType="separate"/>
      </w:r>
      <w:ins w:id="404" w:author="Thorsten Lohmar" w:date="2022-02-23T19:20:00Z">
        <w:r>
          <w:t>84</w:t>
        </w:r>
        <w:r>
          <w:fldChar w:fldCharType="end"/>
        </w:r>
      </w:ins>
    </w:p>
    <w:p w14:paraId="43C4AC13" w14:textId="7F989A63" w:rsidR="002226DC" w:rsidRDefault="002226DC">
      <w:pPr>
        <w:pStyle w:val="TOC3"/>
        <w:rPr>
          <w:ins w:id="405" w:author="Thorsten Lohmar" w:date="2022-02-23T19:20:00Z"/>
          <w:rFonts w:asciiTheme="minorHAnsi" w:eastAsiaTheme="minorEastAsia" w:hAnsiTheme="minorHAnsi" w:cstheme="minorBidi"/>
          <w:sz w:val="22"/>
          <w:szCs w:val="22"/>
          <w:lang w:val="en-US"/>
        </w:rPr>
      </w:pPr>
      <w:ins w:id="406" w:author="Thorsten Lohmar" w:date="2022-02-23T19:20:00Z">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_Toc96536558 \h </w:instrText>
        </w:r>
      </w:ins>
      <w:r>
        <w:fldChar w:fldCharType="separate"/>
      </w:r>
      <w:ins w:id="407" w:author="Thorsten Lohmar" w:date="2022-02-23T19:20:00Z">
        <w:r>
          <w:t>84</w:t>
        </w:r>
        <w:r>
          <w:fldChar w:fldCharType="end"/>
        </w:r>
      </w:ins>
    </w:p>
    <w:p w14:paraId="6B0A3C3A" w14:textId="07534548" w:rsidR="002226DC" w:rsidRDefault="002226DC">
      <w:pPr>
        <w:pStyle w:val="TOC3"/>
        <w:rPr>
          <w:ins w:id="408" w:author="Thorsten Lohmar" w:date="2022-02-23T19:20:00Z"/>
          <w:rFonts w:asciiTheme="minorHAnsi" w:eastAsiaTheme="minorEastAsia" w:hAnsiTheme="minorHAnsi" w:cstheme="minorBidi"/>
          <w:sz w:val="22"/>
          <w:szCs w:val="22"/>
          <w:lang w:val="en-US"/>
        </w:rPr>
      </w:pPr>
      <w:ins w:id="409" w:author="Thorsten Lohmar" w:date="2022-02-23T19:20:00Z">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_Toc96536559 \h </w:instrText>
        </w:r>
      </w:ins>
      <w:r>
        <w:fldChar w:fldCharType="separate"/>
      </w:r>
      <w:ins w:id="410" w:author="Thorsten Lohmar" w:date="2022-02-23T19:20:00Z">
        <w:r>
          <w:t>85</w:t>
        </w:r>
        <w:r>
          <w:fldChar w:fldCharType="end"/>
        </w:r>
      </w:ins>
    </w:p>
    <w:p w14:paraId="02B5696C" w14:textId="09D44DF3" w:rsidR="002226DC" w:rsidRDefault="002226DC">
      <w:pPr>
        <w:pStyle w:val="TOC3"/>
        <w:rPr>
          <w:ins w:id="411" w:author="Thorsten Lohmar" w:date="2022-02-23T19:20:00Z"/>
          <w:rFonts w:asciiTheme="minorHAnsi" w:eastAsiaTheme="minorEastAsia" w:hAnsiTheme="minorHAnsi" w:cstheme="minorBidi"/>
          <w:sz w:val="22"/>
          <w:szCs w:val="22"/>
          <w:lang w:val="en-US"/>
        </w:rPr>
      </w:pPr>
      <w:ins w:id="412" w:author="Thorsten Lohmar" w:date="2022-02-23T19:20:00Z">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_Toc96536560 \h </w:instrText>
        </w:r>
      </w:ins>
      <w:r>
        <w:fldChar w:fldCharType="separate"/>
      </w:r>
      <w:ins w:id="413" w:author="Thorsten Lohmar" w:date="2022-02-23T19:20:00Z">
        <w:r>
          <w:t>85</w:t>
        </w:r>
        <w:r>
          <w:fldChar w:fldCharType="end"/>
        </w:r>
      </w:ins>
    </w:p>
    <w:p w14:paraId="0499FA87" w14:textId="470A9BBE" w:rsidR="002226DC" w:rsidRDefault="002226DC">
      <w:pPr>
        <w:pStyle w:val="TOC3"/>
        <w:rPr>
          <w:ins w:id="414" w:author="Thorsten Lohmar" w:date="2022-02-23T19:20:00Z"/>
          <w:rFonts w:asciiTheme="minorHAnsi" w:eastAsiaTheme="minorEastAsia" w:hAnsiTheme="minorHAnsi" w:cstheme="minorBidi"/>
          <w:sz w:val="22"/>
          <w:szCs w:val="22"/>
          <w:lang w:val="en-US"/>
        </w:rPr>
      </w:pPr>
      <w:ins w:id="415" w:author="Thorsten Lohmar" w:date="2022-02-23T19:20:00Z">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_Toc96536561 \h </w:instrText>
        </w:r>
      </w:ins>
      <w:r>
        <w:fldChar w:fldCharType="separate"/>
      </w:r>
      <w:ins w:id="416" w:author="Thorsten Lohmar" w:date="2022-02-23T19:20:00Z">
        <w:r>
          <w:t>85</w:t>
        </w:r>
        <w:r>
          <w:fldChar w:fldCharType="end"/>
        </w:r>
      </w:ins>
    </w:p>
    <w:p w14:paraId="222CB98E" w14:textId="25166CFD" w:rsidR="002226DC" w:rsidRDefault="002226DC">
      <w:pPr>
        <w:pStyle w:val="TOC4"/>
        <w:rPr>
          <w:ins w:id="417" w:author="Thorsten Lohmar" w:date="2022-02-23T19:20:00Z"/>
          <w:rFonts w:asciiTheme="minorHAnsi" w:eastAsiaTheme="minorEastAsia" w:hAnsiTheme="minorHAnsi" w:cstheme="minorBidi"/>
          <w:sz w:val="22"/>
          <w:szCs w:val="22"/>
          <w:lang w:val="en-US"/>
        </w:rPr>
      </w:pPr>
      <w:ins w:id="418" w:author="Thorsten Lohmar" w:date="2022-02-23T19:20:00Z">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_Toc96536562 \h </w:instrText>
        </w:r>
      </w:ins>
      <w:r>
        <w:fldChar w:fldCharType="separate"/>
      </w:r>
      <w:ins w:id="419" w:author="Thorsten Lohmar" w:date="2022-02-23T19:20:00Z">
        <w:r>
          <w:t>85</w:t>
        </w:r>
        <w:r>
          <w:fldChar w:fldCharType="end"/>
        </w:r>
      </w:ins>
    </w:p>
    <w:p w14:paraId="28D74303" w14:textId="7EE02087" w:rsidR="002226DC" w:rsidRDefault="002226DC">
      <w:pPr>
        <w:pStyle w:val="TOC4"/>
        <w:rPr>
          <w:ins w:id="420" w:author="Thorsten Lohmar" w:date="2022-02-23T19:20:00Z"/>
          <w:rFonts w:asciiTheme="minorHAnsi" w:eastAsiaTheme="minorEastAsia" w:hAnsiTheme="minorHAnsi" w:cstheme="minorBidi"/>
          <w:sz w:val="22"/>
          <w:szCs w:val="22"/>
          <w:lang w:val="en-US"/>
        </w:rPr>
      </w:pPr>
      <w:ins w:id="421" w:author="Thorsten Lohmar" w:date="2022-02-23T19:20:00Z">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_Toc96536563 \h </w:instrText>
        </w:r>
      </w:ins>
      <w:r>
        <w:fldChar w:fldCharType="separate"/>
      </w:r>
      <w:ins w:id="422" w:author="Thorsten Lohmar" w:date="2022-02-23T19:20:00Z">
        <w:r>
          <w:t>86</w:t>
        </w:r>
        <w:r>
          <w:fldChar w:fldCharType="end"/>
        </w:r>
      </w:ins>
    </w:p>
    <w:p w14:paraId="65328ACA" w14:textId="58C234D9" w:rsidR="002226DC" w:rsidRDefault="002226DC">
      <w:pPr>
        <w:pStyle w:val="TOC3"/>
        <w:rPr>
          <w:ins w:id="423" w:author="Thorsten Lohmar" w:date="2022-02-23T19:20:00Z"/>
          <w:rFonts w:asciiTheme="minorHAnsi" w:eastAsiaTheme="minorEastAsia" w:hAnsiTheme="minorHAnsi" w:cstheme="minorBidi"/>
          <w:sz w:val="22"/>
          <w:szCs w:val="22"/>
          <w:lang w:val="en-US"/>
        </w:rPr>
      </w:pPr>
      <w:ins w:id="424" w:author="Thorsten Lohmar" w:date="2022-02-23T19:20:00Z">
        <w:r>
          <w:t>5.6.7</w:t>
        </w:r>
        <w:r>
          <w:rPr>
            <w:rFonts w:asciiTheme="minorHAnsi" w:eastAsiaTheme="minorEastAsia" w:hAnsiTheme="minorHAnsi" w:cstheme="minorBidi"/>
            <w:sz w:val="22"/>
            <w:szCs w:val="22"/>
            <w:lang w:val="en-US"/>
          </w:rPr>
          <w:tab/>
        </w:r>
        <w:r>
          <w:t>Conclusion</w:t>
        </w:r>
        <w:r>
          <w:tab/>
        </w:r>
        <w:r>
          <w:fldChar w:fldCharType="begin"/>
        </w:r>
        <w:r>
          <w:instrText xml:space="preserve"> PAGEREF _Toc96536564 \h </w:instrText>
        </w:r>
      </w:ins>
      <w:r>
        <w:fldChar w:fldCharType="separate"/>
      </w:r>
      <w:ins w:id="425" w:author="Thorsten Lohmar" w:date="2022-02-23T19:20:00Z">
        <w:r>
          <w:t>87</w:t>
        </w:r>
        <w:r>
          <w:fldChar w:fldCharType="end"/>
        </w:r>
      </w:ins>
    </w:p>
    <w:p w14:paraId="5F034E85" w14:textId="096E1F8B" w:rsidR="002226DC" w:rsidRDefault="002226DC">
      <w:pPr>
        <w:pStyle w:val="TOC2"/>
        <w:rPr>
          <w:ins w:id="426" w:author="Thorsten Lohmar" w:date="2022-02-23T19:20:00Z"/>
          <w:rFonts w:asciiTheme="minorHAnsi" w:eastAsiaTheme="minorEastAsia" w:hAnsiTheme="minorHAnsi" w:cstheme="minorBidi"/>
          <w:sz w:val="22"/>
          <w:szCs w:val="22"/>
          <w:lang w:val="en-US"/>
        </w:rPr>
      </w:pPr>
      <w:ins w:id="427" w:author="Thorsten Lohmar" w:date="2022-02-23T19:20:00Z">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_Toc96536565 \h </w:instrText>
        </w:r>
      </w:ins>
      <w:r>
        <w:fldChar w:fldCharType="separate"/>
      </w:r>
      <w:ins w:id="428" w:author="Thorsten Lohmar" w:date="2022-02-23T19:20:00Z">
        <w:r>
          <w:t>87</w:t>
        </w:r>
        <w:r>
          <w:fldChar w:fldCharType="end"/>
        </w:r>
      </w:ins>
    </w:p>
    <w:p w14:paraId="1CE83277" w14:textId="67164660" w:rsidR="002226DC" w:rsidRDefault="002226DC">
      <w:pPr>
        <w:pStyle w:val="TOC3"/>
        <w:rPr>
          <w:ins w:id="429" w:author="Thorsten Lohmar" w:date="2022-02-23T19:20:00Z"/>
          <w:rFonts w:asciiTheme="minorHAnsi" w:eastAsiaTheme="minorEastAsia" w:hAnsiTheme="minorHAnsi" w:cstheme="minorBidi"/>
          <w:sz w:val="22"/>
          <w:szCs w:val="22"/>
          <w:lang w:val="en-US"/>
        </w:rPr>
      </w:pPr>
      <w:ins w:id="430" w:author="Thorsten Lohmar" w:date="2022-02-23T19:20:00Z">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_Toc96536566 \h </w:instrText>
        </w:r>
      </w:ins>
      <w:r>
        <w:fldChar w:fldCharType="separate"/>
      </w:r>
      <w:ins w:id="431" w:author="Thorsten Lohmar" w:date="2022-02-23T19:20:00Z">
        <w:r>
          <w:t>87</w:t>
        </w:r>
        <w:r>
          <w:fldChar w:fldCharType="end"/>
        </w:r>
      </w:ins>
    </w:p>
    <w:p w14:paraId="12E4B329" w14:textId="25DFFF84" w:rsidR="002226DC" w:rsidRDefault="002226DC">
      <w:pPr>
        <w:pStyle w:val="TOC3"/>
        <w:rPr>
          <w:ins w:id="432" w:author="Thorsten Lohmar" w:date="2022-02-23T19:20:00Z"/>
          <w:rFonts w:asciiTheme="minorHAnsi" w:eastAsiaTheme="minorEastAsia" w:hAnsiTheme="minorHAnsi" w:cstheme="minorBidi"/>
          <w:sz w:val="22"/>
          <w:szCs w:val="22"/>
          <w:lang w:val="en-US"/>
        </w:rPr>
      </w:pPr>
      <w:ins w:id="433" w:author="Thorsten Lohmar" w:date="2022-02-23T19:20:00Z">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_Toc96536567 \h </w:instrText>
        </w:r>
      </w:ins>
      <w:r>
        <w:fldChar w:fldCharType="separate"/>
      </w:r>
      <w:ins w:id="434" w:author="Thorsten Lohmar" w:date="2022-02-23T19:20:00Z">
        <w:r>
          <w:t>89</w:t>
        </w:r>
        <w:r>
          <w:fldChar w:fldCharType="end"/>
        </w:r>
      </w:ins>
    </w:p>
    <w:p w14:paraId="6AB9DAA6" w14:textId="30600FF6" w:rsidR="002226DC" w:rsidRDefault="002226DC">
      <w:pPr>
        <w:pStyle w:val="TOC3"/>
        <w:rPr>
          <w:ins w:id="435" w:author="Thorsten Lohmar" w:date="2022-02-23T19:20:00Z"/>
          <w:rFonts w:asciiTheme="minorHAnsi" w:eastAsiaTheme="minorEastAsia" w:hAnsiTheme="minorHAnsi" w:cstheme="minorBidi"/>
          <w:sz w:val="22"/>
          <w:szCs w:val="22"/>
          <w:lang w:val="en-US"/>
        </w:rPr>
      </w:pPr>
      <w:ins w:id="436" w:author="Thorsten Lohmar" w:date="2022-02-23T19:20:00Z">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_Toc96536568 \h </w:instrText>
        </w:r>
      </w:ins>
      <w:r>
        <w:fldChar w:fldCharType="separate"/>
      </w:r>
      <w:ins w:id="437" w:author="Thorsten Lohmar" w:date="2022-02-23T19:20:00Z">
        <w:r>
          <w:t>90</w:t>
        </w:r>
        <w:r>
          <w:fldChar w:fldCharType="end"/>
        </w:r>
      </w:ins>
    </w:p>
    <w:p w14:paraId="7705F954" w14:textId="50E2C01C" w:rsidR="002226DC" w:rsidRDefault="002226DC">
      <w:pPr>
        <w:pStyle w:val="TOC3"/>
        <w:rPr>
          <w:ins w:id="438" w:author="Thorsten Lohmar" w:date="2022-02-23T19:20:00Z"/>
          <w:rFonts w:asciiTheme="minorHAnsi" w:eastAsiaTheme="minorEastAsia" w:hAnsiTheme="minorHAnsi" w:cstheme="minorBidi"/>
          <w:sz w:val="22"/>
          <w:szCs w:val="22"/>
          <w:lang w:val="en-US"/>
        </w:rPr>
      </w:pPr>
      <w:ins w:id="439" w:author="Thorsten Lohmar" w:date="2022-02-23T19:20:00Z">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_Toc96536569 \h </w:instrText>
        </w:r>
      </w:ins>
      <w:r>
        <w:fldChar w:fldCharType="separate"/>
      </w:r>
      <w:ins w:id="440" w:author="Thorsten Lohmar" w:date="2022-02-23T19:20:00Z">
        <w:r>
          <w:t>90</w:t>
        </w:r>
        <w:r>
          <w:fldChar w:fldCharType="end"/>
        </w:r>
      </w:ins>
    </w:p>
    <w:p w14:paraId="3B3B025A" w14:textId="20185FA2" w:rsidR="002226DC" w:rsidRDefault="002226DC">
      <w:pPr>
        <w:pStyle w:val="TOC3"/>
        <w:rPr>
          <w:ins w:id="441" w:author="Thorsten Lohmar" w:date="2022-02-23T19:20:00Z"/>
          <w:rFonts w:asciiTheme="minorHAnsi" w:eastAsiaTheme="minorEastAsia" w:hAnsiTheme="minorHAnsi" w:cstheme="minorBidi"/>
          <w:sz w:val="22"/>
          <w:szCs w:val="22"/>
          <w:lang w:val="en-US"/>
        </w:rPr>
      </w:pPr>
      <w:ins w:id="442" w:author="Thorsten Lohmar" w:date="2022-02-23T19:20:00Z">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_Toc96536570 \h </w:instrText>
        </w:r>
      </w:ins>
      <w:r>
        <w:fldChar w:fldCharType="separate"/>
      </w:r>
      <w:ins w:id="443" w:author="Thorsten Lohmar" w:date="2022-02-23T19:20:00Z">
        <w:r>
          <w:t>90</w:t>
        </w:r>
        <w:r>
          <w:fldChar w:fldCharType="end"/>
        </w:r>
      </w:ins>
    </w:p>
    <w:p w14:paraId="61D613D4" w14:textId="6DCA8DD3" w:rsidR="002226DC" w:rsidRDefault="002226DC">
      <w:pPr>
        <w:pStyle w:val="TOC3"/>
        <w:rPr>
          <w:ins w:id="444" w:author="Thorsten Lohmar" w:date="2022-02-23T19:20:00Z"/>
          <w:rFonts w:asciiTheme="minorHAnsi" w:eastAsiaTheme="minorEastAsia" w:hAnsiTheme="minorHAnsi" w:cstheme="minorBidi"/>
          <w:sz w:val="22"/>
          <w:szCs w:val="22"/>
          <w:lang w:val="en-US"/>
        </w:rPr>
      </w:pPr>
      <w:ins w:id="445" w:author="Thorsten Lohmar" w:date="2022-02-23T19:20:00Z">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_Toc96536571 \h </w:instrText>
        </w:r>
      </w:ins>
      <w:r>
        <w:fldChar w:fldCharType="separate"/>
      </w:r>
      <w:ins w:id="446" w:author="Thorsten Lohmar" w:date="2022-02-23T19:20:00Z">
        <w:r>
          <w:t>91</w:t>
        </w:r>
        <w:r>
          <w:fldChar w:fldCharType="end"/>
        </w:r>
      </w:ins>
    </w:p>
    <w:p w14:paraId="6CC3A3C0" w14:textId="11764792" w:rsidR="002226DC" w:rsidRDefault="002226DC">
      <w:pPr>
        <w:pStyle w:val="TOC2"/>
        <w:rPr>
          <w:ins w:id="447" w:author="Thorsten Lohmar" w:date="2022-02-23T19:20:00Z"/>
          <w:rFonts w:asciiTheme="minorHAnsi" w:eastAsiaTheme="minorEastAsia" w:hAnsiTheme="minorHAnsi" w:cstheme="minorBidi"/>
          <w:sz w:val="22"/>
          <w:szCs w:val="22"/>
          <w:lang w:val="en-US"/>
        </w:rPr>
      </w:pPr>
      <w:ins w:id="448" w:author="Thorsten Lohmar" w:date="2022-02-23T19:20:00Z">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_Toc96536572 \h </w:instrText>
        </w:r>
      </w:ins>
      <w:r>
        <w:fldChar w:fldCharType="separate"/>
      </w:r>
      <w:ins w:id="449" w:author="Thorsten Lohmar" w:date="2022-02-23T19:20:00Z">
        <w:r>
          <w:t>91</w:t>
        </w:r>
        <w:r>
          <w:fldChar w:fldCharType="end"/>
        </w:r>
      </w:ins>
    </w:p>
    <w:p w14:paraId="286DE0A2" w14:textId="2DF45EDF" w:rsidR="002226DC" w:rsidRDefault="002226DC">
      <w:pPr>
        <w:pStyle w:val="TOC3"/>
        <w:rPr>
          <w:ins w:id="450" w:author="Thorsten Lohmar" w:date="2022-02-23T19:20:00Z"/>
          <w:rFonts w:asciiTheme="minorHAnsi" w:eastAsiaTheme="minorEastAsia" w:hAnsiTheme="minorHAnsi" w:cstheme="minorBidi"/>
          <w:sz w:val="22"/>
          <w:szCs w:val="22"/>
          <w:lang w:val="en-US"/>
        </w:rPr>
      </w:pPr>
      <w:ins w:id="451" w:author="Thorsten Lohmar" w:date="2022-02-23T19:20:00Z">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_Toc96536573 \h </w:instrText>
        </w:r>
      </w:ins>
      <w:r>
        <w:fldChar w:fldCharType="separate"/>
      </w:r>
      <w:ins w:id="452" w:author="Thorsten Lohmar" w:date="2022-02-23T19:20:00Z">
        <w:r>
          <w:t>91</w:t>
        </w:r>
        <w:r>
          <w:fldChar w:fldCharType="end"/>
        </w:r>
      </w:ins>
    </w:p>
    <w:p w14:paraId="1A4F5F46" w14:textId="404649EA" w:rsidR="002226DC" w:rsidRDefault="002226DC">
      <w:pPr>
        <w:pStyle w:val="TOC4"/>
        <w:rPr>
          <w:ins w:id="453" w:author="Thorsten Lohmar" w:date="2022-02-23T19:20:00Z"/>
          <w:rFonts w:asciiTheme="minorHAnsi" w:eastAsiaTheme="minorEastAsia" w:hAnsiTheme="minorHAnsi" w:cstheme="minorBidi"/>
          <w:sz w:val="22"/>
          <w:szCs w:val="22"/>
          <w:lang w:val="en-US"/>
        </w:rPr>
      </w:pPr>
      <w:ins w:id="454" w:author="Thorsten Lohmar" w:date="2022-02-23T19:20:00Z">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_Toc96536574 \h </w:instrText>
        </w:r>
      </w:ins>
      <w:r>
        <w:fldChar w:fldCharType="separate"/>
      </w:r>
      <w:ins w:id="455" w:author="Thorsten Lohmar" w:date="2022-02-23T19:20:00Z">
        <w:r>
          <w:t>91</w:t>
        </w:r>
        <w:r>
          <w:fldChar w:fldCharType="end"/>
        </w:r>
      </w:ins>
    </w:p>
    <w:p w14:paraId="7206D1A6" w14:textId="676DB88E" w:rsidR="002226DC" w:rsidRDefault="002226DC">
      <w:pPr>
        <w:pStyle w:val="TOC4"/>
        <w:rPr>
          <w:ins w:id="456" w:author="Thorsten Lohmar" w:date="2022-02-23T19:20:00Z"/>
          <w:rFonts w:asciiTheme="minorHAnsi" w:eastAsiaTheme="minorEastAsia" w:hAnsiTheme="minorHAnsi" w:cstheme="minorBidi"/>
          <w:sz w:val="22"/>
          <w:szCs w:val="22"/>
          <w:lang w:val="en-US"/>
        </w:rPr>
      </w:pPr>
      <w:ins w:id="457" w:author="Thorsten Lohmar" w:date="2022-02-23T19:20:00Z">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_Toc96536575 \h </w:instrText>
        </w:r>
      </w:ins>
      <w:r>
        <w:fldChar w:fldCharType="separate"/>
      </w:r>
      <w:ins w:id="458" w:author="Thorsten Lohmar" w:date="2022-02-23T19:20:00Z">
        <w:r>
          <w:t>91</w:t>
        </w:r>
        <w:r>
          <w:fldChar w:fldCharType="end"/>
        </w:r>
      </w:ins>
    </w:p>
    <w:p w14:paraId="0AA5C99D" w14:textId="75CCD20C" w:rsidR="002226DC" w:rsidRDefault="002226DC">
      <w:pPr>
        <w:pStyle w:val="TOC3"/>
        <w:rPr>
          <w:ins w:id="459" w:author="Thorsten Lohmar" w:date="2022-02-23T19:20:00Z"/>
          <w:rFonts w:asciiTheme="minorHAnsi" w:eastAsiaTheme="minorEastAsia" w:hAnsiTheme="minorHAnsi" w:cstheme="minorBidi"/>
          <w:sz w:val="22"/>
          <w:szCs w:val="22"/>
          <w:lang w:val="en-US"/>
        </w:rPr>
      </w:pPr>
      <w:ins w:id="460" w:author="Thorsten Lohmar" w:date="2022-02-23T19:20:00Z">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_Toc96536576 \h </w:instrText>
        </w:r>
      </w:ins>
      <w:r>
        <w:fldChar w:fldCharType="separate"/>
      </w:r>
      <w:ins w:id="461" w:author="Thorsten Lohmar" w:date="2022-02-23T19:20:00Z">
        <w:r>
          <w:t>92</w:t>
        </w:r>
        <w:r>
          <w:fldChar w:fldCharType="end"/>
        </w:r>
      </w:ins>
    </w:p>
    <w:p w14:paraId="15344CB4" w14:textId="6480B205" w:rsidR="002226DC" w:rsidRDefault="002226DC">
      <w:pPr>
        <w:pStyle w:val="TOC3"/>
        <w:rPr>
          <w:ins w:id="462" w:author="Thorsten Lohmar" w:date="2022-02-23T19:20:00Z"/>
          <w:rFonts w:asciiTheme="minorHAnsi" w:eastAsiaTheme="minorEastAsia" w:hAnsiTheme="minorHAnsi" w:cstheme="minorBidi"/>
          <w:sz w:val="22"/>
          <w:szCs w:val="22"/>
          <w:lang w:val="en-US"/>
        </w:rPr>
      </w:pPr>
      <w:ins w:id="463" w:author="Thorsten Lohmar" w:date="2022-02-23T19:20:00Z">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_Toc96536577 \h </w:instrText>
        </w:r>
      </w:ins>
      <w:r>
        <w:fldChar w:fldCharType="separate"/>
      </w:r>
      <w:ins w:id="464" w:author="Thorsten Lohmar" w:date="2022-02-23T19:20:00Z">
        <w:r>
          <w:t>92</w:t>
        </w:r>
        <w:r>
          <w:fldChar w:fldCharType="end"/>
        </w:r>
      </w:ins>
    </w:p>
    <w:p w14:paraId="126F3F81" w14:textId="1B5CA2CB" w:rsidR="002226DC" w:rsidRDefault="002226DC">
      <w:pPr>
        <w:pStyle w:val="TOC3"/>
        <w:rPr>
          <w:ins w:id="465" w:author="Thorsten Lohmar" w:date="2022-02-23T19:20:00Z"/>
          <w:rFonts w:asciiTheme="minorHAnsi" w:eastAsiaTheme="minorEastAsia" w:hAnsiTheme="minorHAnsi" w:cstheme="minorBidi"/>
          <w:sz w:val="22"/>
          <w:szCs w:val="22"/>
          <w:lang w:val="en-US"/>
        </w:rPr>
      </w:pPr>
      <w:ins w:id="466" w:author="Thorsten Lohmar" w:date="2022-02-23T19:20:00Z">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_Toc96536578 \h </w:instrText>
        </w:r>
      </w:ins>
      <w:r>
        <w:fldChar w:fldCharType="separate"/>
      </w:r>
      <w:ins w:id="467" w:author="Thorsten Lohmar" w:date="2022-02-23T19:20:00Z">
        <w:r>
          <w:t>93</w:t>
        </w:r>
        <w:r>
          <w:fldChar w:fldCharType="end"/>
        </w:r>
      </w:ins>
    </w:p>
    <w:p w14:paraId="50E3EE7C" w14:textId="130E4AE5" w:rsidR="002226DC" w:rsidRDefault="002226DC">
      <w:pPr>
        <w:pStyle w:val="TOC3"/>
        <w:rPr>
          <w:ins w:id="468" w:author="Thorsten Lohmar" w:date="2022-02-23T19:20:00Z"/>
          <w:rFonts w:asciiTheme="minorHAnsi" w:eastAsiaTheme="minorEastAsia" w:hAnsiTheme="minorHAnsi" w:cstheme="minorBidi"/>
          <w:sz w:val="22"/>
          <w:szCs w:val="22"/>
          <w:lang w:val="en-US"/>
        </w:rPr>
      </w:pPr>
      <w:ins w:id="469" w:author="Thorsten Lohmar" w:date="2022-02-23T19:20:00Z">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_Toc96536579 \h </w:instrText>
        </w:r>
      </w:ins>
      <w:r>
        <w:fldChar w:fldCharType="separate"/>
      </w:r>
      <w:ins w:id="470" w:author="Thorsten Lohmar" w:date="2022-02-23T19:20:00Z">
        <w:r>
          <w:t>94</w:t>
        </w:r>
        <w:r>
          <w:fldChar w:fldCharType="end"/>
        </w:r>
      </w:ins>
    </w:p>
    <w:p w14:paraId="5340F4D8" w14:textId="00D75B58" w:rsidR="002226DC" w:rsidRDefault="002226DC">
      <w:pPr>
        <w:pStyle w:val="TOC3"/>
        <w:rPr>
          <w:ins w:id="471" w:author="Thorsten Lohmar" w:date="2022-02-23T19:20:00Z"/>
          <w:rFonts w:asciiTheme="minorHAnsi" w:eastAsiaTheme="minorEastAsia" w:hAnsiTheme="minorHAnsi" w:cstheme="minorBidi"/>
          <w:sz w:val="22"/>
          <w:szCs w:val="22"/>
          <w:lang w:val="en-US"/>
        </w:rPr>
      </w:pPr>
      <w:ins w:id="472" w:author="Thorsten Lohmar" w:date="2022-02-23T19:20:00Z">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_Toc96536580 \h </w:instrText>
        </w:r>
      </w:ins>
      <w:r>
        <w:fldChar w:fldCharType="separate"/>
      </w:r>
      <w:ins w:id="473" w:author="Thorsten Lohmar" w:date="2022-02-23T19:20:00Z">
        <w:r>
          <w:t>94</w:t>
        </w:r>
        <w:r>
          <w:fldChar w:fldCharType="end"/>
        </w:r>
      </w:ins>
    </w:p>
    <w:p w14:paraId="7DFDEE96" w14:textId="74AB40CE" w:rsidR="002226DC" w:rsidRDefault="002226DC">
      <w:pPr>
        <w:pStyle w:val="TOC4"/>
        <w:rPr>
          <w:ins w:id="474" w:author="Thorsten Lohmar" w:date="2022-02-23T19:20:00Z"/>
          <w:rFonts w:asciiTheme="minorHAnsi" w:eastAsiaTheme="minorEastAsia" w:hAnsiTheme="minorHAnsi" w:cstheme="minorBidi"/>
          <w:sz w:val="22"/>
          <w:szCs w:val="22"/>
          <w:lang w:val="en-US"/>
        </w:rPr>
      </w:pPr>
      <w:ins w:id="475" w:author="Thorsten Lohmar" w:date="2022-02-23T19:20:00Z">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_Toc96536581 \h </w:instrText>
        </w:r>
      </w:ins>
      <w:r>
        <w:fldChar w:fldCharType="separate"/>
      </w:r>
      <w:ins w:id="476" w:author="Thorsten Lohmar" w:date="2022-02-23T19:20:00Z">
        <w:r>
          <w:t>94</w:t>
        </w:r>
        <w:r>
          <w:fldChar w:fldCharType="end"/>
        </w:r>
      </w:ins>
    </w:p>
    <w:p w14:paraId="11B6F4D2" w14:textId="6B8B0D15" w:rsidR="002226DC" w:rsidRDefault="002226DC">
      <w:pPr>
        <w:pStyle w:val="TOC4"/>
        <w:rPr>
          <w:ins w:id="477" w:author="Thorsten Lohmar" w:date="2022-02-23T19:20:00Z"/>
          <w:rFonts w:asciiTheme="minorHAnsi" w:eastAsiaTheme="minorEastAsia" w:hAnsiTheme="minorHAnsi" w:cstheme="minorBidi"/>
          <w:sz w:val="22"/>
          <w:szCs w:val="22"/>
          <w:lang w:val="en-US"/>
        </w:rPr>
      </w:pPr>
      <w:ins w:id="478" w:author="Thorsten Lohmar" w:date="2022-02-23T19:20:00Z">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_Toc96536582 \h </w:instrText>
        </w:r>
      </w:ins>
      <w:r>
        <w:fldChar w:fldCharType="separate"/>
      </w:r>
      <w:ins w:id="479" w:author="Thorsten Lohmar" w:date="2022-02-23T19:20:00Z">
        <w:r>
          <w:t>96</w:t>
        </w:r>
        <w:r>
          <w:fldChar w:fldCharType="end"/>
        </w:r>
      </w:ins>
    </w:p>
    <w:p w14:paraId="32DAC760" w14:textId="3BE27B73" w:rsidR="002226DC" w:rsidRDefault="002226DC">
      <w:pPr>
        <w:pStyle w:val="TOC4"/>
        <w:rPr>
          <w:ins w:id="480" w:author="Thorsten Lohmar" w:date="2022-02-23T19:20:00Z"/>
          <w:rFonts w:asciiTheme="minorHAnsi" w:eastAsiaTheme="minorEastAsia" w:hAnsiTheme="minorHAnsi" w:cstheme="minorBidi"/>
          <w:sz w:val="22"/>
          <w:szCs w:val="22"/>
          <w:lang w:val="en-US"/>
        </w:rPr>
      </w:pPr>
      <w:ins w:id="481" w:author="Thorsten Lohmar" w:date="2022-02-23T19:20:00Z">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_Toc96536583 \h </w:instrText>
        </w:r>
      </w:ins>
      <w:r>
        <w:fldChar w:fldCharType="separate"/>
      </w:r>
      <w:ins w:id="482" w:author="Thorsten Lohmar" w:date="2022-02-23T19:20:00Z">
        <w:r>
          <w:t>96</w:t>
        </w:r>
        <w:r>
          <w:fldChar w:fldCharType="end"/>
        </w:r>
      </w:ins>
    </w:p>
    <w:p w14:paraId="0E1F725D" w14:textId="1818B862" w:rsidR="002226DC" w:rsidRDefault="002226DC">
      <w:pPr>
        <w:pStyle w:val="TOC2"/>
        <w:rPr>
          <w:ins w:id="483" w:author="Thorsten Lohmar" w:date="2022-02-23T19:20:00Z"/>
          <w:rFonts w:asciiTheme="minorHAnsi" w:eastAsiaTheme="minorEastAsia" w:hAnsiTheme="minorHAnsi" w:cstheme="minorBidi"/>
          <w:sz w:val="22"/>
          <w:szCs w:val="22"/>
          <w:lang w:val="en-US"/>
        </w:rPr>
      </w:pPr>
      <w:ins w:id="484" w:author="Thorsten Lohmar" w:date="2022-02-23T19:20:00Z">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_Toc96536584 \h </w:instrText>
        </w:r>
      </w:ins>
      <w:r>
        <w:fldChar w:fldCharType="separate"/>
      </w:r>
      <w:ins w:id="485" w:author="Thorsten Lohmar" w:date="2022-02-23T19:20:00Z">
        <w:r>
          <w:t>97</w:t>
        </w:r>
        <w:r>
          <w:fldChar w:fldCharType="end"/>
        </w:r>
      </w:ins>
    </w:p>
    <w:p w14:paraId="67730E02" w14:textId="5F1298C2" w:rsidR="002226DC" w:rsidRDefault="002226DC">
      <w:pPr>
        <w:pStyle w:val="TOC3"/>
        <w:rPr>
          <w:ins w:id="486" w:author="Thorsten Lohmar" w:date="2022-02-23T19:20:00Z"/>
          <w:rFonts w:asciiTheme="minorHAnsi" w:eastAsiaTheme="minorEastAsia" w:hAnsiTheme="minorHAnsi" w:cstheme="minorBidi"/>
          <w:sz w:val="22"/>
          <w:szCs w:val="22"/>
          <w:lang w:val="en-US"/>
        </w:rPr>
      </w:pPr>
      <w:ins w:id="487" w:author="Thorsten Lohmar" w:date="2022-02-23T19:20:00Z">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_Toc96536585 \h </w:instrText>
        </w:r>
      </w:ins>
      <w:r>
        <w:fldChar w:fldCharType="separate"/>
      </w:r>
      <w:ins w:id="488" w:author="Thorsten Lohmar" w:date="2022-02-23T19:20:00Z">
        <w:r>
          <w:t>97</w:t>
        </w:r>
        <w:r>
          <w:fldChar w:fldCharType="end"/>
        </w:r>
      </w:ins>
    </w:p>
    <w:p w14:paraId="43ED53B8" w14:textId="38A8AA48" w:rsidR="002226DC" w:rsidRDefault="002226DC">
      <w:pPr>
        <w:pStyle w:val="TOC4"/>
        <w:rPr>
          <w:ins w:id="489" w:author="Thorsten Lohmar" w:date="2022-02-23T19:20:00Z"/>
          <w:rFonts w:asciiTheme="minorHAnsi" w:eastAsiaTheme="minorEastAsia" w:hAnsiTheme="minorHAnsi" w:cstheme="minorBidi"/>
          <w:sz w:val="22"/>
          <w:szCs w:val="22"/>
          <w:lang w:val="en-US"/>
        </w:rPr>
      </w:pPr>
      <w:ins w:id="490" w:author="Thorsten Lohmar" w:date="2022-02-23T19:20:00Z">
        <w:r>
          <w:t>5.9.1.1</w:t>
        </w:r>
        <w:r>
          <w:rPr>
            <w:rFonts w:asciiTheme="minorHAnsi" w:eastAsiaTheme="minorEastAsia" w:hAnsiTheme="minorHAnsi" w:cstheme="minorBidi"/>
            <w:sz w:val="22"/>
            <w:szCs w:val="22"/>
            <w:lang w:val="en-US"/>
          </w:rPr>
          <w:tab/>
        </w:r>
        <w:r>
          <w:t>General</w:t>
        </w:r>
        <w:r>
          <w:tab/>
        </w:r>
        <w:r>
          <w:fldChar w:fldCharType="begin"/>
        </w:r>
        <w:r>
          <w:instrText xml:space="preserve"> PAGEREF _Toc96536586 \h </w:instrText>
        </w:r>
      </w:ins>
      <w:r>
        <w:fldChar w:fldCharType="separate"/>
      </w:r>
      <w:ins w:id="491" w:author="Thorsten Lohmar" w:date="2022-02-23T19:20:00Z">
        <w:r>
          <w:t>97</w:t>
        </w:r>
        <w:r>
          <w:fldChar w:fldCharType="end"/>
        </w:r>
      </w:ins>
    </w:p>
    <w:p w14:paraId="02B19064" w14:textId="55C8FA00" w:rsidR="002226DC" w:rsidRDefault="002226DC">
      <w:pPr>
        <w:pStyle w:val="TOC4"/>
        <w:rPr>
          <w:ins w:id="492" w:author="Thorsten Lohmar" w:date="2022-02-23T19:20:00Z"/>
          <w:rFonts w:asciiTheme="minorHAnsi" w:eastAsiaTheme="minorEastAsia" w:hAnsiTheme="minorHAnsi" w:cstheme="minorBidi"/>
          <w:sz w:val="22"/>
          <w:szCs w:val="22"/>
          <w:lang w:val="en-US"/>
        </w:rPr>
      </w:pPr>
      <w:ins w:id="493" w:author="Thorsten Lohmar" w:date="2022-02-23T19:20:00Z">
        <w:r w:rsidRPr="00C87746">
          <w:rPr>
            <w:lang w:val="en-US"/>
          </w:rPr>
          <w:t>5.9.2.2</w:t>
        </w:r>
        <w:r>
          <w:rPr>
            <w:rFonts w:asciiTheme="minorHAnsi" w:eastAsiaTheme="minorEastAsia" w:hAnsiTheme="minorHAnsi" w:cstheme="minorBidi"/>
            <w:sz w:val="22"/>
            <w:szCs w:val="22"/>
            <w:lang w:val="en-US"/>
          </w:rPr>
          <w:tab/>
        </w:r>
        <w:r w:rsidRPr="00C87746">
          <w:rPr>
            <w:lang w:val="en-US"/>
          </w:rPr>
          <w:t>OAuth 2.0</w:t>
        </w:r>
        <w:r>
          <w:tab/>
        </w:r>
        <w:r>
          <w:fldChar w:fldCharType="begin"/>
        </w:r>
        <w:r>
          <w:instrText xml:space="preserve"> PAGEREF _Toc96536587 \h </w:instrText>
        </w:r>
      </w:ins>
      <w:r>
        <w:fldChar w:fldCharType="separate"/>
      </w:r>
      <w:ins w:id="494" w:author="Thorsten Lohmar" w:date="2022-02-23T19:20:00Z">
        <w:r>
          <w:t>97</w:t>
        </w:r>
        <w:r>
          <w:fldChar w:fldCharType="end"/>
        </w:r>
      </w:ins>
    </w:p>
    <w:p w14:paraId="70FCF7EF" w14:textId="70B8B72A" w:rsidR="002226DC" w:rsidRDefault="002226DC">
      <w:pPr>
        <w:pStyle w:val="TOC3"/>
        <w:rPr>
          <w:ins w:id="495" w:author="Thorsten Lohmar" w:date="2022-02-23T19:20:00Z"/>
          <w:rFonts w:asciiTheme="minorHAnsi" w:eastAsiaTheme="minorEastAsia" w:hAnsiTheme="minorHAnsi" w:cstheme="minorBidi"/>
          <w:sz w:val="22"/>
          <w:szCs w:val="22"/>
          <w:lang w:val="en-US"/>
        </w:rPr>
      </w:pPr>
      <w:ins w:id="496" w:author="Thorsten Lohmar" w:date="2022-02-23T19:20:00Z">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_Toc96536588 \h </w:instrText>
        </w:r>
      </w:ins>
      <w:r>
        <w:fldChar w:fldCharType="separate"/>
      </w:r>
      <w:ins w:id="497" w:author="Thorsten Lohmar" w:date="2022-02-23T19:20:00Z">
        <w:r>
          <w:t>98</w:t>
        </w:r>
        <w:r>
          <w:fldChar w:fldCharType="end"/>
        </w:r>
      </w:ins>
    </w:p>
    <w:p w14:paraId="33C08117" w14:textId="0E50D1D8" w:rsidR="002226DC" w:rsidRDefault="002226DC">
      <w:pPr>
        <w:pStyle w:val="TOC4"/>
        <w:rPr>
          <w:ins w:id="498" w:author="Thorsten Lohmar" w:date="2022-02-23T19:20:00Z"/>
          <w:rFonts w:asciiTheme="minorHAnsi" w:eastAsiaTheme="minorEastAsia" w:hAnsiTheme="minorHAnsi" w:cstheme="minorBidi"/>
          <w:sz w:val="22"/>
          <w:szCs w:val="22"/>
          <w:lang w:val="en-US"/>
        </w:rPr>
      </w:pPr>
      <w:ins w:id="499" w:author="Thorsten Lohmar" w:date="2022-02-23T19:20:00Z">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_Toc96536589 \h </w:instrText>
        </w:r>
      </w:ins>
      <w:r>
        <w:fldChar w:fldCharType="separate"/>
      </w:r>
      <w:ins w:id="500" w:author="Thorsten Lohmar" w:date="2022-02-23T19:20:00Z">
        <w:r>
          <w:t>98</w:t>
        </w:r>
        <w:r>
          <w:fldChar w:fldCharType="end"/>
        </w:r>
      </w:ins>
    </w:p>
    <w:p w14:paraId="7B252419" w14:textId="3D840B90" w:rsidR="002226DC" w:rsidRDefault="002226DC">
      <w:pPr>
        <w:pStyle w:val="TOC4"/>
        <w:rPr>
          <w:ins w:id="501" w:author="Thorsten Lohmar" w:date="2022-02-23T19:20:00Z"/>
          <w:rFonts w:asciiTheme="minorHAnsi" w:eastAsiaTheme="minorEastAsia" w:hAnsiTheme="minorHAnsi" w:cstheme="minorBidi"/>
          <w:sz w:val="22"/>
          <w:szCs w:val="22"/>
          <w:lang w:val="en-US"/>
        </w:rPr>
      </w:pPr>
      <w:ins w:id="502" w:author="Thorsten Lohmar" w:date="2022-02-23T19:20:00Z">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_Toc96536590 \h </w:instrText>
        </w:r>
      </w:ins>
      <w:r>
        <w:fldChar w:fldCharType="separate"/>
      </w:r>
      <w:ins w:id="503" w:author="Thorsten Lohmar" w:date="2022-02-23T19:20:00Z">
        <w:r>
          <w:t>99</w:t>
        </w:r>
        <w:r>
          <w:fldChar w:fldCharType="end"/>
        </w:r>
      </w:ins>
    </w:p>
    <w:p w14:paraId="5AE6BDA1" w14:textId="0E58A9CE" w:rsidR="002226DC" w:rsidRDefault="002226DC">
      <w:pPr>
        <w:pStyle w:val="TOC3"/>
        <w:rPr>
          <w:ins w:id="504" w:author="Thorsten Lohmar" w:date="2022-02-23T19:20:00Z"/>
          <w:rFonts w:asciiTheme="minorHAnsi" w:eastAsiaTheme="minorEastAsia" w:hAnsiTheme="minorHAnsi" w:cstheme="minorBidi"/>
          <w:sz w:val="22"/>
          <w:szCs w:val="22"/>
          <w:lang w:val="en-US"/>
        </w:rPr>
      </w:pPr>
      <w:ins w:id="505" w:author="Thorsten Lohmar" w:date="2022-02-23T19:20:00Z">
        <w:r>
          <w:t>5.9.3</w:t>
        </w:r>
        <w:r>
          <w:rPr>
            <w:rFonts w:asciiTheme="minorHAnsi" w:eastAsiaTheme="minorEastAsia" w:hAnsiTheme="minorHAnsi" w:cstheme="minorBidi"/>
            <w:sz w:val="22"/>
            <w:szCs w:val="22"/>
            <w:lang w:val="en-US"/>
          </w:rPr>
          <w:tab/>
        </w:r>
        <w:r>
          <w:t>Role distribution in the 5GMS deployments</w:t>
        </w:r>
        <w:r>
          <w:tab/>
        </w:r>
        <w:r>
          <w:fldChar w:fldCharType="begin"/>
        </w:r>
        <w:r>
          <w:instrText xml:space="preserve"> PAGEREF _Toc96536591 \h </w:instrText>
        </w:r>
      </w:ins>
      <w:r>
        <w:fldChar w:fldCharType="separate"/>
      </w:r>
      <w:ins w:id="506" w:author="Thorsten Lohmar" w:date="2022-02-23T19:20:00Z">
        <w:r>
          <w:t>99</w:t>
        </w:r>
        <w:r>
          <w:fldChar w:fldCharType="end"/>
        </w:r>
      </w:ins>
    </w:p>
    <w:p w14:paraId="6105AEB7" w14:textId="5AFA5545" w:rsidR="002226DC" w:rsidRDefault="002226DC">
      <w:pPr>
        <w:pStyle w:val="TOC3"/>
        <w:rPr>
          <w:ins w:id="507" w:author="Thorsten Lohmar" w:date="2022-02-23T19:20:00Z"/>
          <w:rFonts w:asciiTheme="minorHAnsi" w:eastAsiaTheme="minorEastAsia" w:hAnsiTheme="minorHAnsi" w:cstheme="minorBidi"/>
          <w:sz w:val="22"/>
          <w:szCs w:val="22"/>
          <w:lang w:val="en-US"/>
        </w:rPr>
      </w:pPr>
      <w:ins w:id="508" w:author="Thorsten Lohmar" w:date="2022-02-23T19:20:00Z">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_Toc96536592 \h </w:instrText>
        </w:r>
      </w:ins>
      <w:r>
        <w:fldChar w:fldCharType="separate"/>
      </w:r>
      <w:ins w:id="509" w:author="Thorsten Lohmar" w:date="2022-02-23T19:20:00Z">
        <w:r>
          <w:t>100</w:t>
        </w:r>
        <w:r>
          <w:fldChar w:fldCharType="end"/>
        </w:r>
      </w:ins>
    </w:p>
    <w:p w14:paraId="320C8B88" w14:textId="52788366" w:rsidR="002226DC" w:rsidRDefault="002226DC">
      <w:pPr>
        <w:pStyle w:val="TOC3"/>
        <w:rPr>
          <w:ins w:id="510" w:author="Thorsten Lohmar" w:date="2022-02-23T19:20:00Z"/>
          <w:rFonts w:asciiTheme="minorHAnsi" w:eastAsiaTheme="minorEastAsia" w:hAnsiTheme="minorHAnsi" w:cstheme="minorBidi"/>
          <w:sz w:val="22"/>
          <w:szCs w:val="22"/>
          <w:lang w:val="en-US"/>
        </w:rPr>
      </w:pPr>
      <w:ins w:id="511" w:author="Thorsten Lohmar" w:date="2022-02-23T19:20:00Z">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_Toc96536593 \h </w:instrText>
        </w:r>
      </w:ins>
      <w:r>
        <w:fldChar w:fldCharType="separate"/>
      </w:r>
      <w:ins w:id="512" w:author="Thorsten Lohmar" w:date="2022-02-23T19:20:00Z">
        <w:r>
          <w:t>100</w:t>
        </w:r>
        <w:r>
          <w:fldChar w:fldCharType="end"/>
        </w:r>
      </w:ins>
    </w:p>
    <w:p w14:paraId="2651AD36" w14:textId="1AA10292" w:rsidR="002226DC" w:rsidRDefault="002226DC">
      <w:pPr>
        <w:pStyle w:val="TOC3"/>
        <w:rPr>
          <w:ins w:id="513" w:author="Thorsten Lohmar" w:date="2022-02-23T19:20:00Z"/>
          <w:rFonts w:asciiTheme="minorHAnsi" w:eastAsiaTheme="minorEastAsia" w:hAnsiTheme="minorHAnsi" w:cstheme="minorBidi"/>
          <w:sz w:val="22"/>
          <w:szCs w:val="22"/>
          <w:lang w:val="en-US"/>
        </w:rPr>
      </w:pPr>
      <w:ins w:id="514" w:author="Thorsten Lohmar" w:date="2022-02-23T19:20:00Z">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_Toc96536594 \h </w:instrText>
        </w:r>
      </w:ins>
      <w:r>
        <w:fldChar w:fldCharType="separate"/>
      </w:r>
      <w:ins w:id="515" w:author="Thorsten Lohmar" w:date="2022-02-23T19:20:00Z">
        <w:r>
          <w:t>100</w:t>
        </w:r>
        <w:r>
          <w:fldChar w:fldCharType="end"/>
        </w:r>
      </w:ins>
    </w:p>
    <w:p w14:paraId="266EAB10" w14:textId="50F637E3" w:rsidR="002226DC" w:rsidRDefault="002226DC">
      <w:pPr>
        <w:pStyle w:val="TOC4"/>
        <w:rPr>
          <w:ins w:id="516" w:author="Thorsten Lohmar" w:date="2022-02-23T19:20:00Z"/>
          <w:rFonts w:asciiTheme="minorHAnsi" w:eastAsiaTheme="minorEastAsia" w:hAnsiTheme="minorHAnsi" w:cstheme="minorBidi"/>
          <w:sz w:val="22"/>
          <w:szCs w:val="22"/>
          <w:lang w:val="en-US"/>
        </w:rPr>
      </w:pPr>
      <w:ins w:id="517" w:author="Thorsten Lohmar" w:date="2022-02-23T19:20:00Z">
        <w:r>
          <w:t>5.9.6.1</w:t>
        </w:r>
        <w:r>
          <w:rPr>
            <w:rFonts w:asciiTheme="minorHAnsi" w:eastAsiaTheme="minorEastAsia" w:hAnsiTheme="minorHAnsi" w:cstheme="minorBidi"/>
            <w:sz w:val="22"/>
            <w:szCs w:val="22"/>
            <w:lang w:val="en-US"/>
          </w:rPr>
          <w:tab/>
        </w:r>
        <w:r>
          <w:t>General</w:t>
        </w:r>
        <w:r>
          <w:tab/>
        </w:r>
        <w:r>
          <w:fldChar w:fldCharType="begin"/>
        </w:r>
        <w:r>
          <w:instrText xml:space="preserve"> PAGEREF _Toc96536595 \h </w:instrText>
        </w:r>
      </w:ins>
      <w:r>
        <w:fldChar w:fldCharType="separate"/>
      </w:r>
      <w:ins w:id="518" w:author="Thorsten Lohmar" w:date="2022-02-23T19:20:00Z">
        <w:r>
          <w:t>101</w:t>
        </w:r>
        <w:r>
          <w:fldChar w:fldCharType="end"/>
        </w:r>
      </w:ins>
    </w:p>
    <w:p w14:paraId="7EA5525C" w14:textId="0A5322DE" w:rsidR="002226DC" w:rsidRDefault="002226DC">
      <w:pPr>
        <w:pStyle w:val="TOC4"/>
        <w:rPr>
          <w:ins w:id="519" w:author="Thorsten Lohmar" w:date="2022-02-23T19:20:00Z"/>
          <w:rFonts w:asciiTheme="minorHAnsi" w:eastAsiaTheme="minorEastAsia" w:hAnsiTheme="minorHAnsi" w:cstheme="minorBidi"/>
          <w:sz w:val="22"/>
          <w:szCs w:val="22"/>
          <w:lang w:val="en-US"/>
        </w:rPr>
      </w:pPr>
      <w:ins w:id="520" w:author="Thorsten Lohmar" w:date="2022-02-23T19:20:00Z">
        <w:r>
          <w:t>5.9.6.2</w:t>
        </w:r>
        <w:r>
          <w:rPr>
            <w:rFonts w:asciiTheme="minorHAnsi" w:eastAsiaTheme="minorEastAsia" w:hAnsiTheme="minorHAnsi" w:cstheme="minorBidi"/>
            <w:sz w:val="22"/>
            <w:szCs w:val="22"/>
            <w:lang w:val="en-US"/>
          </w:rPr>
          <w:tab/>
        </w:r>
        <w:r>
          <w:t>Solution 1: Use of a Callback for authorization</w:t>
        </w:r>
        <w:r>
          <w:tab/>
        </w:r>
        <w:r>
          <w:fldChar w:fldCharType="begin"/>
        </w:r>
        <w:r>
          <w:instrText xml:space="preserve"> PAGEREF _Toc96536596 \h </w:instrText>
        </w:r>
      </w:ins>
      <w:r>
        <w:fldChar w:fldCharType="separate"/>
      </w:r>
      <w:ins w:id="521" w:author="Thorsten Lohmar" w:date="2022-02-23T19:20:00Z">
        <w:r>
          <w:t>101</w:t>
        </w:r>
        <w:r>
          <w:fldChar w:fldCharType="end"/>
        </w:r>
      </w:ins>
    </w:p>
    <w:p w14:paraId="2755938D" w14:textId="5B5C3BB6" w:rsidR="002226DC" w:rsidRDefault="002226DC">
      <w:pPr>
        <w:pStyle w:val="TOC4"/>
        <w:rPr>
          <w:ins w:id="522" w:author="Thorsten Lohmar" w:date="2022-02-23T19:20:00Z"/>
          <w:rFonts w:asciiTheme="minorHAnsi" w:eastAsiaTheme="minorEastAsia" w:hAnsiTheme="minorHAnsi" w:cstheme="minorBidi"/>
          <w:sz w:val="22"/>
          <w:szCs w:val="22"/>
          <w:lang w:val="en-US"/>
        </w:rPr>
      </w:pPr>
      <w:ins w:id="523" w:author="Thorsten Lohmar" w:date="2022-02-23T19:20:00Z">
        <w:r>
          <w:t>5.9.6.3</w:t>
        </w:r>
        <w:r>
          <w:rPr>
            <w:rFonts w:asciiTheme="minorHAnsi" w:eastAsiaTheme="minorEastAsia" w:hAnsiTheme="minorHAnsi" w:cstheme="minorBidi"/>
            <w:sz w:val="22"/>
            <w:szCs w:val="22"/>
            <w:lang w:val="en-US"/>
          </w:rPr>
          <w:tab/>
        </w:r>
        <w:r>
          <w:t>Solution 2: Time-limited authorization token provisioning</w:t>
        </w:r>
        <w:r>
          <w:tab/>
        </w:r>
        <w:r>
          <w:fldChar w:fldCharType="begin"/>
        </w:r>
        <w:r>
          <w:instrText xml:space="preserve"> PAGEREF _Toc96536597 \h </w:instrText>
        </w:r>
      </w:ins>
      <w:r>
        <w:fldChar w:fldCharType="separate"/>
      </w:r>
      <w:ins w:id="524" w:author="Thorsten Lohmar" w:date="2022-02-23T19:20:00Z">
        <w:r>
          <w:t>102</w:t>
        </w:r>
        <w:r>
          <w:fldChar w:fldCharType="end"/>
        </w:r>
      </w:ins>
    </w:p>
    <w:p w14:paraId="190A5314" w14:textId="1D46E1B7" w:rsidR="002226DC" w:rsidRDefault="002226DC">
      <w:pPr>
        <w:pStyle w:val="TOC3"/>
        <w:rPr>
          <w:ins w:id="525" w:author="Thorsten Lohmar" w:date="2022-02-23T19:20:00Z"/>
          <w:rFonts w:asciiTheme="minorHAnsi" w:eastAsiaTheme="minorEastAsia" w:hAnsiTheme="minorHAnsi" w:cstheme="minorBidi"/>
          <w:sz w:val="22"/>
          <w:szCs w:val="22"/>
          <w:lang w:val="en-US"/>
        </w:rPr>
      </w:pPr>
      <w:ins w:id="526" w:author="Thorsten Lohmar" w:date="2022-02-23T19:20:00Z">
        <w:r>
          <w:t>5.9.7</w:t>
        </w:r>
        <w:r>
          <w:rPr>
            <w:rFonts w:asciiTheme="minorHAnsi" w:eastAsiaTheme="minorEastAsia" w:hAnsiTheme="minorHAnsi" w:cstheme="minorBidi"/>
            <w:sz w:val="22"/>
            <w:szCs w:val="22"/>
            <w:lang w:val="en-US"/>
          </w:rPr>
          <w:tab/>
        </w:r>
        <w:r>
          <w:t>Conclusions</w:t>
        </w:r>
        <w:r>
          <w:tab/>
        </w:r>
        <w:r>
          <w:fldChar w:fldCharType="begin"/>
        </w:r>
        <w:r>
          <w:instrText xml:space="preserve"> PAGEREF _Toc96536598 \h </w:instrText>
        </w:r>
      </w:ins>
      <w:r>
        <w:fldChar w:fldCharType="separate"/>
      </w:r>
      <w:ins w:id="527" w:author="Thorsten Lohmar" w:date="2022-02-23T19:20:00Z">
        <w:r>
          <w:t>103</w:t>
        </w:r>
        <w:r>
          <w:fldChar w:fldCharType="end"/>
        </w:r>
      </w:ins>
    </w:p>
    <w:p w14:paraId="3C21EB5A" w14:textId="2BBB108D" w:rsidR="002226DC" w:rsidRDefault="002226DC">
      <w:pPr>
        <w:pStyle w:val="TOC2"/>
        <w:rPr>
          <w:ins w:id="528" w:author="Thorsten Lohmar" w:date="2022-02-23T19:20:00Z"/>
          <w:rFonts w:asciiTheme="minorHAnsi" w:eastAsiaTheme="minorEastAsia" w:hAnsiTheme="minorHAnsi" w:cstheme="minorBidi"/>
          <w:sz w:val="22"/>
          <w:szCs w:val="22"/>
          <w:lang w:val="en-US"/>
        </w:rPr>
      </w:pPr>
      <w:ins w:id="529" w:author="Thorsten Lohmar" w:date="2022-02-23T19:20:00Z">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_Toc96536599 \h </w:instrText>
        </w:r>
      </w:ins>
      <w:r>
        <w:fldChar w:fldCharType="separate"/>
      </w:r>
      <w:ins w:id="530" w:author="Thorsten Lohmar" w:date="2022-02-23T19:20:00Z">
        <w:r>
          <w:t>103</w:t>
        </w:r>
        <w:r>
          <w:fldChar w:fldCharType="end"/>
        </w:r>
      </w:ins>
    </w:p>
    <w:p w14:paraId="7C4EA14D" w14:textId="673C4EDB" w:rsidR="002226DC" w:rsidRDefault="002226DC">
      <w:pPr>
        <w:pStyle w:val="TOC3"/>
        <w:rPr>
          <w:ins w:id="531" w:author="Thorsten Lohmar" w:date="2022-02-23T19:20:00Z"/>
          <w:rFonts w:asciiTheme="minorHAnsi" w:eastAsiaTheme="minorEastAsia" w:hAnsiTheme="minorHAnsi" w:cstheme="minorBidi"/>
          <w:sz w:val="22"/>
          <w:szCs w:val="22"/>
          <w:lang w:val="en-US"/>
        </w:rPr>
      </w:pPr>
      <w:ins w:id="532" w:author="Thorsten Lohmar" w:date="2022-02-23T19:20: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_Toc96536600 \h </w:instrText>
        </w:r>
      </w:ins>
      <w:r>
        <w:fldChar w:fldCharType="separate"/>
      </w:r>
      <w:ins w:id="533" w:author="Thorsten Lohmar" w:date="2022-02-23T19:20:00Z">
        <w:r>
          <w:t>103</w:t>
        </w:r>
        <w:r>
          <w:fldChar w:fldCharType="end"/>
        </w:r>
      </w:ins>
    </w:p>
    <w:p w14:paraId="6F8EFD5B" w14:textId="7C584B1D" w:rsidR="002226DC" w:rsidRDefault="002226DC">
      <w:pPr>
        <w:pStyle w:val="TOC3"/>
        <w:rPr>
          <w:ins w:id="534" w:author="Thorsten Lohmar" w:date="2022-02-23T19:20:00Z"/>
          <w:rFonts w:asciiTheme="minorHAnsi" w:eastAsiaTheme="minorEastAsia" w:hAnsiTheme="minorHAnsi" w:cstheme="minorBidi"/>
          <w:sz w:val="22"/>
          <w:szCs w:val="22"/>
          <w:lang w:val="en-US"/>
        </w:rPr>
      </w:pPr>
      <w:ins w:id="535" w:author="Thorsten Lohmar" w:date="2022-02-23T19:20:00Z">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_Toc96536601 \h </w:instrText>
        </w:r>
      </w:ins>
      <w:r>
        <w:fldChar w:fldCharType="separate"/>
      </w:r>
      <w:ins w:id="536" w:author="Thorsten Lohmar" w:date="2022-02-23T19:20:00Z">
        <w:r>
          <w:t>104</w:t>
        </w:r>
        <w:r>
          <w:fldChar w:fldCharType="end"/>
        </w:r>
      </w:ins>
    </w:p>
    <w:p w14:paraId="5B9A8BF6" w14:textId="11DC8FCE" w:rsidR="002226DC" w:rsidRDefault="002226DC">
      <w:pPr>
        <w:pStyle w:val="TOC3"/>
        <w:rPr>
          <w:ins w:id="537" w:author="Thorsten Lohmar" w:date="2022-02-23T19:20:00Z"/>
          <w:rFonts w:asciiTheme="minorHAnsi" w:eastAsiaTheme="minorEastAsia" w:hAnsiTheme="minorHAnsi" w:cstheme="minorBidi"/>
          <w:sz w:val="22"/>
          <w:szCs w:val="22"/>
          <w:lang w:val="en-US"/>
        </w:rPr>
      </w:pPr>
      <w:ins w:id="538" w:author="Thorsten Lohmar" w:date="2022-02-23T19:20:00Z">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_Toc96536602 \h </w:instrText>
        </w:r>
      </w:ins>
      <w:r>
        <w:fldChar w:fldCharType="separate"/>
      </w:r>
      <w:ins w:id="539" w:author="Thorsten Lohmar" w:date="2022-02-23T19:20:00Z">
        <w:r>
          <w:t>105</w:t>
        </w:r>
        <w:r>
          <w:fldChar w:fldCharType="end"/>
        </w:r>
      </w:ins>
    </w:p>
    <w:p w14:paraId="52F8389A" w14:textId="56F7F4EE" w:rsidR="002226DC" w:rsidRDefault="002226DC">
      <w:pPr>
        <w:pStyle w:val="TOC3"/>
        <w:rPr>
          <w:ins w:id="540" w:author="Thorsten Lohmar" w:date="2022-02-23T19:20:00Z"/>
          <w:rFonts w:asciiTheme="minorHAnsi" w:eastAsiaTheme="minorEastAsia" w:hAnsiTheme="minorHAnsi" w:cstheme="minorBidi"/>
          <w:sz w:val="22"/>
          <w:szCs w:val="22"/>
          <w:lang w:val="en-US"/>
        </w:rPr>
      </w:pPr>
      <w:ins w:id="541" w:author="Thorsten Lohmar" w:date="2022-02-23T19:20:00Z">
        <w:r>
          <w:lastRenderedPageBreak/>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_Toc96536603 \h </w:instrText>
        </w:r>
      </w:ins>
      <w:r>
        <w:fldChar w:fldCharType="separate"/>
      </w:r>
      <w:ins w:id="542" w:author="Thorsten Lohmar" w:date="2022-02-23T19:20:00Z">
        <w:r>
          <w:t>105</w:t>
        </w:r>
        <w:r>
          <w:fldChar w:fldCharType="end"/>
        </w:r>
      </w:ins>
    </w:p>
    <w:p w14:paraId="17A05CCA" w14:textId="45C84470" w:rsidR="002226DC" w:rsidRDefault="002226DC">
      <w:pPr>
        <w:pStyle w:val="TOC3"/>
        <w:rPr>
          <w:ins w:id="543" w:author="Thorsten Lohmar" w:date="2022-02-23T19:20:00Z"/>
          <w:rFonts w:asciiTheme="minorHAnsi" w:eastAsiaTheme="minorEastAsia" w:hAnsiTheme="minorHAnsi" w:cstheme="minorBidi"/>
          <w:sz w:val="22"/>
          <w:szCs w:val="22"/>
          <w:lang w:val="en-US"/>
        </w:rPr>
      </w:pPr>
      <w:ins w:id="544" w:author="Thorsten Lohmar" w:date="2022-02-23T19:20:00Z">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_Toc96536604 \h </w:instrText>
        </w:r>
      </w:ins>
      <w:r>
        <w:fldChar w:fldCharType="separate"/>
      </w:r>
      <w:ins w:id="545" w:author="Thorsten Lohmar" w:date="2022-02-23T19:20:00Z">
        <w:r>
          <w:t>105</w:t>
        </w:r>
        <w:r>
          <w:fldChar w:fldCharType="end"/>
        </w:r>
      </w:ins>
    </w:p>
    <w:p w14:paraId="7E1479FC" w14:textId="2747E392" w:rsidR="002226DC" w:rsidRDefault="002226DC">
      <w:pPr>
        <w:pStyle w:val="TOC3"/>
        <w:rPr>
          <w:ins w:id="546" w:author="Thorsten Lohmar" w:date="2022-02-23T19:20:00Z"/>
          <w:rFonts w:asciiTheme="minorHAnsi" w:eastAsiaTheme="minorEastAsia" w:hAnsiTheme="minorHAnsi" w:cstheme="minorBidi"/>
          <w:sz w:val="22"/>
          <w:szCs w:val="22"/>
          <w:lang w:val="en-US"/>
        </w:rPr>
      </w:pPr>
      <w:ins w:id="547" w:author="Thorsten Lohmar" w:date="2022-02-23T19:20:00Z">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_Toc96536605 \h </w:instrText>
        </w:r>
      </w:ins>
      <w:r>
        <w:fldChar w:fldCharType="separate"/>
      </w:r>
      <w:ins w:id="548" w:author="Thorsten Lohmar" w:date="2022-02-23T19:20:00Z">
        <w:r>
          <w:t>105</w:t>
        </w:r>
        <w:r>
          <w:fldChar w:fldCharType="end"/>
        </w:r>
      </w:ins>
    </w:p>
    <w:p w14:paraId="7298B91F" w14:textId="5B650CA1" w:rsidR="002226DC" w:rsidRDefault="002226DC">
      <w:pPr>
        <w:pStyle w:val="TOC2"/>
        <w:rPr>
          <w:ins w:id="549" w:author="Thorsten Lohmar" w:date="2022-02-23T19:20:00Z"/>
          <w:rFonts w:asciiTheme="minorHAnsi" w:eastAsiaTheme="minorEastAsia" w:hAnsiTheme="minorHAnsi" w:cstheme="minorBidi"/>
          <w:sz w:val="22"/>
          <w:szCs w:val="22"/>
          <w:lang w:val="en-US"/>
        </w:rPr>
      </w:pPr>
      <w:ins w:id="550" w:author="Thorsten Lohmar" w:date="2022-02-23T19:20:00Z">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_Toc96536606 \h </w:instrText>
        </w:r>
      </w:ins>
      <w:r>
        <w:fldChar w:fldCharType="separate"/>
      </w:r>
      <w:ins w:id="551" w:author="Thorsten Lohmar" w:date="2022-02-23T19:20:00Z">
        <w:r>
          <w:t>105</w:t>
        </w:r>
        <w:r>
          <w:fldChar w:fldCharType="end"/>
        </w:r>
      </w:ins>
    </w:p>
    <w:p w14:paraId="6802CEC6" w14:textId="08E97957" w:rsidR="002226DC" w:rsidRDefault="002226DC">
      <w:pPr>
        <w:pStyle w:val="TOC3"/>
        <w:rPr>
          <w:ins w:id="552" w:author="Thorsten Lohmar" w:date="2022-02-23T19:20:00Z"/>
          <w:rFonts w:asciiTheme="minorHAnsi" w:eastAsiaTheme="minorEastAsia" w:hAnsiTheme="minorHAnsi" w:cstheme="minorBidi"/>
          <w:sz w:val="22"/>
          <w:szCs w:val="22"/>
          <w:lang w:val="en-US"/>
        </w:rPr>
      </w:pPr>
      <w:ins w:id="553" w:author="Thorsten Lohmar" w:date="2022-02-23T19:20:00Z">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_Toc96536607 \h </w:instrText>
        </w:r>
      </w:ins>
      <w:r>
        <w:fldChar w:fldCharType="separate"/>
      </w:r>
      <w:ins w:id="554" w:author="Thorsten Lohmar" w:date="2022-02-23T19:20:00Z">
        <w:r>
          <w:t>105</w:t>
        </w:r>
        <w:r>
          <w:fldChar w:fldCharType="end"/>
        </w:r>
      </w:ins>
    </w:p>
    <w:p w14:paraId="4EC36D27" w14:textId="552ED5E6" w:rsidR="002226DC" w:rsidRDefault="002226DC">
      <w:pPr>
        <w:pStyle w:val="TOC4"/>
        <w:rPr>
          <w:ins w:id="555" w:author="Thorsten Lohmar" w:date="2022-02-23T19:20:00Z"/>
          <w:rFonts w:asciiTheme="minorHAnsi" w:eastAsiaTheme="minorEastAsia" w:hAnsiTheme="minorHAnsi" w:cstheme="minorBidi"/>
          <w:sz w:val="22"/>
          <w:szCs w:val="22"/>
          <w:lang w:val="en-US"/>
        </w:rPr>
      </w:pPr>
      <w:ins w:id="556" w:author="Thorsten Lohmar" w:date="2022-02-23T19:20:00Z">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_Toc96536608 \h </w:instrText>
        </w:r>
      </w:ins>
      <w:r>
        <w:fldChar w:fldCharType="separate"/>
      </w:r>
      <w:ins w:id="557" w:author="Thorsten Lohmar" w:date="2022-02-23T19:20:00Z">
        <w:r>
          <w:t>105</w:t>
        </w:r>
        <w:r>
          <w:fldChar w:fldCharType="end"/>
        </w:r>
      </w:ins>
    </w:p>
    <w:p w14:paraId="3A3F483C" w14:textId="64432F1F" w:rsidR="002226DC" w:rsidRDefault="002226DC">
      <w:pPr>
        <w:pStyle w:val="TOC4"/>
        <w:rPr>
          <w:ins w:id="558" w:author="Thorsten Lohmar" w:date="2022-02-23T19:20:00Z"/>
          <w:rFonts w:asciiTheme="minorHAnsi" w:eastAsiaTheme="minorEastAsia" w:hAnsiTheme="minorHAnsi" w:cstheme="minorBidi"/>
          <w:sz w:val="22"/>
          <w:szCs w:val="22"/>
          <w:lang w:val="en-US"/>
        </w:rPr>
      </w:pPr>
      <w:ins w:id="559" w:author="Thorsten Lohmar" w:date="2022-02-23T19:20:00Z">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_Toc96536609 \h </w:instrText>
        </w:r>
      </w:ins>
      <w:r>
        <w:fldChar w:fldCharType="separate"/>
      </w:r>
      <w:ins w:id="560" w:author="Thorsten Lohmar" w:date="2022-02-23T19:20:00Z">
        <w:r>
          <w:t>105</w:t>
        </w:r>
        <w:r>
          <w:fldChar w:fldCharType="end"/>
        </w:r>
      </w:ins>
    </w:p>
    <w:p w14:paraId="28C3022F" w14:textId="67301132" w:rsidR="002226DC" w:rsidRDefault="002226DC">
      <w:pPr>
        <w:pStyle w:val="TOC4"/>
        <w:rPr>
          <w:ins w:id="561" w:author="Thorsten Lohmar" w:date="2022-02-23T19:20:00Z"/>
          <w:rFonts w:asciiTheme="minorHAnsi" w:eastAsiaTheme="minorEastAsia" w:hAnsiTheme="minorHAnsi" w:cstheme="minorBidi"/>
          <w:sz w:val="22"/>
          <w:szCs w:val="22"/>
          <w:lang w:val="en-US"/>
        </w:rPr>
      </w:pPr>
      <w:ins w:id="562" w:author="Thorsten Lohmar" w:date="2022-02-23T19:20:00Z">
        <w:r w:rsidRPr="00C87746">
          <w:rPr>
            <w:lang w:val="en-US"/>
          </w:rPr>
          <w:t>5.11.1.3</w:t>
        </w:r>
        <w:r>
          <w:rPr>
            <w:rFonts w:asciiTheme="minorHAnsi" w:eastAsiaTheme="minorEastAsia" w:hAnsiTheme="minorHAnsi" w:cstheme="minorBidi"/>
            <w:sz w:val="22"/>
            <w:szCs w:val="22"/>
            <w:lang w:val="en-US"/>
          </w:rPr>
          <w:tab/>
        </w:r>
        <w:r w:rsidRPr="00C87746">
          <w:rPr>
            <w:lang w:val="en-US"/>
          </w:rPr>
          <w:t>Consistent quality</w:t>
        </w:r>
        <w:r>
          <w:tab/>
        </w:r>
        <w:r>
          <w:fldChar w:fldCharType="begin"/>
        </w:r>
        <w:r>
          <w:instrText xml:space="preserve"> PAGEREF _Toc96536610 \h </w:instrText>
        </w:r>
      </w:ins>
      <w:r>
        <w:fldChar w:fldCharType="separate"/>
      </w:r>
      <w:ins w:id="563" w:author="Thorsten Lohmar" w:date="2022-02-23T19:20:00Z">
        <w:r>
          <w:t>105</w:t>
        </w:r>
        <w:r>
          <w:fldChar w:fldCharType="end"/>
        </w:r>
      </w:ins>
    </w:p>
    <w:p w14:paraId="5C379D7D" w14:textId="4182C334" w:rsidR="002226DC" w:rsidRDefault="002226DC">
      <w:pPr>
        <w:pStyle w:val="TOC4"/>
        <w:rPr>
          <w:ins w:id="564" w:author="Thorsten Lohmar" w:date="2022-02-23T19:20:00Z"/>
          <w:rFonts w:asciiTheme="minorHAnsi" w:eastAsiaTheme="minorEastAsia" w:hAnsiTheme="minorHAnsi" w:cstheme="minorBidi"/>
          <w:sz w:val="22"/>
          <w:szCs w:val="22"/>
          <w:lang w:val="en-US"/>
        </w:rPr>
      </w:pPr>
      <w:ins w:id="565" w:author="Thorsten Lohmar" w:date="2022-02-23T19:20:00Z">
        <w:r w:rsidRPr="00C87746">
          <w:rPr>
            <w:lang w:val="en-US"/>
          </w:rPr>
          <w:t>5.11.1.4</w:t>
        </w:r>
        <w:r>
          <w:rPr>
            <w:rFonts w:asciiTheme="minorHAnsi" w:eastAsiaTheme="minorEastAsia" w:hAnsiTheme="minorHAnsi" w:cstheme="minorBidi"/>
            <w:sz w:val="22"/>
            <w:szCs w:val="22"/>
            <w:lang w:val="en-US"/>
          </w:rPr>
          <w:tab/>
        </w:r>
        <w:r w:rsidRPr="00C87746">
          <w:rPr>
            <w:lang w:val="en-US"/>
          </w:rPr>
          <w:t>High bandwidth requirements</w:t>
        </w:r>
        <w:r>
          <w:tab/>
        </w:r>
        <w:r>
          <w:fldChar w:fldCharType="begin"/>
        </w:r>
        <w:r>
          <w:instrText xml:space="preserve"> PAGEREF _Toc96536611 \h </w:instrText>
        </w:r>
      </w:ins>
      <w:r>
        <w:fldChar w:fldCharType="separate"/>
      </w:r>
      <w:ins w:id="566" w:author="Thorsten Lohmar" w:date="2022-02-23T19:20:00Z">
        <w:r>
          <w:t>107</w:t>
        </w:r>
        <w:r>
          <w:fldChar w:fldCharType="end"/>
        </w:r>
      </w:ins>
    </w:p>
    <w:p w14:paraId="5CA1AB23" w14:textId="0BCE8651" w:rsidR="002226DC" w:rsidRDefault="002226DC">
      <w:pPr>
        <w:pStyle w:val="TOC4"/>
        <w:rPr>
          <w:ins w:id="567" w:author="Thorsten Lohmar" w:date="2022-02-23T19:20:00Z"/>
          <w:rFonts w:asciiTheme="minorHAnsi" w:eastAsiaTheme="minorEastAsia" w:hAnsiTheme="minorHAnsi" w:cstheme="minorBidi"/>
          <w:sz w:val="22"/>
          <w:szCs w:val="22"/>
          <w:lang w:val="en-US"/>
        </w:rPr>
      </w:pPr>
      <w:ins w:id="568" w:author="Thorsten Lohmar" w:date="2022-02-23T19:20:00Z">
        <w:r w:rsidRPr="00C87746">
          <w:rPr>
            <w:lang w:val="en-US"/>
          </w:rPr>
          <w:t>5.11.1.5</w:t>
        </w:r>
        <w:r>
          <w:rPr>
            <w:rFonts w:asciiTheme="minorHAnsi" w:eastAsiaTheme="minorEastAsia" w:hAnsiTheme="minorHAnsi" w:cstheme="minorBidi"/>
            <w:sz w:val="22"/>
            <w:szCs w:val="22"/>
            <w:lang w:val="en-US"/>
          </w:rPr>
          <w:tab/>
        </w:r>
        <w:r w:rsidRPr="00C87746">
          <w:rPr>
            <w:lang w:val="en-US"/>
          </w:rPr>
          <w:t>Target latency constraints</w:t>
        </w:r>
        <w:r>
          <w:tab/>
        </w:r>
        <w:r>
          <w:fldChar w:fldCharType="begin"/>
        </w:r>
        <w:r>
          <w:instrText xml:space="preserve"> PAGEREF _Toc96536612 \h </w:instrText>
        </w:r>
      </w:ins>
      <w:r>
        <w:fldChar w:fldCharType="separate"/>
      </w:r>
      <w:ins w:id="569" w:author="Thorsten Lohmar" w:date="2022-02-23T19:20:00Z">
        <w:r>
          <w:t>107</w:t>
        </w:r>
        <w:r>
          <w:fldChar w:fldCharType="end"/>
        </w:r>
      </w:ins>
    </w:p>
    <w:p w14:paraId="412F38AE" w14:textId="7544633F" w:rsidR="002226DC" w:rsidRDefault="002226DC">
      <w:pPr>
        <w:pStyle w:val="TOC4"/>
        <w:rPr>
          <w:ins w:id="570" w:author="Thorsten Lohmar" w:date="2022-02-23T19:20:00Z"/>
          <w:rFonts w:asciiTheme="minorHAnsi" w:eastAsiaTheme="minorEastAsia" w:hAnsiTheme="minorHAnsi" w:cstheme="minorBidi"/>
          <w:sz w:val="22"/>
          <w:szCs w:val="22"/>
          <w:lang w:val="en-US"/>
        </w:rPr>
      </w:pPr>
      <w:ins w:id="571" w:author="Thorsten Lohmar" w:date="2022-02-23T19:20:00Z">
        <w:r w:rsidRPr="00C87746">
          <w:rPr>
            <w:lang w:val="en-US"/>
          </w:rPr>
          <w:t>5.11.1.6</w:t>
        </w:r>
        <w:r>
          <w:rPr>
            <w:rFonts w:asciiTheme="minorHAnsi" w:eastAsiaTheme="minorEastAsia" w:hAnsiTheme="minorHAnsi" w:cstheme="minorBidi"/>
            <w:sz w:val="22"/>
            <w:szCs w:val="22"/>
            <w:lang w:val="en-US"/>
          </w:rPr>
          <w:tab/>
        </w:r>
        <w:r w:rsidRPr="00C87746">
          <w:rPr>
            <w:lang w:val="en-US"/>
          </w:rPr>
          <w:t>TV Experiences</w:t>
        </w:r>
        <w:r>
          <w:tab/>
        </w:r>
        <w:r>
          <w:fldChar w:fldCharType="begin"/>
        </w:r>
        <w:r>
          <w:instrText xml:space="preserve"> PAGEREF _Toc96536613 \h </w:instrText>
        </w:r>
      </w:ins>
      <w:r>
        <w:fldChar w:fldCharType="separate"/>
      </w:r>
      <w:ins w:id="572" w:author="Thorsten Lohmar" w:date="2022-02-23T19:20:00Z">
        <w:r>
          <w:t>109</w:t>
        </w:r>
        <w:r>
          <w:fldChar w:fldCharType="end"/>
        </w:r>
      </w:ins>
    </w:p>
    <w:p w14:paraId="4B9E3251" w14:textId="2E5B16E3" w:rsidR="002226DC" w:rsidRDefault="002226DC">
      <w:pPr>
        <w:pStyle w:val="TOC4"/>
        <w:rPr>
          <w:ins w:id="573" w:author="Thorsten Lohmar" w:date="2022-02-23T19:20:00Z"/>
          <w:rFonts w:asciiTheme="minorHAnsi" w:eastAsiaTheme="minorEastAsia" w:hAnsiTheme="minorHAnsi" w:cstheme="minorBidi"/>
          <w:sz w:val="22"/>
          <w:szCs w:val="22"/>
          <w:lang w:val="en-US"/>
        </w:rPr>
      </w:pPr>
      <w:ins w:id="574" w:author="Thorsten Lohmar" w:date="2022-02-23T19:20:00Z">
        <w:r w:rsidRPr="00C87746">
          <w:rPr>
            <w:lang w:val="en-US"/>
          </w:rPr>
          <w:t>5.11.1.7</w:t>
        </w:r>
        <w:r>
          <w:rPr>
            <w:rFonts w:asciiTheme="minorHAnsi" w:eastAsiaTheme="minorEastAsia" w:hAnsiTheme="minorHAnsi" w:cstheme="minorBidi"/>
            <w:sz w:val="22"/>
            <w:szCs w:val="22"/>
            <w:lang w:val="en-US"/>
          </w:rPr>
          <w:tab/>
        </w:r>
        <w:r w:rsidRPr="00C87746">
          <w:rPr>
            <w:lang w:val="en-US"/>
          </w:rPr>
          <w:t>Summary of service requirements for Mass grade TV distribution</w:t>
        </w:r>
        <w:r>
          <w:tab/>
        </w:r>
        <w:r>
          <w:fldChar w:fldCharType="begin"/>
        </w:r>
        <w:r>
          <w:instrText xml:space="preserve"> PAGEREF _Toc96536614 \h </w:instrText>
        </w:r>
      </w:ins>
      <w:r>
        <w:fldChar w:fldCharType="separate"/>
      </w:r>
      <w:ins w:id="575" w:author="Thorsten Lohmar" w:date="2022-02-23T19:20:00Z">
        <w:r>
          <w:t>110</w:t>
        </w:r>
        <w:r>
          <w:fldChar w:fldCharType="end"/>
        </w:r>
      </w:ins>
    </w:p>
    <w:p w14:paraId="0EFD35BB" w14:textId="712627D2" w:rsidR="002226DC" w:rsidRDefault="002226DC">
      <w:pPr>
        <w:pStyle w:val="TOC3"/>
        <w:rPr>
          <w:ins w:id="576" w:author="Thorsten Lohmar" w:date="2022-02-23T19:20:00Z"/>
          <w:rFonts w:asciiTheme="minorHAnsi" w:eastAsiaTheme="minorEastAsia" w:hAnsiTheme="minorHAnsi" w:cstheme="minorBidi"/>
          <w:sz w:val="22"/>
          <w:szCs w:val="22"/>
          <w:lang w:val="en-US"/>
        </w:rPr>
      </w:pPr>
      <w:ins w:id="577" w:author="Thorsten Lohmar" w:date="2022-02-23T19:20:00Z">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_Toc96536615 \h </w:instrText>
        </w:r>
      </w:ins>
      <w:r>
        <w:fldChar w:fldCharType="separate"/>
      </w:r>
      <w:ins w:id="578" w:author="Thorsten Lohmar" w:date="2022-02-23T19:20:00Z">
        <w:r>
          <w:t>111</w:t>
        </w:r>
        <w:r>
          <w:fldChar w:fldCharType="end"/>
        </w:r>
      </w:ins>
    </w:p>
    <w:p w14:paraId="2302F46B" w14:textId="3B3BB01C" w:rsidR="002226DC" w:rsidRDefault="002226DC">
      <w:pPr>
        <w:pStyle w:val="TOC4"/>
        <w:rPr>
          <w:ins w:id="579" w:author="Thorsten Lohmar" w:date="2022-02-23T19:20:00Z"/>
          <w:rFonts w:asciiTheme="minorHAnsi" w:eastAsiaTheme="minorEastAsia" w:hAnsiTheme="minorHAnsi" w:cstheme="minorBidi"/>
          <w:sz w:val="22"/>
          <w:szCs w:val="22"/>
          <w:lang w:val="en-US"/>
        </w:rPr>
      </w:pPr>
      <w:ins w:id="580" w:author="Thorsten Lohmar" w:date="2022-02-23T19:20:00Z">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_Toc96536616 \h </w:instrText>
        </w:r>
      </w:ins>
      <w:r>
        <w:fldChar w:fldCharType="separate"/>
      </w:r>
      <w:ins w:id="581" w:author="Thorsten Lohmar" w:date="2022-02-23T19:20:00Z">
        <w:r>
          <w:t>111</w:t>
        </w:r>
        <w:r>
          <w:fldChar w:fldCharType="end"/>
        </w:r>
      </w:ins>
    </w:p>
    <w:p w14:paraId="43676A2A" w14:textId="2C88EA63" w:rsidR="002226DC" w:rsidRDefault="002226DC">
      <w:pPr>
        <w:pStyle w:val="TOC4"/>
        <w:rPr>
          <w:ins w:id="582" w:author="Thorsten Lohmar" w:date="2022-02-23T19:20:00Z"/>
          <w:rFonts w:asciiTheme="minorHAnsi" w:eastAsiaTheme="minorEastAsia" w:hAnsiTheme="minorHAnsi" w:cstheme="minorBidi"/>
          <w:sz w:val="22"/>
          <w:szCs w:val="22"/>
          <w:lang w:val="en-US"/>
        </w:rPr>
      </w:pPr>
      <w:ins w:id="583" w:author="Thorsten Lohmar" w:date="2022-02-23T19:20:00Z">
        <w:r>
          <w:t>5.11.2.2</w:t>
        </w:r>
        <w:r>
          <w:rPr>
            <w:rFonts w:asciiTheme="minorHAnsi" w:eastAsiaTheme="minorEastAsia" w:hAnsiTheme="minorHAnsi" w:cstheme="minorBidi"/>
            <w:sz w:val="22"/>
            <w:szCs w:val="22"/>
            <w:lang w:val="en-US"/>
          </w:rPr>
          <w:tab/>
        </w:r>
        <w:r>
          <w:t>Operation Point – Establishment and Monitoring</w:t>
        </w:r>
        <w:r>
          <w:tab/>
        </w:r>
        <w:r>
          <w:fldChar w:fldCharType="begin"/>
        </w:r>
        <w:r>
          <w:instrText xml:space="preserve"> PAGEREF _Toc96536617 \h </w:instrText>
        </w:r>
      </w:ins>
      <w:r>
        <w:fldChar w:fldCharType="separate"/>
      </w:r>
      <w:ins w:id="584" w:author="Thorsten Lohmar" w:date="2022-02-23T19:20:00Z">
        <w:r>
          <w:t>111</w:t>
        </w:r>
        <w:r>
          <w:fldChar w:fldCharType="end"/>
        </w:r>
      </w:ins>
    </w:p>
    <w:p w14:paraId="7160970F" w14:textId="56A68956" w:rsidR="002226DC" w:rsidRDefault="002226DC">
      <w:pPr>
        <w:pStyle w:val="TOC3"/>
        <w:rPr>
          <w:ins w:id="585" w:author="Thorsten Lohmar" w:date="2022-02-23T19:20:00Z"/>
          <w:rFonts w:asciiTheme="minorHAnsi" w:eastAsiaTheme="minorEastAsia" w:hAnsiTheme="minorHAnsi" w:cstheme="minorBidi"/>
          <w:sz w:val="22"/>
          <w:szCs w:val="22"/>
          <w:lang w:val="en-US"/>
        </w:rPr>
      </w:pPr>
      <w:ins w:id="586" w:author="Thorsten Lohmar" w:date="2022-02-23T19:20:00Z">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_Toc96536618 \h </w:instrText>
        </w:r>
      </w:ins>
      <w:r>
        <w:fldChar w:fldCharType="separate"/>
      </w:r>
      <w:ins w:id="587" w:author="Thorsten Lohmar" w:date="2022-02-23T19:20:00Z">
        <w:r>
          <w:t>112</w:t>
        </w:r>
        <w:r>
          <w:fldChar w:fldCharType="end"/>
        </w:r>
      </w:ins>
    </w:p>
    <w:p w14:paraId="2190176F" w14:textId="2ECBADFF" w:rsidR="002226DC" w:rsidRDefault="002226DC">
      <w:pPr>
        <w:pStyle w:val="TOC4"/>
        <w:rPr>
          <w:ins w:id="588" w:author="Thorsten Lohmar" w:date="2022-02-23T19:20:00Z"/>
          <w:rFonts w:asciiTheme="minorHAnsi" w:eastAsiaTheme="minorEastAsia" w:hAnsiTheme="minorHAnsi" w:cstheme="minorBidi"/>
          <w:sz w:val="22"/>
          <w:szCs w:val="22"/>
          <w:lang w:val="en-US"/>
        </w:rPr>
      </w:pPr>
      <w:ins w:id="589" w:author="Thorsten Lohmar" w:date="2022-02-23T19:20:00Z">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_Toc96536619 \h </w:instrText>
        </w:r>
      </w:ins>
      <w:r>
        <w:fldChar w:fldCharType="separate"/>
      </w:r>
      <w:ins w:id="590" w:author="Thorsten Lohmar" w:date="2022-02-23T19:20:00Z">
        <w:r>
          <w:t>112</w:t>
        </w:r>
        <w:r>
          <w:fldChar w:fldCharType="end"/>
        </w:r>
      </w:ins>
    </w:p>
    <w:p w14:paraId="2FDFAFE7" w14:textId="1847209F" w:rsidR="002226DC" w:rsidRDefault="002226DC">
      <w:pPr>
        <w:pStyle w:val="TOC4"/>
        <w:rPr>
          <w:ins w:id="591" w:author="Thorsten Lohmar" w:date="2022-02-23T19:20:00Z"/>
          <w:rFonts w:asciiTheme="minorHAnsi" w:eastAsiaTheme="minorEastAsia" w:hAnsiTheme="minorHAnsi" w:cstheme="minorBidi"/>
          <w:sz w:val="22"/>
          <w:szCs w:val="22"/>
          <w:lang w:val="en-US"/>
        </w:rPr>
      </w:pPr>
      <w:ins w:id="592" w:author="Thorsten Lohmar" w:date="2022-02-23T19:20:00Z">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_Toc96536620 \h </w:instrText>
        </w:r>
      </w:ins>
      <w:r>
        <w:fldChar w:fldCharType="separate"/>
      </w:r>
      <w:ins w:id="593" w:author="Thorsten Lohmar" w:date="2022-02-23T19:20:00Z">
        <w:r>
          <w:t>112</w:t>
        </w:r>
        <w:r>
          <w:fldChar w:fldCharType="end"/>
        </w:r>
      </w:ins>
    </w:p>
    <w:p w14:paraId="336BFBB3" w14:textId="11175CA7" w:rsidR="002226DC" w:rsidRDefault="002226DC">
      <w:pPr>
        <w:pStyle w:val="TOC3"/>
        <w:rPr>
          <w:ins w:id="594" w:author="Thorsten Lohmar" w:date="2022-02-23T19:20:00Z"/>
          <w:rFonts w:asciiTheme="minorHAnsi" w:eastAsiaTheme="minorEastAsia" w:hAnsiTheme="minorHAnsi" w:cstheme="minorBidi"/>
          <w:sz w:val="22"/>
          <w:szCs w:val="22"/>
          <w:lang w:val="en-US"/>
        </w:rPr>
      </w:pPr>
      <w:ins w:id="595" w:author="Thorsten Lohmar" w:date="2022-02-23T19:20:00Z">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_Toc96536621 \h </w:instrText>
        </w:r>
      </w:ins>
      <w:r>
        <w:fldChar w:fldCharType="separate"/>
      </w:r>
      <w:ins w:id="596" w:author="Thorsten Lohmar" w:date="2022-02-23T19:20:00Z">
        <w:r>
          <w:t>113</w:t>
        </w:r>
        <w:r>
          <w:fldChar w:fldCharType="end"/>
        </w:r>
      </w:ins>
    </w:p>
    <w:p w14:paraId="50A3C024" w14:textId="6F4972AF" w:rsidR="002226DC" w:rsidRDefault="002226DC">
      <w:pPr>
        <w:pStyle w:val="TOC4"/>
        <w:rPr>
          <w:ins w:id="597" w:author="Thorsten Lohmar" w:date="2022-02-23T19:20:00Z"/>
          <w:rFonts w:asciiTheme="minorHAnsi" w:eastAsiaTheme="minorEastAsia" w:hAnsiTheme="minorHAnsi" w:cstheme="minorBidi"/>
          <w:sz w:val="22"/>
          <w:szCs w:val="22"/>
          <w:lang w:val="en-US"/>
        </w:rPr>
      </w:pPr>
      <w:ins w:id="598" w:author="Thorsten Lohmar" w:date="2022-02-23T19:20:00Z">
        <w:r>
          <w:t>5.11.4.1</w:t>
        </w:r>
        <w:r>
          <w:rPr>
            <w:rFonts w:asciiTheme="minorHAnsi" w:eastAsiaTheme="minorEastAsia" w:hAnsiTheme="minorHAnsi" w:cstheme="minorBidi"/>
            <w:sz w:val="22"/>
            <w:szCs w:val="22"/>
            <w:lang w:val="en-US"/>
          </w:rPr>
          <w:tab/>
        </w:r>
        <w:r>
          <w:t>General: Distribution of “Operation Point Services”</w:t>
        </w:r>
        <w:r>
          <w:tab/>
        </w:r>
        <w:r>
          <w:fldChar w:fldCharType="begin"/>
        </w:r>
        <w:r>
          <w:instrText xml:space="preserve"> PAGEREF _Toc96536622 \h </w:instrText>
        </w:r>
      </w:ins>
      <w:r>
        <w:fldChar w:fldCharType="separate"/>
      </w:r>
      <w:ins w:id="599" w:author="Thorsten Lohmar" w:date="2022-02-23T19:20:00Z">
        <w:r>
          <w:t>113</w:t>
        </w:r>
        <w:r>
          <w:fldChar w:fldCharType="end"/>
        </w:r>
      </w:ins>
    </w:p>
    <w:p w14:paraId="350F152C" w14:textId="7BD0C2D8" w:rsidR="002226DC" w:rsidRDefault="002226DC">
      <w:pPr>
        <w:pStyle w:val="TOC4"/>
        <w:rPr>
          <w:ins w:id="600" w:author="Thorsten Lohmar" w:date="2022-02-23T19:20:00Z"/>
          <w:rFonts w:asciiTheme="minorHAnsi" w:eastAsiaTheme="minorEastAsia" w:hAnsiTheme="minorHAnsi" w:cstheme="minorBidi"/>
          <w:sz w:val="22"/>
          <w:szCs w:val="22"/>
          <w:lang w:val="en-US"/>
        </w:rPr>
      </w:pPr>
      <w:ins w:id="601" w:author="Thorsten Lohmar" w:date="2022-02-23T19:20:00Z">
        <w:r>
          <w:t>5.11.4.2</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_Toc96536623 \h </w:instrText>
        </w:r>
      </w:ins>
      <w:r>
        <w:fldChar w:fldCharType="separate"/>
      </w:r>
      <w:ins w:id="602" w:author="Thorsten Lohmar" w:date="2022-02-23T19:20:00Z">
        <w:r>
          <w:t>114</w:t>
        </w:r>
        <w:r>
          <w:fldChar w:fldCharType="end"/>
        </w:r>
      </w:ins>
    </w:p>
    <w:p w14:paraId="1EAC08A3" w14:textId="692BAF61" w:rsidR="002226DC" w:rsidRDefault="002226DC">
      <w:pPr>
        <w:pStyle w:val="TOC4"/>
        <w:rPr>
          <w:ins w:id="603" w:author="Thorsten Lohmar" w:date="2022-02-23T19:20:00Z"/>
          <w:rFonts w:asciiTheme="minorHAnsi" w:eastAsiaTheme="minorEastAsia" w:hAnsiTheme="minorHAnsi" w:cstheme="minorBidi"/>
          <w:sz w:val="22"/>
          <w:szCs w:val="22"/>
          <w:lang w:val="en-US"/>
        </w:rPr>
      </w:pPr>
      <w:ins w:id="604" w:author="Thorsten Lohmar" w:date="2022-02-23T19:20:00Z">
        <w:r>
          <w:t>5.11.4.3</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_Toc96536624 \h </w:instrText>
        </w:r>
      </w:ins>
      <w:r>
        <w:fldChar w:fldCharType="separate"/>
      </w:r>
      <w:ins w:id="605" w:author="Thorsten Lohmar" w:date="2022-02-23T19:20:00Z">
        <w:r>
          <w:t>114</w:t>
        </w:r>
        <w:r>
          <w:fldChar w:fldCharType="end"/>
        </w:r>
      </w:ins>
    </w:p>
    <w:p w14:paraId="48D40BEA" w14:textId="6816FF86" w:rsidR="002226DC" w:rsidRDefault="002226DC">
      <w:pPr>
        <w:pStyle w:val="TOC4"/>
        <w:rPr>
          <w:ins w:id="606" w:author="Thorsten Lohmar" w:date="2022-02-23T19:20:00Z"/>
          <w:rFonts w:asciiTheme="minorHAnsi" w:eastAsiaTheme="minorEastAsia" w:hAnsiTheme="minorHAnsi" w:cstheme="minorBidi"/>
          <w:sz w:val="22"/>
          <w:szCs w:val="22"/>
          <w:lang w:val="en-US"/>
        </w:rPr>
      </w:pPr>
      <w:ins w:id="607" w:author="Thorsten Lohmar" w:date="2022-02-23T19:20:00Z">
        <w:r>
          <w:t>5.11.4.4</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_Toc96536625 \h </w:instrText>
        </w:r>
      </w:ins>
      <w:r>
        <w:fldChar w:fldCharType="separate"/>
      </w:r>
      <w:ins w:id="608" w:author="Thorsten Lohmar" w:date="2022-02-23T19:20:00Z">
        <w:r>
          <w:t>114</w:t>
        </w:r>
        <w:r>
          <w:fldChar w:fldCharType="end"/>
        </w:r>
      </w:ins>
    </w:p>
    <w:p w14:paraId="09D9DA6A" w14:textId="6C3E18D6" w:rsidR="002226DC" w:rsidRDefault="002226DC">
      <w:pPr>
        <w:pStyle w:val="TOC4"/>
        <w:rPr>
          <w:ins w:id="609" w:author="Thorsten Lohmar" w:date="2022-02-23T19:20:00Z"/>
          <w:rFonts w:asciiTheme="minorHAnsi" w:eastAsiaTheme="minorEastAsia" w:hAnsiTheme="minorHAnsi" w:cstheme="minorBidi"/>
          <w:sz w:val="22"/>
          <w:szCs w:val="22"/>
          <w:lang w:val="en-US"/>
        </w:rPr>
      </w:pPr>
      <w:ins w:id="610" w:author="Thorsten Lohmar" w:date="2022-02-23T19:20:00Z">
        <w:r>
          <w:t>5.11.4.5</w:t>
        </w:r>
        <w:r>
          <w:rPr>
            <w:rFonts w:asciiTheme="minorHAnsi" w:eastAsiaTheme="minorEastAsia" w:hAnsiTheme="minorHAnsi" w:cstheme="minorBidi"/>
            <w:sz w:val="22"/>
            <w:szCs w:val="22"/>
            <w:lang w:val="en-US"/>
          </w:rPr>
          <w:tab/>
        </w:r>
        <w:r>
          <w:t>Operation Point example</w:t>
        </w:r>
        <w:r>
          <w:tab/>
        </w:r>
        <w:r>
          <w:fldChar w:fldCharType="begin"/>
        </w:r>
        <w:r>
          <w:instrText xml:space="preserve"> PAGEREF _Toc96536626 \h </w:instrText>
        </w:r>
      </w:ins>
      <w:r>
        <w:fldChar w:fldCharType="separate"/>
      </w:r>
      <w:ins w:id="611" w:author="Thorsten Lohmar" w:date="2022-02-23T19:20:00Z">
        <w:r>
          <w:t>115</w:t>
        </w:r>
        <w:r>
          <w:fldChar w:fldCharType="end"/>
        </w:r>
      </w:ins>
    </w:p>
    <w:p w14:paraId="059CD626" w14:textId="5288583C" w:rsidR="002226DC" w:rsidRDefault="002226DC">
      <w:pPr>
        <w:pStyle w:val="TOC3"/>
        <w:rPr>
          <w:ins w:id="612" w:author="Thorsten Lohmar" w:date="2022-02-23T19:20:00Z"/>
          <w:rFonts w:asciiTheme="minorHAnsi" w:eastAsiaTheme="minorEastAsia" w:hAnsiTheme="minorHAnsi" w:cstheme="minorBidi"/>
          <w:sz w:val="22"/>
          <w:szCs w:val="22"/>
          <w:lang w:val="en-US"/>
        </w:rPr>
      </w:pPr>
      <w:ins w:id="613" w:author="Thorsten Lohmar" w:date="2022-02-23T19:20:00Z">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_Toc96536627 \h </w:instrText>
        </w:r>
      </w:ins>
      <w:r>
        <w:fldChar w:fldCharType="separate"/>
      </w:r>
      <w:ins w:id="614" w:author="Thorsten Lohmar" w:date="2022-02-23T19:20:00Z">
        <w:r>
          <w:t>115</w:t>
        </w:r>
        <w:r>
          <w:fldChar w:fldCharType="end"/>
        </w:r>
      </w:ins>
    </w:p>
    <w:p w14:paraId="6CD027C6" w14:textId="12F36AE2" w:rsidR="002226DC" w:rsidRDefault="002226DC">
      <w:pPr>
        <w:pStyle w:val="TOC3"/>
        <w:rPr>
          <w:ins w:id="615" w:author="Thorsten Lohmar" w:date="2022-02-23T19:20:00Z"/>
          <w:rFonts w:asciiTheme="minorHAnsi" w:eastAsiaTheme="minorEastAsia" w:hAnsiTheme="minorHAnsi" w:cstheme="minorBidi"/>
          <w:sz w:val="22"/>
          <w:szCs w:val="22"/>
          <w:lang w:val="en-US"/>
        </w:rPr>
      </w:pPr>
      <w:ins w:id="616" w:author="Thorsten Lohmar" w:date="2022-02-23T19:20:00Z">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_Toc96536628 \h </w:instrText>
        </w:r>
      </w:ins>
      <w:r>
        <w:fldChar w:fldCharType="separate"/>
      </w:r>
      <w:ins w:id="617" w:author="Thorsten Lohmar" w:date="2022-02-23T19:20:00Z">
        <w:r>
          <w:t>116</w:t>
        </w:r>
        <w:r>
          <w:fldChar w:fldCharType="end"/>
        </w:r>
      </w:ins>
    </w:p>
    <w:p w14:paraId="0892CB12" w14:textId="619A2332" w:rsidR="002226DC" w:rsidRDefault="002226DC">
      <w:pPr>
        <w:pStyle w:val="TOC3"/>
        <w:rPr>
          <w:ins w:id="618" w:author="Thorsten Lohmar" w:date="2022-02-23T19:20:00Z"/>
          <w:rFonts w:asciiTheme="minorHAnsi" w:eastAsiaTheme="minorEastAsia" w:hAnsiTheme="minorHAnsi" w:cstheme="minorBidi"/>
          <w:sz w:val="22"/>
          <w:szCs w:val="22"/>
          <w:lang w:val="en-US"/>
        </w:rPr>
      </w:pPr>
      <w:ins w:id="619" w:author="Thorsten Lohmar" w:date="2022-02-23T19:20:00Z">
        <w:r>
          <w:t>5.11.7</w:t>
        </w:r>
        <w:r>
          <w:rPr>
            <w:rFonts w:asciiTheme="minorHAnsi" w:eastAsiaTheme="minorEastAsia" w:hAnsiTheme="minorHAnsi" w:cstheme="minorBidi"/>
            <w:sz w:val="22"/>
            <w:szCs w:val="22"/>
            <w:lang w:val="en-US"/>
          </w:rPr>
          <w:tab/>
        </w:r>
        <w:r>
          <w:t>Conclusions</w:t>
        </w:r>
        <w:r>
          <w:tab/>
        </w:r>
        <w:r>
          <w:fldChar w:fldCharType="begin"/>
        </w:r>
        <w:r>
          <w:instrText xml:space="preserve"> PAGEREF _Toc96536629 \h </w:instrText>
        </w:r>
      </w:ins>
      <w:r>
        <w:fldChar w:fldCharType="separate"/>
      </w:r>
      <w:ins w:id="620" w:author="Thorsten Lohmar" w:date="2022-02-23T19:20:00Z">
        <w:r>
          <w:t>116</w:t>
        </w:r>
        <w:r>
          <w:fldChar w:fldCharType="end"/>
        </w:r>
      </w:ins>
    </w:p>
    <w:p w14:paraId="02853A00" w14:textId="2A4C2454" w:rsidR="002226DC" w:rsidRDefault="002226DC">
      <w:pPr>
        <w:pStyle w:val="TOC2"/>
        <w:rPr>
          <w:ins w:id="621" w:author="Thorsten Lohmar" w:date="2022-02-23T19:20:00Z"/>
          <w:rFonts w:asciiTheme="minorHAnsi" w:eastAsiaTheme="minorEastAsia" w:hAnsiTheme="minorHAnsi" w:cstheme="minorBidi"/>
          <w:sz w:val="22"/>
          <w:szCs w:val="22"/>
          <w:lang w:val="en-US"/>
        </w:rPr>
      </w:pPr>
      <w:ins w:id="622" w:author="Thorsten Lohmar" w:date="2022-02-23T19:20:00Z">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_Toc96536630 \h </w:instrText>
        </w:r>
      </w:ins>
      <w:r>
        <w:fldChar w:fldCharType="separate"/>
      </w:r>
      <w:ins w:id="623" w:author="Thorsten Lohmar" w:date="2022-02-23T19:20:00Z">
        <w:r>
          <w:t>117</w:t>
        </w:r>
        <w:r>
          <w:fldChar w:fldCharType="end"/>
        </w:r>
      </w:ins>
    </w:p>
    <w:p w14:paraId="4C0EB7EA" w14:textId="11C2EE6B" w:rsidR="002226DC" w:rsidRDefault="002226DC">
      <w:pPr>
        <w:pStyle w:val="TOC3"/>
        <w:rPr>
          <w:ins w:id="624" w:author="Thorsten Lohmar" w:date="2022-02-23T19:20:00Z"/>
          <w:rFonts w:asciiTheme="minorHAnsi" w:eastAsiaTheme="minorEastAsia" w:hAnsiTheme="minorHAnsi" w:cstheme="minorBidi"/>
          <w:sz w:val="22"/>
          <w:szCs w:val="22"/>
          <w:lang w:val="en-US"/>
        </w:rPr>
      </w:pPr>
      <w:ins w:id="625" w:author="Thorsten Lohmar" w:date="2022-02-23T19:20:00Z">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_Toc96536631 \h </w:instrText>
        </w:r>
      </w:ins>
      <w:r>
        <w:fldChar w:fldCharType="separate"/>
      </w:r>
      <w:ins w:id="626" w:author="Thorsten Lohmar" w:date="2022-02-23T19:20:00Z">
        <w:r>
          <w:t>117</w:t>
        </w:r>
        <w:r>
          <w:fldChar w:fldCharType="end"/>
        </w:r>
      </w:ins>
    </w:p>
    <w:p w14:paraId="6BB26266" w14:textId="5299F868" w:rsidR="002226DC" w:rsidRDefault="002226DC">
      <w:pPr>
        <w:pStyle w:val="TOC4"/>
        <w:rPr>
          <w:ins w:id="627" w:author="Thorsten Lohmar" w:date="2022-02-23T19:20:00Z"/>
          <w:rFonts w:asciiTheme="minorHAnsi" w:eastAsiaTheme="minorEastAsia" w:hAnsiTheme="minorHAnsi" w:cstheme="minorBidi"/>
          <w:sz w:val="22"/>
          <w:szCs w:val="22"/>
          <w:lang w:val="en-US"/>
        </w:rPr>
      </w:pPr>
      <w:ins w:id="628" w:author="Thorsten Lohmar" w:date="2022-02-23T19:20:00Z">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_Toc96536632 \h </w:instrText>
        </w:r>
      </w:ins>
      <w:r>
        <w:fldChar w:fldCharType="separate"/>
      </w:r>
      <w:ins w:id="629" w:author="Thorsten Lohmar" w:date="2022-02-23T19:20:00Z">
        <w:r>
          <w:t>117</w:t>
        </w:r>
        <w:r>
          <w:fldChar w:fldCharType="end"/>
        </w:r>
      </w:ins>
    </w:p>
    <w:p w14:paraId="3575E475" w14:textId="38B15EE9" w:rsidR="002226DC" w:rsidRDefault="002226DC">
      <w:pPr>
        <w:pStyle w:val="TOC4"/>
        <w:rPr>
          <w:ins w:id="630" w:author="Thorsten Lohmar" w:date="2022-02-23T19:20:00Z"/>
          <w:rFonts w:asciiTheme="minorHAnsi" w:eastAsiaTheme="minorEastAsia" w:hAnsiTheme="minorHAnsi" w:cstheme="minorBidi"/>
          <w:sz w:val="22"/>
          <w:szCs w:val="22"/>
          <w:lang w:val="en-US"/>
        </w:rPr>
      </w:pPr>
      <w:ins w:id="631" w:author="Thorsten Lohmar" w:date="2022-02-23T19:20:00Z">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_Toc96536633 \h </w:instrText>
        </w:r>
      </w:ins>
      <w:r>
        <w:fldChar w:fldCharType="separate"/>
      </w:r>
      <w:ins w:id="632" w:author="Thorsten Lohmar" w:date="2022-02-23T19:20:00Z">
        <w:r>
          <w:t>118</w:t>
        </w:r>
        <w:r>
          <w:fldChar w:fldCharType="end"/>
        </w:r>
      </w:ins>
    </w:p>
    <w:p w14:paraId="06CA2AA8" w14:textId="52FCF68F" w:rsidR="002226DC" w:rsidRDefault="002226DC">
      <w:pPr>
        <w:pStyle w:val="TOC3"/>
        <w:rPr>
          <w:ins w:id="633" w:author="Thorsten Lohmar" w:date="2022-02-23T19:20:00Z"/>
          <w:rFonts w:asciiTheme="minorHAnsi" w:eastAsiaTheme="minorEastAsia" w:hAnsiTheme="minorHAnsi" w:cstheme="minorBidi"/>
          <w:sz w:val="22"/>
          <w:szCs w:val="22"/>
          <w:lang w:val="en-US"/>
        </w:rPr>
      </w:pPr>
      <w:ins w:id="634" w:author="Thorsten Lohmar" w:date="2022-02-23T19:20:00Z">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_Toc96536634 \h </w:instrText>
        </w:r>
      </w:ins>
      <w:r>
        <w:fldChar w:fldCharType="separate"/>
      </w:r>
      <w:ins w:id="635" w:author="Thorsten Lohmar" w:date="2022-02-23T19:20:00Z">
        <w:r>
          <w:t>119</w:t>
        </w:r>
        <w:r>
          <w:fldChar w:fldCharType="end"/>
        </w:r>
      </w:ins>
    </w:p>
    <w:p w14:paraId="14D333D2" w14:textId="47A75115" w:rsidR="002226DC" w:rsidRDefault="002226DC">
      <w:pPr>
        <w:pStyle w:val="TOC3"/>
        <w:rPr>
          <w:ins w:id="636" w:author="Thorsten Lohmar" w:date="2022-02-23T19:20:00Z"/>
          <w:rFonts w:asciiTheme="minorHAnsi" w:eastAsiaTheme="minorEastAsia" w:hAnsiTheme="minorHAnsi" w:cstheme="minorBidi"/>
          <w:sz w:val="22"/>
          <w:szCs w:val="22"/>
          <w:lang w:val="en-US"/>
        </w:rPr>
      </w:pPr>
      <w:ins w:id="637" w:author="Thorsten Lohmar" w:date="2022-02-23T19:20:00Z">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_Toc96536635 \h </w:instrText>
        </w:r>
      </w:ins>
      <w:r>
        <w:fldChar w:fldCharType="separate"/>
      </w:r>
      <w:ins w:id="638" w:author="Thorsten Lohmar" w:date="2022-02-23T19:20:00Z">
        <w:r>
          <w:t>120</w:t>
        </w:r>
        <w:r>
          <w:fldChar w:fldCharType="end"/>
        </w:r>
      </w:ins>
    </w:p>
    <w:p w14:paraId="0577A907" w14:textId="674E2B17" w:rsidR="002226DC" w:rsidRDefault="002226DC">
      <w:pPr>
        <w:pStyle w:val="TOC3"/>
        <w:rPr>
          <w:ins w:id="639" w:author="Thorsten Lohmar" w:date="2022-02-23T19:20:00Z"/>
          <w:rFonts w:asciiTheme="minorHAnsi" w:eastAsiaTheme="minorEastAsia" w:hAnsiTheme="minorHAnsi" w:cstheme="minorBidi"/>
          <w:sz w:val="22"/>
          <w:szCs w:val="22"/>
          <w:lang w:val="en-US"/>
        </w:rPr>
      </w:pPr>
      <w:ins w:id="640" w:author="Thorsten Lohmar" w:date="2022-02-23T19:20:00Z">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_Toc96536636 \h </w:instrText>
        </w:r>
      </w:ins>
      <w:r>
        <w:fldChar w:fldCharType="separate"/>
      </w:r>
      <w:ins w:id="641" w:author="Thorsten Lohmar" w:date="2022-02-23T19:20:00Z">
        <w:r>
          <w:t>120</w:t>
        </w:r>
        <w:r>
          <w:fldChar w:fldCharType="end"/>
        </w:r>
      </w:ins>
    </w:p>
    <w:p w14:paraId="5A9C2BB0" w14:textId="2F61C786" w:rsidR="002226DC" w:rsidRDefault="002226DC">
      <w:pPr>
        <w:pStyle w:val="TOC3"/>
        <w:rPr>
          <w:ins w:id="642" w:author="Thorsten Lohmar" w:date="2022-02-23T19:20:00Z"/>
          <w:rFonts w:asciiTheme="minorHAnsi" w:eastAsiaTheme="minorEastAsia" w:hAnsiTheme="minorHAnsi" w:cstheme="minorBidi"/>
          <w:sz w:val="22"/>
          <w:szCs w:val="22"/>
          <w:lang w:val="en-US"/>
        </w:rPr>
      </w:pPr>
      <w:ins w:id="643" w:author="Thorsten Lohmar" w:date="2022-02-23T19:20:00Z">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_Toc96536637 \h </w:instrText>
        </w:r>
      </w:ins>
      <w:r>
        <w:fldChar w:fldCharType="separate"/>
      </w:r>
      <w:ins w:id="644" w:author="Thorsten Lohmar" w:date="2022-02-23T19:20:00Z">
        <w:r>
          <w:t>120</w:t>
        </w:r>
        <w:r>
          <w:fldChar w:fldCharType="end"/>
        </w:r>
      </w:ins>
    </w:p>
    <w:p w14:paraId="3444D6FB" w14:textId="25240A35" w:rsidR="002226DC" w:rsidRDefault="002226DC">
      <w:pPr>
        <w:pStyle w:val="TOC3"/>
        <w:rPr>
          <w:ins w:id="645" w:author="Thorsten Lohmar" w:date="2022-02-23T19:20:00Z"/>
          <w:rFonts w:asciiTheme="minorHAnsi" w:eastAsiaTheme="minorEastAsia" w:hAnsiTheme="minorHAnsi" w:cstheme="minorBidi"/>
          <w:sz w:val="22"/>
          <w:szCs w:val="22"/>
          <w:lang w:val="en-US"/>
        </w:rPr>
      </w:pPr>
      <w:ins w:id="646" w:author="Thorsten Lohmar" w:date="2022-02-23T19:20:00Z">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_Toc96536638 \h </w:instrText>
        </w:r>
      </w:ins>
      <w:r>
        <w:fldChar w:fldCharType="separate"/>
      </w:r>
      <w:ins w:id="647" w:author="Thorsten Lohmar" w:date="2022-02-23T19:20:00Z">
        <w:r>
          <w:t>120</w:t>
        </w:r>
        <w:r>
          <w:fldChar w:fldCharType="end"/>
        </w:r>
      </w:ins>
    </w:p>
    <w:p w14:paraId="4FF81F11" w14:textId="56A37E46" w:rsidR="002226DC" w:rsidRDefault="002226DC">
      <w:pPr>
        <w:pStyle w:val="TOC4"/>
        <w:rPr>
          <w:ins w:id="648" w:author="Thorsten Lohmar" w:date="2022-02-23T19:20:00Z"/>
          <w:rFonts w:asciiTheme="minorHAnsi" w:eastAsiaTheme="minorEastAsia" w:hAnsiTheme="minorHAnsi" w:cstheme="minorBidi"/>
          <w:sz w:val="22"/>
          <w:szCs w:val="22"/>
          <w:lang w:val="en-US"/>
        </w:rPr>
      </w:pPr>
      <w:ins w:id="649" w:author="Thorsten Lohmar" w:date="2022-02-23T19:20:00Z">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_Toc96536639 \h </w:instrText>
        </w:r>
      </w:ins>
      <w:r>
        <w:fldChar w:fldCharType="separate"/>
      </w:r>
      <w:ins w:id="650" w:author="Thorsten Lohmar" w:date="2022-02-23T19:20:00Z">
        <w:r>
          <w:t>120</w:t>
        </w:r>
        <w:r>
          <w:fldChar w:fldCharType="end"/>
        </w:r>
      </w:ins>
    </w:p>
    <w:p w14:paraId="7CCCBEBE" w14:textId="43117340" w:rsidR="002226DC" w:rsidRDefault="002226DC">
      <w:pPr>
        <w:pStyle w:val="TOC3"/>
        <w:rPr>
          <w:ins w:id="651" w:author="Thorsten Lohmar" w:date="2022-02-23T19:20:00Z"/>
          <w:rFonts w:asciiTheme="minorHAnsi" w:eastAsiaTheme="minorEastAsia" w:hAnsiTheme="minorHAnsi" w:cstheme="minorBidi"/>
          <w:sz w:val="22"/>
          <w:szCs w:val="22"/>
          <w:lang w:val="en-US"/>
        </w:rPr>
      </w:pPr>
      <w:ins w:id="652" w:author="Thorsten Lohmar" w:date="2022-02-23T19:20:00Z">
        <w:r>
          <w:t>5.12.7</w:t>
        </w:r>
        <w:r>
          <w:rPr>
            <w:rFonts w:asciiTheme="minorHAnsi" w:eastAsiaTheme="minorEastAsia" w:hAnsiTheme="minorHAnsi" w:cstheme="minorBidi"/>
            <w:sz w:val="22"/>
            <w:szCs w:val="22"/>
            <w:lang w:val="en-US"/>
          </w:rPr>
          <w:tab/>
        </w:r>
        <w:r>
          <w:t>Conclusion</w:t>
        </w:r>
        <w:r>
          <w:tab/>
        </w:r>
        <w:r>
          <w:fldChar w:fldCharType="begin"/>
        </w:r>
        <w:r>
          <w:instrText xml:space="preserve"> PAGEREF _Toc96536640 \h </w:instrText>
        </w:r>
      </w:ins>
      <w:r>
        <w:fldChar w:fldCharType="separate"/>
      </w:r>
      <w:ins w:id="653" w:author="Thorsten Lohmar" w:date="2022-02-23T19:20:00Z">
        <w:r>
          <w:t>122</w:t>
        </w:r>
        <w:r>
          <w:fldChar w:fldCharType="end"/>
        </w:r>
      </w:ins>
    </w:p>
    <w:p w14:paraId="55BE6A9F" w14:textId="78561FE6" w:rsidR="002226DC" w:rsidRDefault="002226DC">
      <w:pPr>
        <w:pStyle w:val="TOC1"/>
        <w:rPr>
          <w:ins w:id="654" w:author="Thorsten Lohmar" w:date="2022-02-23T19:20:00Z"/>
          <w:rFonts w:asciiTheme="minorHAnsi" w:eastAsiaTheme="minorEastAsia" w:hAnsiTheme="minorHAnsi" w:cstheme="minorBidi"/>
          <w:szCs w:val="22"/>
          <w:lang w:val="en-US"/>
        </w:rPr>
      </w:pPr>
      <w:ins w:id="655" w:author="Thorsten Lohmar" w:date="2022-02-23T19:20:00Z">
        <w:r>
          <w:t>6</w:t>
        </w:r>
        <w:r>
          <w:rPr>
            <w:rFonts w:asciiTheme="minorHAnsi" w:eastAsiaTheme="minorEastAsia" w:hAnsiTheme="minorHAnsi" w:cstheme="minorBidi"/>
            <w:szCs w:val="22"/>
            <w:lang w:val="en-US"/>
          </w:rPr>
          <w:tab/>
        </w:r>
        <w:r>
          <w:t>Conclusions</w:t>
        </w:r>
        <w:r>
          <w:tab/>
        </w:r>
        <w:r>
          <w:fldChar w:fldCharType="begin"/>
        </w:r>
        <w:r>
          <w:instrText xml:space="preserve"> PAGEREF _Toc96536641 \h </w:instrText>
        </w:r>
      </w:ins>
      <w:r>
        <w:fldChar w:fldCharType="separate"/>
      </w:r>
      <w:ins w:id="656" w:author="Thorsten Lohmar" w:date="2022-02-23T19:20:00Z">
        <w:r>
          <w:t>122</w:t>
        </w:r>
        <w:r>
          <w:fldChar w:fldCharType="end"/>
        </w:r>
      </w:ins>
    </w:p>
    <w:p w14:paraId="050D2950" w14:textId="02CAD1BA" w:rsidR="002226DC" w:rsidRDefault="002226DC">
      <w:pPr>
        <w:pStyle w:val="TOC2"/>
        <w:rPr>
          <w:ins w:id="657" w:author="Thorsten Lohmar" w:date="2022-02-23T19:20:00Z"/>
          <w:rFonts w:asciiTheme="minorHAnsi" w:eastAsiaTheme="minorEastAsia" w:hAnsiTheme="minorHAnsi" w:cstheme="minorBidi"/>
          <w:sz w:val="22"/>
          <w:szCs w:val="22"/>
          <w:lang w:val="en-US"/>
        </w:rPr>
      </w:pPr>
      <w:ins w:id="658" w:author="Thorsten Lohmar" w:date="2022-02-23T19:20:00Z">
        <w:r w:rsidRPr="00C87746">
          <w:rPr>
            <w:lang w:val="en-US"/>
          </w:rPr>
          <w:t>6.1</w:t>
        </w:r>
        <w:r>
          <w:rPr>
            <w:rFonts w:asciiTheme="minorHAnsi" w:eastAsiaTheme="minorEastAsia" w:hAnsiTheme="minorHAnsi" w:cstheme="minorBidi"/>
            <w:sz w:val="22"/>
            <w:szCs w:val="22"/>
            <w:lang w:val="en-US"/>
          </w:rPr>
          <w:tab/>
        </w:r>
        <w:r w:rsidRPr="00C87746">
          <w:rPr>
            <w:lang w:val="en-US"/>
          </w:rPr>
          <w:t>List of Conclusions</w:t>
        </w:r>
        <w:r>
          <w:tab/>
        </w:r>
        <w:r>
          <w:fldChar w:fldCharType="begin"/>
        </w:r>
        <w:r>
          <w:instrText xml:space="preserve"> PAGEREF _Toc96536642 \h </w:instrText>
        </w:r>
      </w:ins>
      <w:r>
        <w:fldChar w:fldCharType="separate"/>
      </w:r>
      <w:ins w:id="659" w:author="Thorsten Lohmar" w:date="2022-02-23T19:20:00Z">
        <w:r>
          <w:t>122</w:t>
        </w:r>
        <w:r>
          <w:fldChar w:fldCharType="end"/>
        </w:r>
      </w:ins>
    </w:p>
    <w:p w14:paraId="64F6837B" w14:textId="24191045" w:rsidR="002226DC" w:rsidRDefault="002226DC">
      <w:pPr>
        <w:pStyle w:val="TOC2"/>
        <w:rPr>
          <w:ins w:id="660" w:author="Thorsten Lohmar" w:date="2022-02-23T19:20:00Z"/>
          <w:rFonts w:asciiTheme="minorHAnsi" w:eastAsiaTheme="minorEastAsia" w:hAnsiTheme="minorHAnsi" w:cstheme="minorBidi"/>
          <w:sz w:val="22"/>
          <w:szCs w:val="22"/>
          <w:lang w:val="en-US"/>
        </w:rPr>
      </w:pPr>
      <w:ins w:id="661" w:author="Thorsten Lohmar" w:date="2022-02-23T19:20:00Z">
        <w:r>
          <w:t>6.2</w:t>
        </w:r>
        <w:r>
          <w:rPr>
            <w:rFonts w:asciiTheme="minorHAnsi" w:eastAsiaTheme="minorEastAsia" w:hAnsiTheme="minorHAnsi" w:cstheme="minorBidi"/>
            <w:sz w:val="22"/>
            <w:szCs w:val="22"/>
            <w:lang w:val="en-US"/>
          </w:rPr>
          <w:tab/>
        </w:r>
        <w:r w:rsidRPr="00C87746">
          <w:rPr>
            <w:lang w:val="en-US"/>
          </w:rPr>
          <w:t>Content</w:t>
        </w:r>
        <w:r>
          <w:t xml:space="preserve"> preparation</w:t>
        </w:r>
        <w:r>
          <w:tab/>
        </w:r>
        <w:r>
          <w:fldChar w:fldCharType="begin"/>
        </w:r>
        <w:r>
          <w:instrText xml:space="preserve"> PAGEREF _Toc96536643 \h </w:instrText>
        </w:r>
      </w:ins>
      <w:r>
        <w:fldChar w:fldCharType="separate"/>
      </w:r>
      <w:ins w:id="662" w:author="Thorsten Lohmar" w:date="2022-02-23T19:20:00Z">
        <w:r>
          <w:t>122</w:t>
        </w:r>
        <w:r>
          <w:fldChar w:fldCharType="end"/>
        </w:r>
      </w:ins>
    </w:p>
    <w:p w14:paraId="601EDFF8" w14:textId="6793840F" w:rsidR="002226DC" w:rsidRDefault="002226DC">
      <w:pPr>
        <w:pStyle w:val="TOC2"/>
        <w:rPr>
          <w:ins w:id="663" w:author="Thorsten Lohmar" w:date="2022-02-23T19:20:00Z"/>
          <w:rFonts w:asciiTheme="minorHAnsi" w:eastAsiaTheme="minorEastAsia" w:hAnsiTheme="minorHAnsi" w:cstheme="minorBidi"/>
          <w:sz w:val="22"/>
          <w:szCs w:val="22"/>
          <w:lang w:val="en-US"/>
        </w:rPr>
      </w:pPr>
      <w:ins w:id="664" w:author="Thorsten Lohmar" w:date="2022-02-23T19:20:00Z">
        <w:r w:rsidRPr="00C87746">
          <w:rPr>
            <w:lang w:val="en-US"/>
          </w:rPr>
          <w:t>6.3</w:t>
        </w:r>
        <w:r>
          <w:rPr>
            <w:rFonts w:asciiTheme="minorHAnsi" w:eastAsiaTheme="minorEastAsia" w:hAnsiTheme="minorHAnsi" w:cstheme="minorBidi"/>
            <w:sz w:val="22"/>
            <w:szCs w:val="22"/>
            <w:lang w:val="en-US"/>
          </w:rPr>
          <w:tab/>
        </w:r>
        <w:r w:rsidRPr="00C87746">
          <w:rPr>
            <w:lang w:val="en-US"/>
          </w:rPr>
          <w:t>Traffic</w:t>
        </w:r>
        <w:r w:rsidRPr="00C87746">
          <w:rPr>
            <w:b/>
            <w:bCs/>
          </w:rPr>
          <w:t xml:space="preserve"> i</w:t>
        </w:r>
        <w:r w:rsidRPr="00C87746">
          <w:rPr>
            <w:lang w:val="en-US"/>
          </w:rPr>
          <w:t>dentification</w:t>
        </w:r>
        <w:r>
          <w:tab/>
        </w:r>
        <w:r>
          <w:fldChar w:fldCharType="begin"/>
        </w:r>
        <w:r>
          <w:instrText xml:space="preserve"> PAGEREF _Toc96536644 \h </w:instrText>
        </w:r>
      </w:ins>
      <w:r>
        <w:fldChar w:fldCharType="separate"/>
      </w:r>
      <w:ins w:id="665" w:author="Thorsten Lohmar" w:date="2022-02-23T19:20:00Z">
        <w:r>
          <w:t>123</w:t>
        </w:r>
        <w:r>
          <w:fldChar w:fldCharType="end"/>
        </w:r>
      </w:ins>
    </w:p>
    <w:p w14:paraId="1B832894" w14:textId="50812617" w:rsidR="002226DC" w:rsidRDefault="002226DC">
      <w:pPr>
        <w:pStyle w:val="TOC2"/>
        <w:rPr>
          <w:ins w:id="666" w:author="Thorsten Lohmar" w:date="2022-02-23T19:20:00Z"/>
          <w:rFonts w:asciiTheme="minorHAnsi" w:eastAsiaTheme="minorEastAsia" w:hAnsiTheme="minorHAnsi" w:cstheme="minorBidi"/>
          <w:sz w:val="22"/>
          <w:szCs w:val="22"/>
          <w:lang w:val="en-US"/>
        </w:rPr>
      </w:pPr>
      <w:ins w:id="667" w:author="Thorsten Lohmar" w:date="2022-02-23T19:20:00Z">
        <w:r w:rsidRPr="00C87746">
          <w:rPr>
            <w:lang w:val="en-US"/>
          </w:rPr>
          <w:t>6.4</w:t>
        </w:r>
        <w:r>
          <w:rPr>
            <w:rFonts w:asciiTheme="minorHAnsi" w:eastAsiaTheme="minorEastAsia" w:hAnsiTheme="minorHAnsi" w:cstheme="minorBidi"/>
            <w:sz w:val="22"/>
            <w:szCs w:val="22"/>
            <w:lang w:val="en-US"/>
          </w:rPr>
          <w:tab/>
        </w:r>
        <w:r w:rsidRPr="00C87746">
          <w:rPr>
            <w:lang w:val="en-US"/>
          </w:rPr>
          <w:t>Additional/new transport protocols</w:t>
        </w:r>
        <w:r>
          <w:tab/>
        </w:r>
        <w:r>
          <w:fldChar w:fldCharType="begin"/>
        </w:r>
        <w:r>
          <w:instrText xml:space="preserve"> PAGEREF _Toc96536645 \h </w:instrText>
        </w:r>
      </w:ins>
      <w:r>
        <w:fldChar w:fldCharType="separate"/>
      </w:r>
      <w:ins w:id="668" w:author="Thorsten Lohmar" w:date="2022-02-23T19:20:00Z">
        <w:r>
          <w:t>123</w:t>
        </w:r>
        <w:r>
          <w:fldChar w:fldCharType="end"/>
        </w:r>
      </w:ins>
    </w:p>
    <w:p w14:paraId="11B8766F" w14:textId="7297CBA1" w:rsidR="002226DC" w:rsidRDefault="002226DC">
      <w:pPr>
        <w:pStyle w:val="TOC2"/>
        <w:rPr>
          <w:ins w:id="669" w:author="Thorsten Lohmar" w:date="2022-02-23T19:20:00Z"/>
          <w:rFonts w:asciiTheme="minorHAnsi" w:eastAsiaTheme="minorEastAsia" w:hAnsiTheme="minorHAnsi" w:cstheme="minorBidi"/>
          <w:sz w:val="22"/>
          <w:szCs w:val="22"/>
          <w:lang w:val="en-US"/>
        </w:rPr>
      </w:pPr>
      <w:ins w:id="670" w:author="Thorsten Lohmar" w:date="2022-02-23T19:20:00Z">
        <w:r w:rsidRPr="00C87746">
          <w:rPr>
            <w:lang w:val="en-US"/>
          </w:rPr>
          <w:t>6.5</w:t>
        </w:r>
        <w:r>
          <w:rPr>
            <w:rFonts w:asciiTheme="minorHAnsi" w:eastAsiaTheme="minorEastAsia" w:hAnsiTheme="minorHAnsi" w:cstheme="minorBidi"/>
            <w:sz w:val="22"/>
            <w:szCs w:val="22"/>
            <w:lang w:val="en-US"/>
          </w:rPr>
          <w:tab/>
        </w:r>
        <w:r w:rsidRPr="00C87746">
          <w:rPr>
            <w:lang w:val="en-US"/>
          </w:rPr>
          <w:t>Uplink media streaming</w:t>
        </w:r>
        <w:r>
          <w:tab/>
        </w:r>
        <w:r>
          <w:fldChar w:fldCharType="begin"/>
        </w:r>
        <w:r>
          <w:instrText xml:space="preserve"> PAGEREF _Toc96536646 \h </w:instrText>
        </w:r>
      </w:ins>
      <w:r>
        <w:fldChar w:fldCharType="separate"/>
      </w:r>
      <w:ins w:id="671" w:author="Thorsten Lohmar" w:date="2022-02-23T19:20:00Z">
        <w:r>
          <w:t>123</w:t>
        </w:r>
        <w:r>
          <w:fldChar w:fldCharType="end"/>
        </w:r>
      </w:ins>
    </w:p>
    <w:p w14:paraId="6CA42A6E" w14:textId="5C179049" w:rsidR="002226DC" w:rsidRDefault="002226DC">
      <w:pPr>
        <w:pStyle w:val="TOC2"/>
        <w:rPr>
          <w:ins w:id="672" w:author="Thorsten Lohmar" w:date="2022-02-23T19:20:00Z"/>
          <w:rFonts w:asciiTheme="minorHAnsi" w:eastAsiaTheme="minorEastAsia" w:hAnsiTheme="minorHAnsi" w:cstheme="minorBidi"/>
          <w:sz w:val="22"/>
          <w:szCs w:val="22"/>
          <w:lang w:val="en-US"/>
        </w:rPr>
      </w:pPr>
      <w:ins w:id="673" w:author="Thorsten Lohmar" w:date="2022-02-23T19:20:00Z">
        <w:r w:rsidRPr="00C87746">
          <w:rPr>
            <w:lang w:val="en-US"/>
          </w:rPr>
          <w:t>6.6</w:t>
        </w:r>
        <w:r>
          <w:rPr>
            <w:rFonts w:asciiTheme="minorHAnsi" w:eastAsiaTheme="minorEastAsia" w:hAnsiTheme="minorHAnsi" w:cstheme="minorBidi"/>
            <w:sz w:val="22"/>
            <w:szCs w:val="22"/>
            <w:lang w:val="en-US"/>
          </w:rPr>
          <w:tab/>
        </w:r>
        <w:r w:rsidRPr="00C87746">
          <w:rPr>
            <w:lang w:val="en-US"/>
          </w:rPr>
          <w:t>Background traffic</w:t>
        </w:r>
        <w:r>
          <w:tab/>
        </w:r>
        <w:r>
          <w:fldChar w:fldCharType="begin"/>
        </w:r>
        <w:r>
          <w:instrText xml:space="preserve"> PAGEREF _Toc96536647 \h </w:instrText>
        </w:r>
      </w:ins>
      <w:r>
        <w:fldChar w:fldCharType="separate"/>
      </w:r>
      <w:ins w:id="674" w:author="Thorsten Lohmar" w:date="2022-02-23T19:20:00Z">
        <w:r>
          <w:t>123</w:t>
        </w:r>
        <w:r>
          <w:fldChar w:fldCharType="end"/>
        </w:r>
      </w:ins>
    </w:p>
    <w:p w14:paraId="70FCC14F" w14:textId="2F86881F" w:rsidR="002226DC" w:rsidRDefault="002226DC">
      <w:pPr>
        <w:pStyle w:val="TOC2"/>
        <w:rPr>
          <w:ins w:id="675" w:author="Thorsten Lohmar" w:date="2022-02-23T19:20:00Z"/>
          <w:rFonts w:asciiTheme="minorHAnsi" w:eastAsiaTheme="minorEastAsia" w:hAnsiTheme="minorHAnsi" w:cstheme="minorBidi"/>
          <w:sz w:val="22"/>
          <w:szCs w:val="22"/>
          <w:lang w:val="en-US"/>
        </w:rPr>
      </w:pPr>
      <w:ins w:id="676" w:author="Thorsten Lohmar" w:date="2022-02-23T19:20:00Z">
        <w:r w:rsidRPr="00C87746">
          <w:rPr>
            <w:lang w:val="en-US"/>
          </w:rPr>
          <w:t>6.7</w:t>
        </w:r>
        <w:r>
          <w:rPr>
            <w:rFonts w:asciiTheme="minorHAnsi" w:eastAsiaTheme="minorEastAsia" w:hAnsiTheme="minorHAnsi" w:cstheme="minorBidi"/>
            <w:sz w:val="22"/>
            <w:szCs w:val="22"/>
            <w:lang w:val="en-US"/>
          </w:rPr>
          <w:tab/>
        </w:r>
        <w:r w:rsidRPr="00C87746">
          <w:rPr>
            <w:lang w:val="en-US"/>
          </w:rPr>
          <w:t>Content-aware streaming</w:t>
        </w:r>
        <w:r>
          <w:tab/>
        </w:r>
        <w:r>
          <w:fldChar w:fldCharType="begin"/>
        </w:r>
        <w:r>
          <w:instrText xml:space="preserve"> PAGEREF _Toc96536648 \h </w:instrText>
        </w:r>
      </w:ins>
      <w:r>
        <w:fldChar w:fldCharType="separate"/>
      </w:r>
      <w:ins w:id="677" w:author="Thorsten Lohmar" w:date="2022-02-23T19:20:00Z">
        <w:r>
          <w:t>124</w:t>
        </w:r>
        <w:r>
          <w:fldChar w:fldCharType="end"/>
        </w:r>
      </w:ins>
    </w:p>
    <w:p w14:paraId="2B90DD93" w14:textId="44A68E3D" w:rsidR="002226DC" w:rsidRDefault="002226DC">
      <w:pPr>
        <w:pStyle w:val="TOC2"/>
        <w:rPr>
          <w:ins w:id="678" w:author="Thorsten Lohmar" w:date="2022-02-23T19:20:00Z"/>
          <w:rFonts w:asciiTheme="minorHAnsi" w:eastAsiaTheme="minorEastAsia" w:hAnsiTheme="minorHAnsi" w:cstheme="minorBidi"/>
          <w:sz w:val="22"/>
          <w:szCs w:val="22"/>
          <w:lang w:val="en-US"/>
        </w:rPr>
      </w:pPr>
      <w:ins w:id="679" w:author="Thorsten Lohmar" w:date="2022-02-23T19:20:00Z">
        <w:r w:rsidRPr="00C87746">
          <w:rPr>
            <w:lang w:val="en-US"/>
          </w:rPr>
          <w:t>6.8</w:t>
        </w:r>
        <w:r>
          <w:rPr>
            <w:rFonts w:asciiTheme="minorHAnsi" w:eastAsiaTheme="minorEastAsia" w:hAnsiTheme="minorHAnsi" w:cstheme="minorBidi"/>
            <w:sz w:val="22"/>
            <w:szCs w:val="22"/>
            <w:lang w:val="en-US"/>
          </w:rPr>
          <w:tab/>
        </w:r>
        <w:r w:rsidRPr="00C87746">
          <w:rPr>
            <w:lang w:val="en-US"/>
          </w:rPr>
          <w:t>Network Event usage</w:t>
        </w:r>
        <w:r>
          <w:tab/>
        </w:r>
        <w:r>
          <w:fldChar w:fldCharType="begin"/>
        </w:r>
        <w:r>
          <w:instrText xml:space="preserve"> PAGEREF _Toc96536649 \h </w:instrText>
        </w:r>
      </w:ins>
      <w:r>
        <w:fldChar w:fldCharType="separate"/>
      </w:r>
      <w:ins w:id="680" w:author="Thorsten Lohmar" w:date="2022-02-23T19:20:00Z">
        <w:r>
          <w:t>124</w:t>
        </w:r>
        <w:r>
          <w:fldChar w:fldCharType="end"/>
        </w:r>
      </w:ins>
    </w:p>
    <w:p w14:paraId="6F911D34" w14:textId="21DB3797" w:rsidR="002226DC" w:rsidRDefault="002226DC">
      <w:pPr>
        <w:pStyle w:val="TOC2"/>
        <w:rPr>
          <w:ins w:id="681" w:author="Thorsten Lohmar" w:date="2022-02-23T19:20:00Z"/>
          <w:rFonts w:asciiTheme="minorHAnsi" w:eastAsiaTheme="minorEastAsia" w:hAnsiTheme="minorHAnsi" w:cstheme="minorBidi"/>
          <w:sz w:val="22"/>
          <w:szCs w:val="22"/>
          <w:lang w:val="en-US"/>
        </w:rPr>
      </w:pPr>
      <w:ins w:id="682" w:author="Thorsten Lohmar" w:date="2022-02-23T19:20:00Z">
        <w:r w:rsidRPr="00C87746">
          <w:rPr>
            <w:lang w:val="en-US"/>
          </w:rPr>
          <w:t>6.9</w:t>
        </w:r>
        <w:r>
          <w:rPr>
            <w:rFonts w:asciiTheme="minorHAnsi" w:eastAsiaTheme="minorEastAsia" w:hAnsiTheme="minorHAnsi" w:cstheme="minorBidi"/>
            <w:sz w:val="22"/>
            <w:szCs w:val="22"/>
            <w:lang w:val="en-US"/>
          </w:rPr>
          <w:tab/>
        </w:r>
        <w:r w:rsidRPr="00C87746">
          <w:rPr>
            <w:lang w:val="en-US"/>
          </w:rPr>
          <w:t>Per-application-authorization</w:t>
        </w:r>
        <w:r>
          <w:tab/>
        </w:r>
        <w:r>
          <w:fldChar w:fldCharType="begin"/>
        </w:r>
        <w:r>
          <w:instrText xml:space="preserve"> PAGEREF _Toc96536650 \h </w:instrText>
        </w:r>
      </w:ins>
      <w:r>
        <w:fldChar w:fldCharType="separate"/>
      </w:r>
      <w:ins w:id="683" w:author="Thorsten Lohmar" w:date="2022-02-23T19:20:00Z">
        <w:r>
          <w:t>124</w:t>
        </w:r>
        <w:r>
          <w:fldChar w:fldCharType="end"/>
        </w:r>
      </w:ins>
    </w:p>
    <w:p w14:paraId="2D1A34B3" w14:textId="51BE5C3F" w:rsidR="002226DC" w:rsidRDefault="002226DC">
      <w:pPr>
        <w:pStyle w:val="TOC2"/>
        <w:rPr>
          <w:ins w:id="684" w:author="Thorsten Lohmar" w:date="2022-02-23T19:20:00Z"/>
          <w:rFonts w:asciiTheme="minorHAnsi" w:eastAsiaTheme="minorEastAsia" w:hAnsiTheme="minorHAnsi" w:cstheme="minorBidi"/>
          <w:sz w:val="22"/>
          <w:szCs w:val="22"/>
          <w:lang w:val="en-US"/>
        </w:rPr>
      </w:pPr>
      <w:ins w:id="685" w:author="Thorsten Lohmar" w:date="2022-02-23T19:20:00Z">
        <w:r w:rsidRPr="00C87746">
          <w:rPr>
            <w:lang w:val="en-US"/>
          </w:rPr>
          <w:t>6.10</w:t>
        </w:r>
        <w:r>
          <w:rPr>
            <w:rFonts w:asciiTheme="minorHAnsi" w:eastAsiaTheme="minorEastAsia" w:hAnsiTheme="minorHAnsi" w:cstheme="minorBidi"/>
            <w:sz w:val="22"/>
            <w:szCs w:val="22"/>
            <w:lang w:val="en-US"/>
          </w:rPr>
          <w:tab/>
        </w:r>
        <w:r w:rsidRPr="00C87746">
          <w:rPr>
            <w:lang w:val="en-US"/>
          </w:rPr>
          <w:t>Support for encrypted and high-value content</w:t>
        </w:r>
        <w:r>
          <w:tab/>
        </w:r>
        <w:r>
          <w:fldChar w:fldCharType="begin"/>
        </w:r>
        <w:r>
          <w:instrText xml:space="preserve"> PAGEREF _Toc96536651 \h </w:instrText>
        </w:r>
      </w:ins>
      <w:r>
        <w:fldChar w:fldCharType="separate"/>
      </w:r>
      <w:ins w:id="686" w:author="Thorsten Lohmar" w:date="2022-02-23T19:20:00Z">
        <w:r>
          <w:t>124</w:t>
        </w:r>
        <w:r>
          <w:fldChar w:fldCharType="end"/>
        </w:r>
      </w:ins>
    </w:p>
    <w:p w14:paraId="61648494" w14:textId="068F3072" w:rsidR="002226DC" w:rsidRDefault="002226DC">
      <w:pPr>
        <w:pStyle w:val="TOC2"/>
        <w:rPr>
          <w:ins w:id="687" w:author="Thorsten Lohmar" w:date="2022-02-23T19:20:00Z"/>
          <w:rFonts w:asciiTheme="minorHAnsi" w:eastAsiaTheme="minorEastAsia" w:hAnsiTheme="minorHAnsi" w:cstheme="minorBidi"/>
          <w:sz w:val="22"/>
          <w:szCs w:val="22"/>
          <w:lang w:val="en-US"/>
        </w:rPr>
      </w:pPr>
      <w:ins w:id="688" w:author="Thorsten Lohmar" w:date="2022-02-23T19:20:00Z">
        <w:r w:rsidRPr="00C87746">
          <w:rPr>
            <w:lang w:val="en-US"/>
          </w:rPr>
          <w:t>6.11</w:t>
        </w:r>
        <w:r>
          <w:rPr>
            <w:rFonts w:asciiTheme="minorHAnsi" w:eastAsiaTheme="minorEastAsia" w:hAnsiTheme="minorHAnsi" w:cstheme="minorBidi"/>
            <w:sz w:val="22"/>
            <w:szCs w:val="22"/>
            <w:lang w:val="en-US"/>
          </w:rPr>
          <w:tab/>
        </w:r>
        <w:r w:rsidRPr="00C87746">
          <w:rPr>
            <w:lang w:val="en-US"/>
          </w:rPr>
          <w:t>TV-grade mass distribution of unicast Live Services</w:t>
        </w:r>
        <w:r>
          <w:tab/>
        </w:r>
        <w:r>
          <w:fldChar w:fldCharType="begin"/>
        </w:r>
        <w:r>
          <w:instrText xml:space="preserve"> PAGEREF _Toc96536652 \h </w:instrText>
        </w:r>
      </w:ins>
      <w:r>
        <w:fldChar w:fldCharType="separate"/>
      </w:r>
      <w:ins w:id="689" w:author="Thorsten Lohmar" w:date="2022-02-23T19:20:00Z">
        <w:r>
          <w:t>124</w:t>
        </w:r>
        <w:r>
          <w:fldChar w:fldCharType="end"/>
        </w:r>
      </w:ins>
    </w:p>
    <w:p w14:paraId="683EFB87" w14:textId="4546566A" w:rsidR="002226DC" w:rsidRDefault="002226DC">
      <w:pPr>
        <w:pStyle w:val="TOC2"/>
        <w:rPr>
          <w:ins w:id="690" w:author="Thorsten Lohmar" w:date="2022-02-23T19:20:00Z"/>
          <w:rFonts w:asciiTheme="minorHAnsi" w:eastAsiaTheme="minorEastAsia" w:hAnsiTheme="minorHAnsi" w:cstheme="minorBidi"/>
          <w:sz w:val="22"/>
          <w:szCs w:val="22"/>
          <w:lang w:val="en-US"/>
        </w:rPr>
      </w:pPr>
      <w:ins w:id="691" w:author="Thorsten Lohmar" w:date="2022-02-23T19:20:00Z">
        <w:r w:rsidRPr="00C87746">
          <w:rPr>
            <w:lang w:val="en-US"/>
          </w:rPr>
          <w:t>6.12</w:t>
        </w:r>
        <w:r>
          <w:rPr>
            <w:rFonts w:asciiTheme="minorHAnsi" w:eastAsiaTheme="minorEastAsia" w:hAnsiTheme="minorHAnsi" w:cstheme="minorBidi"/>
            <w:sz w:val="22"/>
            <w:szCs w:val="22"/>
            <w:lang w:val="en-US"/>
          </w:rPr>
          <w:tab/>
        </w:r>
        <w:r w:rsidRPr="00C87746">
          <w:rPr>
            <w:lang w:val="en-US"/>
          </w:rPr>
          <w:t>Network Slicing Extensions for 5G Media Streaming</w:t>
        </w:r>
        <w:r>
          <w:tab/>
        </w:r>
        <w:r>
          <w:fldChar w:fldCharType="begin"/>
        </w:r>
        <w:r>
          <w:instrText xml:space="preserve"> PAGEREF _Toc96536653 \h </w:instrText>
        </w:r>
      </w:ins>
      <w:r>
        <w:fldChar w:fldCharType="separate"/>
      </w:r>
      <w:ins w:id="692" w:author="Thorsten Lohmar" w:date="2022-02-23T19:20:00Z">
        <w:r>
          <w:t>125</w:t>
        </w:r>
        <w:r>
          <w:fldChar w:fldCharType="end"/>
        </w:r>
      </w:ins>
    </w:p>
    <w:p w14:paraId="53445B1C" w14:textId="6F20395A" w:rsidR="002226DC" w:rsidRDefault="002226DC">
      <w:pPr>
        <w:pStyle w:val="TOC1"/>
        <w:rPr>
          <w:ins w:id="693" w:author="Thorsten Lohmar" w:date="2022-02-23T19:20:00Z"/>
          <w:rFonts w:asciiTheme="minorHAnsi" w:eastAsiaTheme="minorEastAsia" w:hAnsiTheme="minorHAnsi" w:cstheme="minorBidi"/>
          <w:szCs w:val="22"/>
          <w:lang w:val="en-US"/>
        </w:rPr>
      </w:pPr>
      <w:ins w:id="694" w:author="Thorsten Lohmar" w:date="2022-02-23T19:20:00Z">
        <w:r>
          <w:t>7</w:t>
        </w:r>
        <w:r>
          <w:rPr>
            <w:rFonts w:asciiTheme="minorHAnsi" w:eastAsiaTheme="minorEastAsia" w:hAnsiTheme="minorHAnsi" w:cstheme="minorBidi"/>
            <w:szCs w:val="22"/>
            <w:lang w:val="en-US"/>
          </w:rPr>
          <w:tab/>
        </w:r>
        <w:r>
          <w:t>Recommendations</w:t>
        </w:r>
        <w:r>
          <w:tab/>
        </w:r>
        <w:r>
          <w:fldChar w:fldCharType="begin"/>
        </w:r>
        <w:r>
          <w:instrText xml:space="preserve"> PAGEREF _Toc96536654 \h </w:instrText>
        </w:r>
      </w:ins>
      <w:r>
        <w:fldChar w:fldCharType="separate"/>
      </w:r>
      <w:ins w:id="695" w:author="Thorsten Lohmar" w:date="2022-02-23T19:20:00Z">
        <w:r>
          <w:t>125</w:t>
        </w:r>
        <w:r>
          <w:fldChar w:fldCharType="end"/>
        </w:r>
      </w:ins>
    </w:p>
    <w:p w14:paraId="00681EB0" w14:textId="3E36E155" w:rsidR="002226DC" w:rsidRDefault="002226DC">
      <w:pPr>
        <w:pStyle w:val="TOC8"/>
        <w:rPr>
          <w:ins w:id="696" w:author="Thorsten Lohmar" w:date="2022-02-23T19:20:00Z"/>
          <w:rFonts w:asciiTheme="minorHAnsi" w:eastAsiaTheme="minorEastAsia" w:hAnsiTheme="minorHAnsi" w:cstheme="minorBidi"/>
          <w:b w:val="0"/>
          <w:szCs w:val="22"/>
          <w:lang w:val="en-US"/>
        </w:rPr>
      </w:pPr>
      <w:ins w:id="697" w:author="Thorsten Lohmar" w:date="2022-02-23T19:20:00Z">
        <w:r>
          <w:t>Annex A: Media Streaming Protocols</w:t>
        </w:r>
        <w:r>
          <w:tab/>
        </w:r>
        <w:r>
          <w:fldChar w:fldCharType="begin"/>
        </w:r>
        <w:r>
          <w:instrText xml:space="preserve"> PAGEREF _Toc96536655 \h </w:instrText>
        </w:r>
      </w:ins>
      <w:r>
        <w:fldChar w:fldCharType="separate"/>
      </w:r>
      <w:ins w:id="698" w:author="Thorsten Lohmar" w:date="2022-02-23T19:20:00Z">
        <w:r>
          <w:t>127</w:t>
        </w:r>
        <w:r>
          <w:fldChar w:fldCharType="end"/>
        </w:r>
      </w:ins>
    </w:p>
    <w:p w14:paraId="356DED6D" w14:textId="55227419" w:rsidR="002226DC" w:rsidRDefault="002226DC">
      <w:pPr>
        <w:pStyle w:val="TOC1"/>
        <w:rPr>
          <w:ins w:id="699" w:author="Thorsten Lohmar" w:date="2022-02-23T19:20:00Z"/>
          <w:rFonts w:asciiTheme="minorHAnsi" w:eastAsiaTheme="minorEastAsia" w:hAnsiTheme="minorHAnsi" w:cstheme="minorBidi"/>
          <w:szCs w:val="22"/>
          <w:lang w:val="en-US"/>
        </w:rPr>
      </w:pPr>
      <w:ins w:id="700" w:author="Thorsten Lohmar" w:date="2022-02-23T19:20:00Z">
        <w:r>
          <w:t>A.1</w:t>
        </w:r>
        <w:r>
          <w:rPr>
            <w:rFonts w:asciiTheme="minorHAnsi" w:eastAsiaTheme="minorEastAsia" w:hAnsiTheme="minorHAnsi" w:cstheme="minorBidi"/>
            <w:szCs w:val="22"/>
            <w:lang w:val="en-US"/>
          </w:rPr>
          <w:tab/>
        </w:r>
        <w:r>
          <w:t>Status and usage of Web protocols</w:t>
        </w:r>
        <w:r>
          <w:tab/>
        </w:r>
        <w:r>
          <w:fldChar w:fldCharType="begin"/>
        </w:r>
        <w:r>
          <w:instrText xml:space="preserve"> PAGEREF _Toc96536656 \h </w:instrText>
        </w:r>
      </w:ins>
      <w:r>
        <w:fldChar w:fldCharType="separate"/>
      </w:r>
      <w:ins w:id="701" w:author="Thorsten Lohmar" w:date="2022-02-23T19:20:00Z">
        <w:r>
          <w:t>127</w:t>
        </w:r>
        <w:r>
          <w:fldChar w:fldCharType="end"/>
        </w:r>
      </w:ins>
    </w:p>
    <w:p w14:paraId="553A3DDF" w14:textId="11FB45C3" w:rsidR="002226DC" w:rsidRDefault="002226DC">
      <w:pPr>
        <w:pStyle w:val="TOC2"/>
        <w:rPr>
          <w:ins w:id="702" w:author="Thorsten Lohmar" w:date="2022-02-23T19:20:00Z"/>
          <w:rFonts w:asciiTheme="minorHAnsi" w:eastAsiaTheme="minorEastAsia" w:hAnsiTheme="minorHAnsi" w:cstheme="minorBidi"/>
          <w:sz w:val="22"/>
          <w:szCs w:val="22"/>
          <w:lang w:val="en-US"/>
        </w:rPr>
      </w:pPr>
      <w:ins w:id="703" w:author="Thorsten Lohmar" w:date="2022-02-23T19:20:00Z">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_Toc96536657 \h </w:instrText>
        </w:r>
      </w:ins>
      <w:r>
        <w:fldChar w:fldCharType="separate"/>
      </w:r>
      <w:ins w:id="704" w:author="Thorsten Lohmar" w:date="2022-02-23T19:20:00Z">
        <w:r>
          <w:t>127</w:t>
        </w:r>
        <w:r>
          <w:fldChar w:fldCharType="end"/>
        </w:r>
      </w:ins>
    </w:p>
    <w:p w14:paraId="366482FB" w14:textId="10B4777C" w:rsidR="002226DC" w:rsidRDefault="002226DC">
      <w:pPr>
        <w:pStyle w:val="TOC2"/>
        <w:rPr>
          <w:ins w:id="705" w:author="Thorsten Lohmar" w:date="2022-02-23T19:20:00Z"/>
          <w:rFonts w:asciiTheme="minorHAnsi" w:eastAsiaTheme="minorEastAsia" w:hAnsiTheme="minorHAnsi" w:cstheme="minorBidi"/>
          <w:sz w:val="22"/>
          <w:szCs w:val="22"/>
          <w:lang w:val="en-US"/>
        </w:rPr>
      </w:pPr>
      <w:ins w:id="706" w:author="Thorsten Lohmar" w:date="2022-02-23T19:20:00Z">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_Toc96536658 \h </w:instrText>
        </w:r>
      </w:ins>
      <w:r>
        <w:fldChar w:fldCharType="separate"/>
      </w:r>
      <w:ins w:id="707" w:author="Thorsten Lohmar" w:date="2022-02-23T19:20:00Z">
        <w:r>
          <w:t>127</w:t>
        </w:r>
        <w:r>
          <w:fldChar w:fldCharType="end"/>
        </w:r>
      </w:ins>
    </w:p>
    <w:p w14:paraId="4901B166" w14:textId="2215DE8E" w:rsidR="002226DC" w:rsidRDefault="002226DC">
      <w:pPr>
        <w:pStyle w:val="TOC8"/>
        <w:rPr>
          <w:ins w:id="708" w:author="Thorsten Lohmar" w:date="2022-02-23T19:20:00Z"/>
          <w:rFonts w:asciiTheme="minorHAnsi" w:eastAsiaTheme="minorEastAsia" w:hAnsiTheme="minorHAnsi" w:cstheme="minorBidi"/>
          <w:b w:val="0"/>
          <w:szCs w:val="22"/>
          <w:lang w:val="en-US"/>
        </w:rPr>
      </w:pPr>
      <w:ins w:id="709" w:author="Thorsten Lohmar" w:date="2022-02-23T19:20:00Z">
        <w:r>
          <w:lastRenderedPageBreak/>
          <w:t>Annex X (informative): Change history</w:t>
        </w:r>
        <w:r>
          <w:tab/>
        </w:r>
        <w:r>
          <w:fldChar w:fldCharType="begin"/>
        </w:r>
        <w:r>
          <w:instrText xml:space="preserve"> PAGEREF _Toc96536659 \h </w:instrText>
        </w:r>
      </w:ins>
      <w:r>
        <w:fldChar w:fldCharType="separate"/>
      </w:r>
      <w:ins w:id="710" w:author="Thorsten Lohmar" w:date="2022-02-23T19:20:00Z">
        <w:r>
          <w:t>128</w:t>
        </w:r>
        <w:r>
          <w:fldChar w:fldCharType="end"/>
        </w:r>
      </w:ins>
    </w:p>
    <w:p w14:paraId="3582E203" w14:textId="60FF6434" w:rsidR="00F53C1B" w:rsidDel="002226DC" w:rsidRDefault="00F53C1B">
      <w:pPr>
        <w:pStyle w:val="TOC1"/>
        <w:rPr>
          <w:del w:id="711" w:author="Thorsten Lohmar" w:date="2022-02-23T19:20:00Z"/>
          <w:rFonts w:asciiTheme="minorHAnsi" w:eastAsiaTheme="minorEastAsia" w:hAnsiTheme="minorHAnsi" w:cstheme="minorBidi"/>
          <w:szCs w:val="22"/>
          <w:lang w:val="en-US"/>
        </w:rPr>
      </w:pPr>
      <w:del w:id="712" w:author="Thorsten Lohmar" w:date="2022-02-23T19:20:00Z">
        <w:r w:rsidDel="002226DC">
          <w:delText>Foreword</w:delText>
        </w:r>
        <w:r w:rsidDel="002226DC">
          <w:tab/>
          <w:delText>8</w:delText>
        </w:r>
      </w:del>
    </w:p>
    <w:p w14:paraId="79255A56" w14:textId="03E4D752" w:rsidR="00F53C1B" w:rsidDel="002226DC" w:rsidRDefault="00F53C1B">
      <w:pPr>
        <w:pStyle w:val="TOC1"/>
        <w:rPr>
          <w:del w:id="713" w:author="Thorsten Lohmar" w:date="2022-02-23T19:20:00Z"/>
          <w:rFonts w:asciiTheme="minorHAnsi" w:eastAsiaTheme="minorEastAsia" w:hAnsiTheme="minorHAnsi" w:cstheme="minorBidi"/>
          <w:szCs w:val="22"/>
          <w:lang w:val="en-US"/>
        </w:rPr>
      </w:pPr>
      <w:del w:id="714" w:author="Thorsten Lohmar" w:date="2022-02-23T19:20:00Z">
        <w:r w:rsidDel="002226DC">
          <w:delText>1</w:delText>
        </w:r>
        <w:r w:rsidDel="002226DC">
          <w:rPr>
            <w:rFonts w:asciiTheme="minorHAnsi" w:eastAsiaTheme="minorEastAsia" w:hAnsiTheme="minorHAnsi" w:cstheme="minorBidi"/>
            <w:szCs w:val="22"/>
            <w:lang w:val="en-US"/>
          </w:rPr>
          <w:tab/>
        </w:r>
        <w:r w:rsidDel="002226DC">
          <w:delText>Scope</w:delText>
        </w:r>
        <w:r w:rsidDel="002226DC">
          <w:tab/>
          <w:delText>10</w:delText>
        </w:r>
      </w:del>
    </w:p>
    <w:p w14:paraId="29079FDC" w14:textId="564D0272" w:rsidR="00F53C1B" w:rsidDel="002226DC" w:rsidRDefault="00F53C1B">
      <w:pPr>
        <w:pStyle w:val="TOC1"/>
        <w:rPr>
          <w:del w:id="715" w:author="Thorsten Lohmar" w:date="2022-02-23T19:20:00Z"/>
          <w:rFonts w:asciiTheme="minorHAnsi" w:eastAsiaTheme="minorEastAsia" w:hAnsiTheme="minorHAnsi" w:cstheme="minorBidi"/>
          <w:szCs w:val="22"/>
          <w:lang w:val="en-US"/>
        </w:rPr>
      </w:pPr>
      <w:del w:id="716" w:author="Thorsten Lohmar" w:date="2022-02-23T19:20:00Z">
        <w:r w:rsidDel="002226DC">
          <w:delText>2</w:delText>
        </w:r>
        <w:r w:rsidDel="002226DC">
          <w:rPr>
            <w:rFonts w:asciiTheme="minorHAnsi" w:eastAsiaTheme="minorEastAsia" w:hAnsiTheme="minorHAnsi" w:cstheme="minorBidi"/>
            <w:szCs w:val="22"/>
            <w:lang w:val="en-US"/>
          </w:rPr>
          <w:tab/>
        </w:r>
        <w:r w:rsidDel="002226DC">
          <w:delText>References</w:delText>
        </w:r>
        <w:r w:rsidDel="002226DC">
          <w:tab/>
          <w:delText>10</w:delText>
        </w:r>
      </w:del>
    </w:p>
    <w:p w14:paraId="248C9643" w14:textId="1EC17D21" w:rsidR="00F53C1B" w:rsidDel="002226DC" w:rsidRDefault="00F53C1B">
      <w:pPr>
        <w:pStyle w:val="TOC1"/>
        <w:rPr>
          <w:del w:id="717" w:author="Thorsten Lohmar" w:date="2022-02-23T19:20:00Z"/>
          <w:rFonts w:asciiTheme="minorHAnsi" w:eastAsiaTheme="minorEastAsia" w:hAnsiTheme="minorHAnsi" w:cstheme="minorBidi"/>
          <w:szCs w:val="22"/>
          <w:lang w:val="en-US"/>
        </w:rPr>
      </w:pPr>
      <w:del w:id="718" w:author="Thorsten Lohmar" w:date="2022-02-23T19:20:00Z">
        <w:r w:rsidDel="002226DC">
          <w:delText>3</w:delText>
        </w:r>
        <w:r w:rsidDel="002226DC">
          <w:rPr>
            <w:rFonts w:asciiTheme="minorHAnsi" w:eastAsiaTheme="minorEastAsia" w:hAnsiTheme="minorHAnsi" w:cstheme="minorBidi"/>
            <w:szCs w:val="22"/>
            <w:lang w:val="en-US"/>
          </w:rPr>
          <w:tab/>
        </w:r>
        <w:r w:rsidDel="002226DC">
          <w:delText>Definitions of terms, symbols and abbreviations</w:delText>
        </w:r>
        <w:r w:rsidDel="002226DC">
          <w:tab/>
          <w:delText>14</w:delText>
        </w:r>
      </w:del>
    </w:p>
    <w:p w14:paraId="406D4BED" w14:textId="2F3DDEAD" w:rsidR="00F53C1B" w:rsidDel="002226DC" w:rsidRDefault="00F53C1B">
      <w:pPr>
        <w:pStyle w:val="TOC2"/>
        <w:rPr>
          <w:del w:id="719" w:author="Thorsten Lohmar" w:date="2022-02-23T19:20:00Z"/>
          <w:rFonts w:asciiTheme="minorHAnsi" w:eastAsiaTheme="minorEastAsia" w:hAnsiTheme="minorHAnsi" w:cstheme="minorBidi"/>
          <w:sz w:val="22"/>
          <w:szCs w:val="22"/>
          <w:lang w:val="en-US"/>
        </w:rPr>
      </w:pPr>
      <w:del w:id="720" w:author="Thorsten Lohmar" w:date="2022-02-23T19:20:00Z">
        <w:r w:rsidDel="002226DC">
          <w:delText>3.1</w:delText>
        </w:r>
        <w:r w:rsidDel="002226DC">
          <w:rPr>
            <w:rFonts w:asciiTheme="minorHAnsi" w:eastAsiaTheme="minorEastAsia" w:hAnsiTheme="minorHAnsi" w:cstheme="minorBidi"/>
            <w:sz w:val="22"/>
            <w:szCs w:val="22"/>
            <w:lang w:val="en-US"/>
          </w:rPr>
          <w:tab/>
        </w:r>
        <w:r w:rsidDel="002226DC">
          <w:delText>Terms</w:delText>
        </w:r>
        <w:r w:rsidDel="002226DC">
          <w:tab/>
          <w:delText>14</w:delText>
        </w:r>
      </w:del>
    </w:p>
    <w:p w14:paraId="3C0696CB" w14:textId="28D7E223" w:rsidR="00F53C1B" w:rsidDel="002226DC" w:rsidRDefault="00F53C1B">
      <w:pPr>
        <w:pStyle w:val="TOC2"/>
        <w:rPr>
          <w:del w:id="721" w:author="Thorsten Lohmar" w:date="2022-02-23T19:20:00Z"/>
          <w:rFonts w:asciiTheme="minorHAnsi" w:eastAsiaTheme="minorEastAsia" w:hAnsiTheme="minorHAnsi" w:cstheme="minorBidi"/>
          <w:sz w:val="22"/>
          <w:szCs w:val="22"/>
          <w:lang w:val="en-US"/>
        </w:rPr>
      </w:pPr>
      <w:del w:id="722" w:author="Thorsten Lohmar" w:date="2022-02-23T19:20:00Z">
        <w:r w:rsidDel="002226DC">
          <w:delText>3.2</w:delText>
        </w:r>
        <w:r w:rsidDel="002226DC">
          <w:rPr>
            <w:rFonts w:asciiTheme="minorHAnsi" w:eastAsiaTheme="minorEastAsia" w:hAnsiTheme="minorHAnsi" w:cstheme="minorBidi"/>
            <w:sz w:val="22"/>
            <w:szCs w:val="22"/>
            <w:lang w:val="en-US"/>
          </w:rPr>
          <w:tab/>
        </w:r>
        <w:r w:rsidDel="002226DC">
          <w:delText>Symbols</w:delText>
        </w:r>
        <w:r w:rsidDel="002226DC">
          <w:tab/>
          <w:delText>14</w:delText>
        </w:r>
      </w:del>
    </w:p>
    <w:p w14:paraId="63D3BF76" w14:textId="69F87797" w:rsidR="00F53C1B" w:rsidDel="002226DC" w:rsidRDefault="00F53C1B">
      <w:pPr>
        <w:pStyle w:val="TOC2"/>
        <w:rPr>
          <w:del w:id="723" w:author="Thorsten Lohmar" w:date="2022-02-23T19:20:00Z"/>
          <w:rFonts w:asciiTheme="minorHAnsi" w:eastAsiaTheme="minorEastAsia" w:hAnsiTheme="minorHAnsi" w:cstheme="minorBidi"/>
          <w:sz w:val="22"/>
          <w:szCs w:val="22"/>
          <w:lang w:val="en-US"/>
        </w:rPr>
      </w:pPr>
      <w:del w:id="724" w:author="Thorsten Lohmar" w:date="2022-02-23T19:20:00Z">
        <w:r w:rsidDel="002226DC">
          <w:delText>3.3</w:delText>
        </w:r>
        <w:r w:rsidDel="002226DC">
          <w:rPr>
            <w:rFonts w:asciiTheme="minorHAnsi" w:eastAsiaTheme="minorEastAsia" w:hAnsiTheme="minorHAnsi" w:cstheme="minorBidi"/>
            <w:sz w:val="22"/>
            <w:szCs w:val="22"/>
            <w:lang w:val="en-US"/>
          </w:rPr>
          <w:tab/>
        </w:r>
        <w:r w:rsidDel="002226DC">
          <w:delText>Abbreviations</w:delText>
        </w:r>
        <w:r w:rsidDel="002226DC">
          <w:tab/>
          <w:delText>14</w:delText>
        </w:r>
      </w:del>
    </w:p>
    <w:p w14:paraId="4D650A47" w14:textId="5F455107" w:rsidR="00F53C1B" w:rsidDel="002226DC" w:rsidRDefault="00F53C1B">
      <w:pPr>
        <w:pStyle w:val="TOC1"/>
        <w:rPr>
          <w:del w:id="725" w:author="Thorsten Lohmar" w:date="2022-02-23T19:20:00Z"/>
          <w:rFonts w:asciiTheme="minorHAnsi" w:eastAsiaTheme="minorEastAsia" w:hAnsiTheme="minorHAnsi" w:cstheme="minorBidi"/>
          <w:szCs w:val="22"/>
          <w:lang w:val="en-US"/>
        </w:rPr>
      </w:pPr>
      <w:del w:id="726" w:author="Thorsten Lohmar" w:date="2022-02-23T19:20:00Z">
        <w:r w:rsidDel="002226DC">
          <w:delText>5</w:delText>
        </w:r>
        <w:r w:rsidDel="002226DC">
          <w:rPr>
            <w:rFonts w:asciiTheme="minorHAnsi" w:eastAsiaTheme="minorEastAsia" w:hAnsiTheme="minorHAnsi" w:cstheme="minorBidi"/>
            <w:szCs w:val="22"/>
            <w:lang w:val="en-US"/>
          </w:rPr>
          <w:tab/>
        </w:r>
        <w:r w:rsidDel="002226DC">
          <w:delText>Key Topics</w:delText>
        </w:r>
        <w:r w:rsidDel="002226DC">
          <w:tab/>
          <w:delText>15</w:delText>
        </w:r>
      </w:del>
    </w:p>
    <w:p w14:paraId="38481BA9" w14:textId="3687999A" w:rsidR="00F53C1B" w:rsidDel="002226DC" w:rsidRDefault="00F53C1B">
      <w:pPr>
        <w:pStyle w:val="TOC2"/>
        <w:rPr>
          <w:del w:id="727" w:author="Thorsten Lohmar" w:date="2022-02-23T19:20:00Z"/>
          <w:rFonts w:asciiTheme="minorHAnsi" w:eastAsiaTheme="minorEastAsia" w:hAnsiTheme="minorHAnsi" w:cstheme="minorBidi"/>
          <w:sz w:val="22"/>
          <w:szCs w:val="22"/>
          <w:lang w:val="en-US"/>
        </w:rPr>
      </w:pPr>
      <w:del w:id="728" w:author="Thorsten Lohmar" w:date="2022-02-23T19:20:00Z">
        <w:r w:rsidDel="002226DC">
          <w:delText>5.1</w:delText>
        </w:r>
        <w:r w:rsidDel="002226DC">
          <w:rPr>
            <w:rFonts w:asciiTheme="minorHAnsi" w:eastAsiaTheme="minorEastAsia" w:hAnsiTheme="minorHAnsi" w:cstheme="minorBidi"/>
            <w:sz w:val="22"/>
            <w:szCs w:val="22"/>
            <w:lang w:val="en-US"/>
          </w:rPr>
          <w:tab/>
        </w:r>
        <w:r w:rsidDel="002226DC">
          <w:delText>Introduction</w:delText>
        </w:r>
        <w:r w:rsidDel="002226DC">
          <w:tab/>
          <w:delText>15</w:delText>
        </w:r>
      </w:del>
    </w:p>
    <w:p w14:paraId="415A0261" w14:textId="3E790EDF" w:rsidR="00F53C1B" w:rsidDel="002226DC" w:rsidRDefault="00F53C1B">
      <w:pPr>
        <w:pStyle w:val="TOC2"/>
        <w:rPr>
          <w:del w:id="729" w:author="Thorsten Lohmar" w:date="2022-02-23T19:20:00Z"/>
          <w:rFonts w:asciiTheme="minorHAnsi" w:eastAsiaTheme="minorEastAsia" w:hAnsiTheme="minorHAnsi" w:cstheme="minorBidi"/>
          <w:sz w:val="22"/>
          <w:szCs w:val="22"/>
          <w:lang w:val="en-US"/>
        </w:rPr>
      </w:pPr>
      <w:del w:id="730" w:author="Thorsten Lohmar" w:date="2022-02-23T19:20:00Z">
        <w:r w:rsidDel="002226DC">
          <w:delText>5.2</w:delText>
        </w:r>
        <w:r w:rsidDel="002226DC">
          <w:rPr>
            <w:rFonts w:asciiTheme="minorHAnsi" w:eastAsiaTheme="minorEastAsia" w:hAnsiTheme="minorHAnsi" w:cstheme="minorBidi"/>
            <w:sz w:val="22"/>
            <w:szCs w:val="22"/>
            <w:lang w:val="en-US"/>
          </w:rPr>
          <w:tab/>
        </w:r>
        <w:r w:rsidDel="002226DC">
          <w:delText>Content Preparation</w:delText>
        </w:r>
        <w:r w:rsidDel="002226DC">
          <w:tab/>
          <w:delText>15</w:delText>
        </w:r>
      </w:del>
    </w:p>
    <w:p w14:paraId="351A10DD" w14:textId="667E4EC7" w:rsidR="00F53C1B" w:rsidDel="002226DC" w:rsidRDefault="00F53C1B">
      <w:pPr>
        <w:pStyle w:val="TOC3"/>
        <w:rPr>
          <w:del w:id="731" w:author="Thorsten Lohmar" w:date="2022-02-23T19:20:00Z"/>
          <w:rFonts w:asciiTheme="minorHAnsi" w:eastAsiaTheme="minorEastAsia" w:hAnsiTheme="minorHAnsi" w:cstheme="minorBidi"/>
          <w:sz w:val="22"/>
          <w:szCs w:val="22"/>
          <w:lang w:val="en-US"/>
        </w:rPr>
      </w:pPr>
      <w:del w:id="732" w:author="Thorsten Lohmar" w:date="2022-02-23T19:20:00Z">
        <w:r w:rsidDel="002226DC">
          <w:delText>5.2.1</w:delText>
        </w:r>
        <w:r w:rsidDel="002226DC">
          <w:rPr>
            <w:rFonts w:asciiTheme="minorHAnsi" w:eastAsiaTheme="minorEastAsia" w:hAnsiTheme="minorHAnsi" w:cstheme="minorBidi"/>
            <w:sz w:val="22"/>
            <w:szCs w:val="22"/>
            <w:lang w:val="en-US"/>
          </w:rPr>
          <w:tab/>
        </w:r>
        <w:r w:rsidDel="002226DC">
          <w:delText>Overview</w:delText>
        </w:r>
        <w:r w:rsidDel="002226DC">
          <w:tab/>
          <w:delText>15</w:delText>
        </w:r>
      </w:del>
    </w:p>
    <w:p w14:paraId="4405CF05" w14:textId="0D8E5D99" w:rsidR="00F53C1B" w:rsidDel="002226DC" w:rsidRDefault="00F53C1B">
      <w:pPr>
        <w:pStyle w:val="TOC3"/>
        <w:rPr>
          <w:del w:id="733" w:author="Thorsten Lohmar" w:date="2022-02-23T19:20:00Z"/>
          <w:rFonts w:asciiTheme="minorHAnsi" w:eastAsiaTheme="minorEastAsia" w:hAnsiTheme="minorHAnsi" w:cstheme="minorBidi"/>
          <w:sz w:val="22"/>
          <w:szCs w:val="22"/>
          <w:lang w:val="en-US"/>
        </w:rPr>
      </w:pPr>
      <w:del w:id="734" w:author="Thorsten Lohmar" w:date="2022-02-23T19:20:00Z">
        <w:r w:rsidDel="002226DC">
          <w:delText>5.2.2</w:delText>
        </w:r>
        <w:r w:rsidDel="002226DC">
          <w:rPr>
            <w:rFonts w:asciiTheme="minorHAnsi" w:eastAsiaTheme="minorEastAsia" w:hAnsiTheme="minorHAnsi" w:cstheme="minorBidi"/>
            <w:sz w:val="22"/>
            <w:szCs w:val="22"/>
            <w:lang w:val="en-US"/>
          </w:rPr>
          <w:tab/>
        </w:r>
        <w:r w:rsidDel="002226DC">
          <w:delText>Gap Analysis of 26.512</w:delText>
        </w:r>
        <w:r w:rsidDel="002226DC">
          <w:tab/>
          <w:delText>16</w:delText>
        </w:r>
      </w:del>
    </w:p>
    <w:p w14:paraId="2DE3B966" w14:textId="677A3456" w:rsidR="00F53C1B" w:rsidDel="002226DC" w:rsidRDefault="00F53C1B">
      <w:pPr>
        <w:pStyle w:val="TOC3"/>
        <w:rPr>
          <w:del w:id="735" w:author="Thorsten Lohmar" w:date="2022-02-23T19:20:00Z"/>
          <w:rFonts w:asciiTheme="minorHAnsi" w:eastAsiaTheme="minorEastAsia" w:hAnsiTheme="minorHAnsi" w:cstheme="minorBidi"/>
          <w:sz w:val="22"/>
          <w:szCs w:val="22"/>
          <w:lang w:val="en-US"/>
        </w:rPr>
      </w:pPr>
      <w:del w:id="736" w:author="Thorsten Lohmar" w:date="2022-02-23T19:20:00Z">
        <w:r w:rsidDel="002226DC">
          <w:delText>5.2.3</w:delText>
        </w:r>
        <w:r w:rsidDel="002226DC">
          <w:rPr>
            <w:rFonts w:asciiTheme="minorHAnsi" w:eastAsiaTheme="minorEastAsia" w:hAnsiTheme="minorHAnsi" w:cstheme="minorBidi"/>
            <w:sz w:val="22"/>
            <w:szCs w:val="22"/>
            <w:lang w:val="en-US"/>
          </w:rPr>
          <w:tab/>
        </w:r>
        <w:r w:rsidDel="002226DC">
          <w:delText>Use-cases</w:delText>
        </w:r>
        <w:r w:rsidDel="002226DC">
          <w:tab/>
          <w:delText>16</w:delText>
        </w:r>
      </w:del>
    </w:p>
    <w:p w14:paraId="144C5BF1" w14:textId="5A6E53BA" w:rsidR="00F53C1B" w:rsidDel="002226DC" w:rsidRDefault="00F53C1B">
      <w:pPr>
        <w:pStyle w:val="TOC4"/>
        <w:rPr>
          <w:del w:id="737" w:author="Thorsten Lohmar" w:date="2022-02-23T19:20:00Z"/>
          <w:rFonts w:asciiTheme="minorHAnsi" w:eastAsiaTheme="minorEastAsia" w:hAnsiTheme="minorHAnsi" w:cstheme="minorBidi"/>
          <w:sz w:val="22"/>
          <w:szCs w:val="22"/>
          <w:lang w:val="en-US"/>
        </w:rPr>
      </w:pPr>
      <w:del w:id="738" w:author="Thorsten Lohmar" w:date="2022-02-23T19:20:00Z">
        <w:r w:rsidDel="002226DC">
          <w:delText>5.2.3.1</w:delText>
        </w:r>
        <w:r w:rsidDel="002226DC">
          <w:rPr>
            <w:rFonts w:asciiTheme="minorHAnsi" w:eastAsiaTheme="minorEastAsia" w:hAnsiTheme="minorHAnsi" w:cstheme="minorBidi"/>
            <w:sz w:val="22"/>
            <w:szCs w:val="22"/>
            <w:lang w:val="en-US"/>
          </w:rPr>
          <w:tab/>
        </w:r>
        <w:r w:rsidDel="002226DC">
          <w:delText>Basic CMAF/DASH/HLS multi-rate live streaming of user-generated content</w:delText>
        </w:r>
        <w:r w:rsidDel="002226DC">
          <w:tab/>
          <w:delText>16</w:delText>
        </w:r>
      </w:del>
    </w:p>
    <w:p w14:paraId="506FF6E1" w14:textId="2106779E" w:rsidR="00F53C1B" w:rsidDel="002226DC" w:rsidRDefault="00F53C1B">
      <w:pPr>
        <w:pStyle w:val="TOC3"/>
        <w:rPr>
          <w:del w:id="739" w:author="Thorsten Lohmar" w:date="2022-02-23T19:20:00Z"/>
          <w:rFonts w:asciiTheme="minorHAnsi" w:eastAsiaTheme="minorEastAsia" w:hAnsiTheme="minorHAnsi" w:cstheme="minorBidi"/>
          <w:sz w:val="22"/>
          <w:szCs w:val="22"/>
          <w:lang w:val="en-US"/>
        </w:rPr>
      </w:pPr>
      <w:del w:id="740" w:author="Thorsten Lohmar" w:date="2022-02-23T19:20:00Z">
        <w:r w:rsidDel="002226DC">
          <w:delText>5.2.4</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18</w:delText>
        </w:r>
      </w:del>
    </w:p>
    <w:p w14:paraId="725EF6C5" w14:textId="5868A6EA" w:rsidR="00F53C1B" w:rsidDel="002226DC" w:rsidRDefault="00F53C1B">
      <w:pPr>
        <w:pStyle w:val="TOC3"/>
        <w:rPr>
          <w:del w:id="741" w:author="Thorsten Lohmar" w:date="2022-02-23T19:20:00Z"/>
          <w:rFonts w:asciiTheme="minorHAnsi" w:eastAsiaTheme="minorEastAsia" w:hAnsiTheme="minorHAnsi" w:cstheme="minorBidi"/>
          <w:sz w:val="22"/>
          <w:szCs w:val="22"/>
          <w:lang w:val="en-US"/>
        </w:rPr>
      </w:pPr>
      <w:del w:id="742" w:author="Thorsten Lohmar" w:date="2022-02-23T19:20:00Z">
        <w:r w:rsidDel="002226DC">
          <w:delText>5.2.4.1</w:delText>
        </w:r>
        <w:r w:rsidDel="002226DC">
          <w:rPr>
            <w:rFonts w:asciiTheme="minorHAnsi" w:eastAsiaTheme="minorEastAsia" w:hAnsiTheme="minorHAnsi" w:cstheme="minorBidi"/>
            <w:sz w:val="22"/>
            <w:szCs w:val="22"/>
            <w:lang w:val="en-US"/>
          </w:rPr>
          <w:tab/>
        </w:r>
        <w:r w:rsidDel="002226DC">
          <w:delText>Content preparation before downlink streaming</w:delText>
        </w:r>
        <w:r w:rsidDel="002226DC">
          <w:tab/>
          <w:delText>18</w:delText>
        </w:r>
      </w:del>
    </w:p>
    <w:p w14:paraId="402DC606" w14:textId="4C20FC10" w:rsidR="00F53C1B" w:rsidDel="002226DC" w:rsidRDefault="00F53C1B">
      <w:pPr>
        <w:pStyle w:val="TOC3"/>
        <w:rPr>
          <w:del w:id="743" w:author="Thorsten Lohmar" w:date="2022-02-23T19:20:00Z"/>
          <w:rFonts w:asciiTheme="minorHAnsi" w:eastAsiaTheme="minorEastAsia" w:hAnsiTheme="minorHAnsi" w:cstheme="minorBidi"/>
          <w:sz w:val="22"/>
          <w:szCs w:val="22"/>
          <w:lang w:val="en-US"/>
        </w:rPr>
      </w:pPr>
      <w:del w:id="744" w:author="Thorsten Lohmar" w:date="2022-02-23T19:20:00Z">
        <w:r w:rsidDel="002226DC">
          <w:delText>5.2.4.2</w:delText>
        </w:r>
        <w:r w:rsidDel="002226DC">
          <w:rPr>
            <w:rFonts w:asciiTheme="minorHAnsi" w:eastAsiaTheme="minorEastAsia" w:hAnsiTheme="minorHAnsi" w:cstheme="minorBidi"/>
            <w:sz w:val="22"/>
            <w:szCs w:val="22"/>
            <w:lang w:val="en-US"/>
          </w:rPr>
          <w:tab/>
        </w:r>
        <w:r w:rsidDel="002226DC">
          <w:delText>Content preparation after uplink ingest streaming</w:delText>
        </w:r>
        <w:r w:rsidDel="002226DC">
          <w:tab/>
          <w:delText>18</w:delText>
        </w:r>
      </w:del>
    </w:p>
    <w:p w14:paraId="3712A1BB" w14:textId="592AA1EE" w:rsidR="00F53C1B" w:rsidDel="002226DC" w:rsidRDefault="00F53C1B">
      <w:pPr>
        <w:pStyle w:val="TOC3"/>
        <w:rPr>
          <w:del w:id="745" w:author="Thorsten Lohmar" w:date="2022-02-23T19:20:00Z"/>
          <w:rFonts w:asciiTheme="minorHAnsi" w:eastAsiaTheme="minorEastAsia" w:hAnsiTheme="minorHAnsi" w:cstheme="minorBidi"/>
          <w:sz w:val="22"/>
          <w:szCs w:val="22"/>
          <w:lang w:val="en-US"/>
        </w:rPr>
      </w:pPr>
      <w:del w:id="746" w:author="Thorsten Lohmar" w:date="2022-02-23T19:20:00Z">
        <w:r w:rsidDel="002226DC">
          <w:delText>5.2.4.3</w:delText>
        </w:r>
        <w:r w:rsidDel="002226DC">
          <w:rPr>
            <w:rFonts w:asciiTheme="minorHAnsi" w:eastAsiaTheme="minorEastAsia" w:hAnsiTheme="minorHAnsi" w:cstheme="minorBidi"/>
            <w:sz w:val="22"/>
            <w:szCs w:val="22"/>
            <w:lang w:val="en-US"/>
          </w:rPr>
          <w:tab/>
        </w:r>
        <w:r w:rsidDel="002226DC">
          <w:delText>Content preparation between uplink ingest and downlink streaming</w:delText>
        </w:r>
        <w:r w:rsidDel="002226DC">
          <w:tab/>
          <w:delText>19</w:delText>
        </w:r>
      </w:del>
    </w:p>
    <w:p w14:paraId="60D35CB2" w14:textId="46BCA147" w:rsidR="00F53C1B" w:rsidDel="002226DC" w:rsidRDefault="00F53C1B">
      <w:pPr>
        <w:pStyle w:val="TOC3"/>
        <w:rPr>
          <w:del w:id="747" w:author="Thorsten Lohmar" w:date="2022-02-23T19:20:00Z"/>
          <w:rFonts w:asciiTheme="minorHAnsi" w:eastAsiaTheme="minorEastAsia" w:hAnsiTheme="minorHAnsi" w:cstheme="minorBidi"/>
          <w:sz w:val="22"/>
          <w:szCs w:val="22"/>
          <w:lang w:val="en-US"/>
        </w:rPr>
      </w:pPr>
      <w:del w:id="748" w:author="Thorsten Lohmar" w:date="2022-02-23T19:20:00Z">
        <w:r w:rsidDel="002226DC">
          <w:delText>5.2.5</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20</w:delText>
        </w:r>
      </w:del>
    </w:p>
    <w:p w14:paraId="279809BC" w14:textId="79DA3AAC" w:rsidR="00F53C1B" w:rsidDel="002226DC" w:rsidRDefault="00F53C1B">
      <w:pPr>
        <w:pStyle w:val="TOC3"/>
        <w:rPr>
          <w:del w:id="749" w:author="Thorsten Lohmar" w:date="2022-02-23T19:20:00Z"/>
          <w:rFonts w:asciiTheme="minorHAnsi" w:eastAsiaTheme="minorEastAsia" w:hAnsiTheme="minorHAnsi" w:cstheme="minorBidi"/>
          <w:sz w:val="22"/>
          <w:szCs w:val="22"/>
          <w:lang w:val="en-US"/>
        </w:rPr>
      </w:pPr>
      <w:del w:id="750" w:author="Thorsten Lohmar" w:date="2022-02-23T19:20:00Z">
        <w:r w:rsidDel="002226DC">
          <w:delText>5.2.6</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21</w:delText>
        </w:r>
      </w:del>
    </w:p>
    <w:p w14:paraId="0EBA2873" w14:textId="19D6A8F7" w:rsidR="00F53C1B" w:rsidDel="002226DC" w:rsidRDefault="00F53C1B">
      <w:pPr>
        <w:pStyle w:val="TOC4"/>
        <w:rPr>
          <w:del w:id="751" w:author="Thorsten Lohmar" w:date="2022-02-23T19:20:00Z"/>
          <w:rFonts w:asciiTheme="minorHAnsi" w:eastAsiaTheme="minorEastAsia" w:hAnsiTheme="minorHAnsi" w:cstheme="minorBidi"/>
          <w:sz w:val="22"/>
          <w:szCs w:val="22"/>
          <w:lang w:val="en-US"/>
        </w:rPr>
      </w:pPr>
      <w:del w:id="752" w:author="Thorsten Lohmar" w:date="2022-02-23T19:20:00Z">
        <w:r w:rsidDel="002226DC">
          <w:delText>5.2.6.1</w:delText>
        </w:r>
        <w:r w:rsidDel="002226DC">
          <w:rPr>
            <w:rFonts w:asciiTheme="minorHAnsi" w:eastAsiaTheme="minorEastAsia" w:hAnsiTheme="minorHAnsi" w:cstheme="minorBidi"/>
            <w:sz w:val="22"/>
            <w:szCs w:val="22"/>
            <w:lang w:val="en-US"/>
          </w:rPr>
          <w:tab/>
        </w:r>
        <w:r w:rsidDel="002226DC">
          <w:delText>Call flow for content preparation before downlink streaming</w:delText>
        </w:r>
        <w:r w:rsidDel="002226DC">
          <w:tab/>
          <w:delText>21</w:delText>
        </w:r>
      </w:del>
    </w:p>
    <w:p w14:paraId="16AE6B44" w14:textId="7611573B" w:rsidR="00F53C1B" w:rsidDel="002226DC" w:rsidRDefault="00F53C1B">
      <w:pPr>
        <w:pStyle w:val="TOC4"/>
        <w:rPr>
          <w:del w:id="753" w:author="Thorsten Lohmar" w:date="2022-02-23T19:20:00Z"/>
          <w:rFonts w:asciiTheme="minorHAnsi" w:eastAsiaTheme="minorEastAsia" w:hAnsiTheme="minorHAnsi" w:cstheme="minorBidi"/>
          <w:sz w:val="22"/>
          <w:szCs w:val="22"/>
          <w:lang w:val="en-US"/>
        </w:rPr>
      </w:pPr>
      <w:del w:id="754" w:author="Thorsten Lohmar" w:date="2022-02-23T19:20:00Z">
        <w:r w:rsidDel="002226DC">
          <w:delText>5.2.6.2</w:delText>
        </w:r>
        <w:r w:rsidDel="002226DC">
          <w:rPr>
            <w:rFonts w:asciiTheme="minorHAnsi" w:eastAsiaTheme="minorEastAsia" w:hAnsiTheme="minorHAnsi" w:cstheme="minorBidi"/>
            <w:sz w:val="22"/>
            <w:szCs w:val="22"/>
            <w:lang w:val="en-US"/>
          </w:rPr>
          <w:tab/>
        </w:r>
        <w:r w:rsidDel="002226DC">
          <w:delText>Call flow for content preparation after uplink streaming</w:delText>
        </w:r>
        <w:r w:rsidDel="002226DC">
          <w:tab/>
          <w:delText>24</w:delText>
        </w:r>
      </w:del>
    </w:p>
    <w:p w14:paraId="3C55DEFA" w14:textId="1CE71C13" w:rsidR="00F53C1B" w:rsidDel="002226DC" w:rsidRDefault="00F53C1B">
      <w:pPr>
        <w:pStyle w:val="TOC4"/>
        <w:rPr>
          <w:del w:id="755" w:author="Thorsten Lohmar" w:date="2022-02-23T19:20:00Z"/>
          <w:rFonts w:asciiTheme="minorHAnsi" w:eastAsiaTheme="minorEastAsia" w:hAnsiTheme="minorHAnsi" w:cstheme="minorBidi"/>
          <w:sz w:val="22"/>
          <w:szCs w:val="22"/>
          <w:lang w:val="en-US"/>
        </w:rPr>
      </w:pPr>
      <w:del w:id="756" w:author="Thorsten Lohmar" w:date="2022-02-23T19:20:00Z">
        <w:r w:rsidDel="002226DC">
          <w:delText>5.2.6.3</w:delText>
        </w:r>
        <w:r w:rsidDel="002226DC">
          <w:rPr>
            <w:rFonts w:asciiTheme="minorHAnsi" w:eastAsiaTheme="minorEastAsia" w:hAnsiTheme="minorHAnsi" w:cstheme="minorBidi"/>
            <w:sz w:val="22"/>
            <w:szCs w:val="22"/>
            <w:lang w:val="en-US"/>
          </w:rPr>
          <w:tab/>
        </w:r>
        <w:r w:rsidDel="002226DC">
          <w:delText>Baseline call flow for content processing between uplink streaming and downlink streaming</w:delText>
        </w:r>
        <w:r w:rsidDel="002226DC">
          <w:tab/>
          <w:delText>26</w:delText>
        </w:r>
      </w:del>
    </w:p>
    <w:p w14:paraId="4557FD67" w14:textId="445AAE0F" w:rsidR="00F53C1B" w:rsidDel="002226DC" w:rsidRDefault="00F53C1B">
      <w:pPr>
        <w:pStyle w:val="TOC3"/>
        <w:rPr>
          <w:del w:id="757" w:author="Thorsten Lohmar" w:date="2022-02-23T19:20:00Z"/>
          <w:rFonts w:asciiTheme="minorHAnsi" w:eastAsiaTheme="minorEastAsia" w:hAnsiTheme="minorHAnsi" w:cstheme="minorBidi"/>
          <w:sz w:val="22"/>
          <w:szCs w:val="22"/>
          <w:lang w:val="en-US"/>
        </w:rPr>
      </w:pPr>
      <w:del w:id="758" w:author="Thorsten Lohmar" w:date="2022-02-23T19:20:00Z">
        <w:r w:rsidDel="002226DC">
          <w:delText>5.2.7</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27</w:delText>
        </w:r>
      </w:del>
    </w:p>
    <w:p w14:paraId="5BA1376D" w14:textId="2E7B73F5" w:rsidR="00F53C1B" w:rsidDel="002226DC" w:rsidRDefault="00F53C1B">
      <w:pPr>
        <w:pStyle w:val="TOC4"/>
        <w:rPr>
          <w:del w:id="759" w:author="Thorsten Lohmar" w:date="2022-02-23T19:20:00Z"/>
          <w:rFonts w:asciiTheme="minorHAnsi" w:eastAsiaTheme="minorEastAsia" w:hAnsiTheme="minorHAnsi" w:cstheme="minorBidi"/>
          <w:sz w:val="22"/>
          <w:szCs w:val="22"/>
          <w:lang w:val="en-US"/>
        </w:rPr>
      </w:pPr>
      <w:del w:id="760" w:author="Thorsten Lohmar" w:date="2022-02-23T19:20:00Z">
        <w:r w:rsidDel="002226DC">
          <w:delText>5.2.7.1</w:delText>
        </w:r>
        <w:r w:rsidDel="002226DC">
          <w:rPr>
            <w:rFonts w:asciiTheme="minorHAnsi" w:eastAsiaTheme="minorEastAsia" w:hAnsiTheme="minorHAnsi" w:cstheme="minorBidi"/>
            <w:sz w:val="22"/>
            <w:szCs w:val="22"/>
            <w:lang w:val="en-US"/>
          </w:rPr>
          <w:tab/>
        </w:r>
        <w:r w:rsidDel="002226DC">
          <w:delText>Open issues in collaboration scenario 1: Content preparation before downlink streaming</w:delText>
        </w:r>
        <w:r w:rsidDel="002226DC">
          <w:tab/>
          <w:delText>27</w:delText>
        </w:r>
      </w:del>
    </w:p>
    <w:p w14:paraId="52D836B9" w14:textId="1A5408D0" w:rsidR="00F53C1B" w:rsidDel="002226DC" w:rsidRDefault="00F53C1B">
      <w:pPr>
        <w:pStyle w:val="TOC4"/>
        <w:rPr>
          <w:del w:id="761" w:author="Thorsten Lohmar" w:date="2022-02-23T19:20:00Z"/>
          <w:rFonts w:asciiTheme="minorHAnsi" w:eastAsiaTheme="minorEastAsia" w:hAnsiTheme="minorHAnsi" w:cstheme="minorBidi"/>
          <w:sz w:val="22"/>
          <w:szCs w:val="22"/>
          <w:lang w:val="en-US"/>
        </w:rPr>
      </w:pPr>
      <w:del w:id="762" w:author="Thorsten Lohmar" w:date="2022-02-23T19:20:00Z">
        <w:r w:rsidDel="002226DC">
          <w:delText>5.2.7.2</w:delText>
        </w:r>
        <w:r w:rsidDel="002226DC">
          <w:rPr>
            <w:rFonts w:asciiTheme="minorHAnsi" w:eastAsiaTheme="minorEastAsia" w:hAnsiTheme="minorHAnsi" w:cstheme="minorBidi"/>
            <w:sz w:val="22"/>
            <w:szCs w:val="22"/>
            <w:lang w:val="en-US"/>
          </w:rPr>
          <w:tab/>
        </w:r>
        <w:r w:rsidDel="002226DC">
          <w:delText>Open issues in collaboration scenario 2: content preparation after uplink streaming</w:delText>
        </w:r>
        <w:r w:rsidDel="002226DC">
          <w:tab/>
          <w:delText>29</w:delText>
        </w:r>
      </w:del>
    </w:p>
    <w:p w14:paraId="4BB84726" w14:textId="4362F6A7" w:rsidR="00F53C1B" w:rsidDel="002226DC" w:rsidRDefault="00F53C1B">
      <w:pPr>
        <w:pStyle w:val="TOC4"/>
        <w:rPr>
          <w:del w:id="763" w:author="Thorsten Lohmar" w:date="2022-02-23T19:20:00Z"/>
          <w:rFonts w:asciiTheme="minorHAnsi" w:eastAsiaTheme="minorEastAsia" w:hAnsiTheme="minorHAnsi" w:cstheme="minorBidi"/>
          <w:sz w:val="22"/>
          <w:szCs w:val="22"/>
          <w:lang w:val="en-US"/>
        </w:rPr>
      </w:pPr>
      <w:del w:id="764" w:author="Thorsten Lohmar" w:date="2022-02-23T19:20:00Z">
        <w:r w:rsidDel="002226DC">
          <w:delText>5.2.7.3</w:delText>
        </w:r>
        <w:r w:rsidDel="002226DC">
          <w:rPr>
            <w:rFonts w:asciiTheme="minorHAnsi" w:eastAsiaTheme="minorEastAsia" w:hAnsiTheme="minorHAnsi" w:cstheme="minorBidi"/>
            <w:sz w:val="22"/>
            <w:szCs w:val="22"/>
            <w:lang w:val="en-US"/>
          </w:rPr>
          <w:tab/>
        </w:r>
        <w:r w:rsidDel="002226DC">
          <w:delText>Open issues in collaboration scenario 3: content preparation between uplink and downlink</w:delText>
        </w:r>
        <w:r w:rsidDel="002226DC">
          <w:tab/>
          <w:delText>29</w:delText>
        </w:r>
      </w:del>
    </w:p>
    <w:p w14:paraId="778E64E1" w14:textId="33A533AC" w:rsidR="00F53C1B" w:rsidDel="002226DC" w:rsidRDefault="00F53C1B">
      <w:pPr>
        <w:pStyle w:val="TOC3"/>
        <w:rPr>
          <w:del w:id="765" w:author="Thorsten Lohmar" w:date="2022-02-23T19:20:00Z"/>
          <w:rFonts w:asciiTheme="minorHAnsi" w:eastAsiaTheme="minorEastAsia" w:hAnsiTheme="minorHAnsi" w:cstheme="minorBidi"/>
          <w:sz w:val="22"/>
          <w:szCs w:val="22"/>
          <w:lang w:val="en-US"/>
        </w:rPr>
      </w:pPr>
      <w:del w:id="766" w:author="Thorsten Lohmar" w:date="2022-02-23T19:20:00Z">
        <w:r w:rsidDel="002226DC">
          <w:delText>5.2.8</w:delText>
        </w:r>
        <w:r w:rsidDel="002226DC">
          <w:rPr>
            <w:rFonts w:asciiTheme="minorHAnsi" w:eastAsiaTheme="minorEastAsia" w:hAnsiTheme="minorHAnsi" w:cstheme="minorBidi"/>
            <w:sz w:val="22"/>
            <w:szCs w:val="22"/>
            <w:lang w:val="en-US"/>
          </w:rPr>
          <w:tab/>
        </w:r>
        <w:r w:rsidDel="002226DC">
          <w:delText>Candidate Solutions</w:delText>
        </w:r>
        <w:r w:rsidDel="002226DC">
          <w:tab/>
          <w:delText>29</w:delText>
        </w:r>
      </w:del>
    </w:p>
    <w:p w14:paraId="2CC0F10B" w14:textId="3CD38DE9" w:rsidR="00F53C1B" w:rsidDel="002226DC" w:rsidRDefault="00F53C1B">
      <w:pPr>
        <w:pStyle w:val="TOC4"/>
        <w:rPr>
          <w:del w:id="767" w:author="Thorsten Lohmar" w:date="2022-02-23T19:20:00Z"/>
          <w:rFonts w:asciiTheme="minorHAnsi" w:eastAsiaTheme="minorEastAsia" w:hAnsiTheme="minorHAnsi" w:cstheme="minorBidi"/>
          <w:sz w:val="22"/>
          <w:szCs w:val="22"/>
          <w:lang w:val="en-US"/>
        </w:rPr>
      </w:pPr>
      <w:del w:id="768" w:author="Thorsten Lohmar" w:date="2022-02-23T19:20:00Z">
        <w:r w:rsidDel="002226DC">
          <w:delText>5.2.8.1</w:delText>
        </w:r>
        <w:r w:rsidDel="002226DC">
          <w:rPr>
            <w:rFonts w:asciiTheme="minorHAnsi" w:eastAsiaTheme="minorEastAsia" w:hAnsiTheme="minorHAnsi" w:cstheme="minorBidi"/>
            <w:sz w:val="22"/>
            <w:szCs w:val="22"/>
            <w:lang w:val="en-US"/>
          </w:rPr>
          <w:tab/>
        </w:r>
        <w:r w:rsidDel="002226DC">
          <w:delText>Content Preparation Template requirements</w:delText>
        </w:r>
        <w:r w:rsidDel="002226DC">
          <w:tab/>
          <w:delText>29</w:delText>
        </w:r>
      </w:del>
    </w:p>
    <w:p w14:paraId="00EBFCA8" w14:textId="2590D172" w:rsidR="00F53C1B" w:rsidDel="002226DC" w:rsidRDefault="00F53C1B">
      <w:pPr>
        <w:pStyle w:val="TOC5"/>
        <w:rPr>
          <w:del w:id="769" w:author="Thorsten Lohmar" w:date="2022-02-23T19:20:00Z"/>
          <w:rFonts w:asciiTheme="minorHAnsi" w:eastAsiaTheme="minorEastAsia" w:hAnsiTheme="minorHAnsi" w:cstheme="minorBidi"/>
          <w:sz w:val="22"/>
          <w:szCs w:val="22"/>
          <w:lang w:val="en-US"/>
        </w:rPr>
      </w:pPr>
      <w:del w:id="770" w:author="Thorsten Lohmar" w:date="2022-02-23T19:20:00Z">
        <w:r w:rsidDel="002226DC">
          <w:delText>5.2.8.1.1</w:delText>
        </w:r>
        <w:r w:rsidDel="002226DC">
          <w:rPr>
            <w:rFonts w:asciiTheme="minorHAnsi" w:eastAsiaTheme="minorEastAsia" w:hAnsiTheme="minorHAnsi" w:cstheme="minorBidi"/>
            <w:sz w:val="22"/>
            <w:szCs w:val="22"/>
            <w:lang w:val="en-US"/>
          </w:rPr>
          <w:tab/>
        </w:r>
        <w:r w:rsidDel="002226DC">
          <w:delText>Unencrypted single CMAF track to single unencrypted CMAF switching set</w:delText>
        </w:r>
        <w:r w:rsidDel="002226DC">
          <w:tab/>
          <w:delText>29</w:delText>
        </w:r>
      </w:del>
    </w:p>
    <w:p w14:paraId="78485B58" w14:textId="27EA87A1" w:rsidR="00F53C1B" w:rsidDel="002226DC" w:rsidRDefault="00F53C1B">
      <w:pPr>
        <w:pStyle w:val="TOC4"/>
        <w:rPr>
          <w:del w:id="771" w:author="Thorsten Lohmar" w:date="2022-02-23T19:20:00Z"/>
          <w:rFonts w:asciiTheme="minorHAnsi" w:eastAsiaTheme="minorEastAsia" w:hAnsiTheme="minorHAnsi" w:cstheme="minorBidi"/>
          <w:sz w:val="22"/>
          <w:szCs w:val="22"/>
          <w:lang w:val="en-US"/>
        </w:rPr>
      </w:pPr>
      <w:del w:id="772" w:author="Thorsten Lohmar" w:date="2022-02-23T19:20:00Z">
        <w:r w:rsidDel="002226DC">
          <w:delText>5.2.8.2</w:delText>
        </w:r>
        <w:r w:rsidDel="002226DC">
          <w:rPr>
            <w:rFonts w:asciiTheme="minorHAnsi" w:eastAsiaTheme="minorEastAsia" w:hAnsiTheme="minorHAnsi" w:cstheme="minorBidi"/>
            <w:sz w:val="22"/>
            <w:szCs w:val="22"/>
            <w:lang w:val="en-US"/>
          </w:rPr>
          <w:tab/>
        </w:r>
        <w:r w:rsidDel="002226DC">
          <w:delText>Content Preparation Template candidates</w:delText>
        </w:r>
        <w:r w:rsidDel="002226DC">
          <w:tab/>
          <w:delText>30</w:delText>
        </w:r>
      </w:del>
    </w:p>
    <w:p w14:paraId="0AE54685" w14:textId="6144B7E6" w:rsidR="00F53C1B" w:rsidDel="002226DC" w:rsidRDefault="00F53C1B">
      <w:pPr>
        <w:pStyle w:val="TOC5"/>
        <w:rPr>
          <w:del w:id="773" w:author="Thorsten Lohmar" w:date="2022-02-23T19:20:00Z"/>
          <w:rFonts w:asciiTheme="minorHAnsi" w:eastAsiaTheme="minorEastAsia" w:hAnsiTheme="minorHAnsi" w:cstheme="minorBidi"/>
          <w:sz w:val="22"/>
          <w:szCs w:val="22"/>
          <w:lang w:val="en-US"/>
        </w:rPr>
      </w:pPr>
      <w:del w:id="774" w:author="Thorsten Lohmar" w:date="2022-02-23T19:20:00Z">
        <w:r w:rsidDel="002226DC">
          <w:delText>5.2.8.2.1</w:delText>
        </w:r>
        <w:r w:rsidDel="002226DC">
          <w:rPr>
            <w:rFonts w:asciiTheme="minorHAnsi" w:eastAsiaTheme="minorEastAsia" w:hAnsiTheme="minorHAnsi" w:cstheme="minorBidi"/>
            <w:sz w:val="22"/>
            <w:szCs w:val="22"/>
            <w:lang w:val="en-US"/>
          </w:rPr>
          <w:tab/>
        </w:r>
        <w:r w:rsidDel="002226DC">
          <w:delText>CMAF input format candidate 1: DASH MPD manifest</w:delText>
        </w:r>
        <w:r w:rsidDel="002226DC">
          <w:tab/>
          <w:delText>30</w:delText>
        </w:r>
      </w:del>
    </w:p>
    <w:p w14:paraId="18CF0B99" w14:textId="7BE5A3F9" w:rsidR="00F53C1B" w:rsidDel="002226DC" w:rsidRDefault="00F53C1B">
      <w:pPr>
        <w:pStyle w:val="TOC5"/>
        <w:rPr>
          <w:del w:id="775" w:author="Thorsten Lohmar" w:date="2022-02-23T19:20:00Z"/>
          <w:rFonts w:asciiTheme="minorHAnsi" w:eastAsiaTheme="minorEastAsia" w:hAnsiTheme="minorHAnsi" w:cstheme="minorBidi"/>
          <w:sz w:val="22"/>
          <w:szCs w:val="22"/>
          <w:lang w:val="en-US"/>
        </w:rPr>
      </w:pPr>
      <w:del w:id="776" w:author="Thorsten Lohmar" w:date="2022-02-23T19:20:00Z">
        <w:r w:rsidDel="002226DC">
          <w:delText>5.2.8.2.2</w:delText>
        </w:r>
        <w:r w:rsidDel="002226DC">
          <w:rPr>
            <w:rFonts w:asciiTheme="minorHAnsi" w:eastAsiaTheme="minorEastAsia" w:hAnsiTheme="minorHAnsi" w:cstheme="minorBidi"/>
            <w:sz w:val="22"/>
            <w:szCs w:val="22"/>
            <w:lang w:val="en-US"/>
          </w:rPr>
          <w:tab/>
        </w:r>
        <w:r w:rsidDel="002226DC">
          <w:delText>CMAF input format candidate 2: A new document format</w:delText>
        </w:r>
        <w:r w:rsidDel="002226DC">
          <w:tab/>
          <w:delText>30</w:delText>
        </w:r>
      </w:del>
    </w:p>
    <w:p w14:paraId="59FCB7A9" w14:textId="7C3DF2D5" w:rsidR="00F53C1B" w:rsidDel="002226DC" w:rsidRDefault="00F53C1B">
      <w:pPr>
        <w:pStyle w:val="TOC5"/>
        <w:rPr>
          <w:del w:id="777" w:author="Thorsten Lohmar" w:date="2022-02-23T19:20:00Z"/>
          <w:rFonts w:asciiTheme="minorHAnsi" w:eastAsiaTheme="minorEastAsia" w:hAnsiTheme="minorHAnsi" w:cstheme="minorBidi"/>
          <w:sz w:val="22"/>
          <w:szCs w:val="22"/>
          <w:lang w:val="en-US"/>
        </w:rPr>
      </w:pPr>
      <w:del w:id="778" w:author="Thorsten Lohmar" w:date="2022-02-23T19:20:00Z">
        <w:r w:rsidDel="002226DC">
          <w:delText>5.2.8.2.3</w:delText>
        </w:r>
        <w:r w:rsidDel="002226DC">
          <w:rPr>
            <w:rFonts w:asciiTheme="minorHAnsi" w:eastAsiaTheme="minorEastAsia" w:hAnsiTheme="minorHAnsi" w:cstheme="minorBidi"/>
            <w:sz w:val="22"/>
            <w:szCs w:val="22"/>
            <w:lang w:val="en-US"/>
          </w:rPr>
          <w:tab/>
        </w:r>
        <w:r w:rsidDel="002226DC">
          <w:delText>CMAF output format candidate 3: Extended manifest format</w:delText>
        </w:r>
        <w:r w:rsidDel="002226DC">
          <w:tab/>
          <w:delText>30</w:delText>
        </w:r>
      </w:del>
    </w:p>
    <w:p w14:paraId="4F1EA862" w14:textId="5C04557C" w:rsidR="00F53C1B" w:rsidDel="002226DC" w:rsidRDefault="00F53C1B">
      <w:pPr>
        <w:pStyle w:val="TOC5"/>
        <w:rPr>
          <w:del w:id="779" w:author="Thorsten Lohmar" w:date="2022-02-23T19:20:00Z"/>
          <w:rFonts w:asciiTheme="minorHAnsi" w:eastAsiaTheme="minorEastAsia" w:hAnsiTheme="minorHAnsi" w:cstheme="minorBidi"/>
          <w:sz w:val="22"/>
          <w:szCs w:val="22"/>
          <w:lang w:val="en-US"/>
        </w:rPr>
      </w:pPr>
      <w:del w:id="780" w:author="Thorsten Lohmar" w:date="2022-02-23T19:20:00Z">
        <w:r w:rsidDel="002226DC">
          <w:delText>5.2.8.2.4</w:delText>
        </w:r>
        <w:r w:rsidDel="002226DC">
          <w:rPr>
            <w:rFonts w:asciiTheme="minorHAnsi" w:eastAsiaTheme="minorEastAsia" w:hAnsiTheme="minorHAnsi" w:cstheme="minorBidi"/>
            <w:sz w:val="22"/>
            <w:szCs w:val="22"/>
            <w:lang w:val="en-US"/>
          </w:rPr>
          <w:tab/>
        </w:r>
        <w:r w:rsidDel="002226DC">
          <w:delText>CMAF output format candidate 4: Manifest with supplementary encoding parameters document</w:delText>
        </w:r>
        <w:r w:rsidDel="002226DC">
          <w:tab/>
          <w:delText>30</w:delText>
        </w:r>
      </w:del>
    </w:p>
    <w:p w14:paraId="662E9735" w14:textId="3C79D6AF" w:rsidR="00F53C1B" w:rsidDel="002226DC" w:rsidRDefault="00F53C1B">
      <w:pPr>
        <w:pStyle w:val="TOC5"/>
        <w:rPr>
          <w:del w:id="781" w:author="Thorsten Lohmar" w:date="2022-02-23T19:20:00Z"/>
          <w:rFonts w:asciiTheme="minorHAnsi" w:eastAsiaTheme="minorEastAsia" w:hAnsiTheme="minorHAnsi" w:cstheme="minorBidi"/>
          <w:sz w:val="22"/>
          <w:szCs w:val="22"/>
          <w:lang w:val="en-US"/>
        </w:rPr>
      </w:pPr>
      <w:del w:id="782" w:author="Thorsten Lohmar" w:date="2022-02-23T19:20:00Z">
        <w:r w:rsidDel="002226DC">
          <w:delText>5.2.8.2.5</w:delText>
        </w:r>
        <w:r w:rsidDel="002226DC">
          <w:rPr>
            <w:rFonts w:asciiTheme="minorHAnsi" w:eastAsiaTheme="minorEastAsia" w:hAnsiTheme="minorHAnsi" w:cstheme="minorBidi"/>
            <w:sz w:val="22"/>
            <w:szCs w:val="22"/>
            <w:lang w:val="en-US"/>
          </w:rPr>
          <w:tab/>
        </w:r>
        <w:r w:rsidDel="002226DC">
          <w:delText>CMAF output format candidate 5: A document defining both the output manifest and encoding parameters</w:delText>
        </w:r>
        <w:r w:rsidDel="002226DC">
          <w:tab/>
          <w:delText>31</w:delText>
        </w:r>
      </w:del>
    </w:p>
    <w:p w14:paraId="246BC3C4" w14:textId="1B699BEB" w:rsidR="00F53C1B" w:rsidDel="002226DC" w:rsidRDefault="00F53C1B">
      <w:pPr>
        <w:pStyle w:val="TOC4"/>
        <w:rPr>
          <w:del w:id="783" w:author="Thorsten Lohmar" w:date="2022-02-23T19:20:00Z"/>
          <w:rFonts w:asciiTheme="minorHAnsi" w:eastAsiaTheme="minorEastAsia" w:hAnsiTheme="minorHAnsi" w:cstheme="minorBidi"/>
          <w:sz w:val="22"/>
          <w:szCs w:val="22"/>
          <w:lang w:val="en-US"/>
        </w:rPr>
      </w:pPr>
      <w:del w:id="784" w:author="Thorsten Lohmar" w:date="2022-02-23T19:20:00Z">
        <w:r w:rsidDel="002226DC">
          <w:delText>5.2.8.3</w:delText>
        </w:r>
        <w:r w:rsidDel="002226DC">
          <w:rPr>
            <w:rFonts w:asciiTheme="minorHAnsi" w:eastAsiaTheme="minorEastAsia" w:hAnsiTheme="minorHAnsi" w:cstheme="minorBidi"/>
            <w:sz w:val="22"/>
            <w:szCs w:val="22"/>
            <w:lang w:val="en-US"/>
          </w:rPr>
          <w:tab/>
        </w:r>
        <w:r w:rsidDel="002226DC">
          <w:delText>Combining the Content Preparation Template candidate solutions</w:delText>
        </w:r>
        <w:r w:rsidDel="002226DC">
          <w:tab/>
          <w:delText>31</w:delText>
        </w:r>
      </w:del>
    </w:p>
    <w:p w14:paraId="5542052D" w14:textId="3537F1AD" w:rsidR="00F53C1B" w:rsidDel="002226DC" w:rsidRDefault="00F53C1B">
      <w:pPr>
        <w:pStyle w:val="TOC4"/>
        <w:rPr>
          <w:del w:id="785" w:author="Thorsten Lohmar" w:date="2022-02-23T19:20:00Z"/>
          <w:rFonts w:asciiTheme="minorHAnsi" w:eastAsiaTheme="minorEastAsia" w:hAnsiTheme="minorHAnsi" w:cstheme="minorBidi"/>
          <w:sz w:val="22"/>
          <w:szCs w:val="22"/>
          <w:lang w:val="en-US"/>
        </w:rPr>
      </w:pPr>
      <w:del w:id="786" w:author="Thorsten Lohmar" w:date="2022-02-23T19:20:00Z">
        <w:r w:rsidDel="002226DC">
          <w:delText>5.2.8.4</w:delText>
        </w:r>
        <w:r w:rsidDel="002226DC">
          <w:rPr>
            <w:rFonts w:asciiTheme="minorHAnsi" w:eastAsiaTheme="minorEastAsia" w:hAnsiTheme="minorHAnsi" w:cstheme="minorBidi"/>
            <w:sz w:val="22"/>
            <w:szCs w:val="22"/>
            <w:lang w:val="en-US"/>
          </w:rPr>
          <w:tab/>
        </w:r>
        <w:r w:rsidDel="002226DC">
          <w:delText>Combined CMAF input and output formats candidate: NBMP Workflow Description Document</w:delText>
        </w:r>
        <w:r w:rsidDel="002226DC">
          <w:tab/>
          <w:delText>32</w:delText>
        </w:r>
      </w:del>
    </w:p>
    <w:p w14:paraId="60CD7A6B" w14:textId="10D66C66" w:rsidR="00F53C1B" w:rsidDel="002226DC" w:rsidRDefault="00F53C1B">
      <w:pPr>
        <w:pStyle w:val="TOC4"/>
        <w:rPr>
          <w:del w:id="787" w:author="Thorsten Lohmar" w:date="2022-02-23T19:20:00Z"/>
          <w:rFonts w:asciiTheme="minorHAnsi" w:eastAsiaTheme="minorEastAsia" w:hAnsiTheme="minorHAnsi" w:cstheme="minorBidi"/>
          <w:sz w:val="22"/>
          <w:szCs w:val="22"/>
          <w:lang w:val="en-US"/>
        </w:rPr>
      </w:pPr>
      <w:del w:id="788" w:author="Thorsten Lohmar" w:date="2022-02-23T19:20:00Z">
        <w:r w:rsidDel="002226DC">
          <w:delText>5.2.8.5</w:delText>
        </w:r>
        <w:r w:rsidDel="002226DC">
          <w:rPr>
            <w:rFonts w:asciiTheme="minorHAnsi" w:eastAsiaTheme="minorEastAsia" w:hAnsiTheme="minorHAnsi" w:cstheme="minorBidi"/>
            <w:sz w:val="22"/>
            <w:szCs w:val="22"/>
            <w:lang w:val="en-US"/>
          </w:rPr>
          <w:tab/>
        </w:r>
        <w:r w:rsidDel="002226DC">
          <w:delText>Address translation for complex pull requests</w:delText>
        </w:r>
        <w:r w:rsidDel="002226DC">
          <w:tab/>
          <w:delText>33</w:delText>
        </w:r>
      </w:del>
    </w:p>
    <w:p w14:paraId="45DE4A5D" w14:textId="79BAC8F6" w:rsidR="00F53C1B" w:rsidDel="002226DC" w:rsidRDefault="00F53C1B">
      <w:pPr>
        <w:pStyle w:val="TOC3"/>
        <w:rPr>
          <w:del w:id="789" w:author="Thorsten Lohmar" w:date="2022-02-23T19:20:00Z"/>
          <w:rFonts w:asciiTheme="minorHAnsi" w:eastAsiaTheme="minorEastAsia" w:hAnsiTheme="minorHAnsi" w:cstheme="minorBidi"/>
          <w:sz w:val="22"/>
          <w:szCs w:val="22"/>
          <w:lang w:val="en-US"/>
        </w:rPr>
      </w:pPr>
      <w:del w:id="790" w:author="Thorsten Lohmar" w:date="2022-02-23T19:20:00Z">
        <w:r w:rsidDel="002226DC">
          <w:delText>5.2.9</w:delText>
        </w:r>
        <w:r w:rsidDel="002226DC">
          <w:rPr>
            <w:rFonts w:asciiTheme="minorHAnsi" w:eastAsiaTheme="minorEastAsia" w:hAnsiTheme="minorHAnsi" w:cstheme="minorBidi"/>
            <w:sz w:val="22"/>
            <w:szCs w:val="22"/>
            <w:lang w:val="en-US"/>
          </w:rPr>
          <w:tab/>
        </w:r>
        <w:r w:rsidDel="002226DC">
          <w:delText>Conclusion and recommendations</w:delText>
        </w:r>
        <w:r w:rsidDel="002226DC">
          <w:tab/>
          <w:delText>34</w:delText>
        </w:r>
      </w:del>
    </w:p>
    <w:p w14:paraId="7BD7B669" w14:textId="0CB8BE70" w:rsidR="00F53C1B" w:rsidDel="002226DC" w:rsidRDefault="00F53C1B">
      <w:pPr>
        <w:pStyle w:val="TOC2"/>
        <w:rPr>
          <w:del w:id="791" w:author="Thorsten Lohmar" w:date="2022-02-23T19:20:00Z"/>
          <w:rFonts w:asciiTheme="minorHAnsi" w:eastAsiaTheme="minorEastAsia" w:hAnsiTheme="minorHAnsi" w:cstheme="minorBidi"/>
          <w:sz w:val="22"/>
          <w:szCs w:val="22"/>
          <w:lang w:val="en-US"/>
        </w:rPr>
      </w:pPr>
      <w:del w:id="792" w:author="Thorsten Lohmar" w:date="2022-02-23T19:20:00Z">
        <w:r w:rsidDel="002226DC">
          <w:delText>5.3</w:delText>
        </w:r>
        <w:r w:rsidDel="002226DC">
          <w:rPr>
            <w:rFonts w:asciiTheme="minorHAnsi" w:eastAsiaTheme="minorEastAsia" w:hAnsiTheme="minorHAnsi" w:cstheme="minorBidi"/>
            <w:sz w:val="22"/>
            <w:szCs w:val="22"/>
            <w:lang w:val="en-US"/>
          </w:rPr>
          <w:tab/>
        </w:r>
        <w:r w:rsidDel="002226DC">
          <w:delText>Traffic Identification</w:delText>
        </w:r>
        <w:r w:rsidDel="002226DC">
          <w:tab/>
          <w:delText>34</w:delText>
        </w:r>
      </w:del>
    </w:p>
    <w:p w14:paraId="1D7DD82D" w14:textId="151C4993" w:rsidR="00F53C1B" w:rsidDel="002226DC" w:rsidRDefault="00F53C1B">
      <w:pPr>
        <w:pStyle w:val="TOC3"/>
        <w:rPr>
          <w:del w:id="793" w:author="Thorsten Lohmar" w:date="2022-02-23T19:20:00Z"/>
          <w:rFonts w:asciiTheme="minorHAnsi" w:eastAsiaTheme="minorEastAsia" w:hAnsiTheme="minorHAnsi" w:cstheme="minorBidi"/>
          <w:sz w:val="22"/>
          <w:szCs w:val="22"/>
          <w:lang w:val="en-US"/>
        </w:rPr>
      </w:pPr>
      <w:del w:id="794" w:author="Thorsten Lohmar" w:date="2022-02-23T19:20:00Z">
        <w:r w:rsidDel="002226DC">
          <w:delText>5.3.1</w:delText>
        </w:r>
        <w:r w:rsidDel="002226DC">
          <w:rPr>
            <w:rFonts w:asciiTheme="minorHAnsi" w:eastAsiaTheme="minorEastAsia" w:hAnsiTheme="minorHAnsi" w:cstheme="minorBidi"/>
            <w:sz w:val="22"/>
            <w:szCs w:val="22"/>
            <w:lang w:val="en-US"/>
          </w:rPr>
          <w:tab/>
        </w:r>
        <w:r w:rsidDel="002226DC">
          <w:delText>Description</w:delText>
        </w:r>
        <w:r w:rsidDel="002226DC">
          <w:tab/>
          <w:delText>34</w:delText>
        </w:r>
      </w:del>
    </w:p>
    <w:p w14:paraId="7FDAFDE7" w14:textId="78A8D9C5" w:rsidR="00F53C1B" w:rsidDel="002226DC" w:rsidRDefault="00F53C1B">
      <w:pPr>
        <w:pStyle w:val="TOC3"/>
        <w:rPr>
          <w:del w:id="795" w:author="Thorsten Lohmar" w:date="2022-02-23T19:20:00Z"/>
          <w:rFonts w:asciiTheme="minorHAnsi" w:eastAsiaTheme="minorEastAsia" w:hAnsiTheme="minorHAnsi" w:cstheme="minorBidi"/>
          <w:sz w:val="22"/>
          <w:szCs w:val="22"/>
          <w:lang w:val="en-US"/>
        </w:rPr>
      </w:pPr>
      <w:del w:id="796" w:author="Thorsten Lohmar" w:date="2022-02-23T19:20:00Z">
        <w:r w:rsidDel="002226DC">
          <w:delText>5.3.2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37</w:delText>
        </w:r>
      </w:del>
    </w:p>
    <w:p w14:paraId="0F4B72AB" w14:textId="5A17EC60" w:rsidR="00F53C1B" w:rsidDel="002226DC" w:rsidRDefault="00F53C1B">
      <w:pPr>
        <w:pStyle w:val="TOC4"/>
        <w:rPr>
          <w:del w:id="797" w:author="Thorsten Lohmar" w:date="2022-02-23T19:20:00Z"/>
          <w:rFonts w:asciiTheme="minorHAnsi" w:eastAsiaTheme="minorEastAsia" w:hAnsiTheme="minorHAnsi" w:cstheme="minorBidi"/>
          <w:sz w:val="22"/>
          <w:szCs w:val="22"/>
          <w:lang w:val="en-US"/>
        </w:rPr>
      </w:pPr>
      <w:del w:id="798" w:author="Thorsten Lohmar" w:date="2022-02-23T19:20:00Z">
        <w:r w:rsidDel="002226DC">
          <w:delText>5.3.2.1</w:delText>
        </w:r>
        <w:r w:rsidDel="002226DC">
          <w:rPr>
            <w:rFonts w:asciiTheme="minorHAnsi" w:eastAsiaTheme="minorEastAsia" w:hAnsiTheme="minorHAnsi" w:cstheme="minorBidi"/>
            <w:sz w:val="22"/>
            <w:szCs w:val="22"/>
            <w:lang w:val="en-US"/>
          </w:rPr>
          <w:tab/>
        </w:r>
        <w:r w:rsidDel="002226DC">
          <w:delText>General Collaboration Scenarios</w:delText>
        </w:r>
        <w:r w:rsidDel="002226DC">
          <w:tab/>
          <w:delText>37</w:delText>
        </w:r>
      </w:del>
    </w:p>
    <w:p w14:paraId="5C7AC563" w14:textId="3B7E363B" w:rsidR="00F53C1B" w:rsidDel="002226DC" w:rsidRDefault="00F53C1B">
      <w:pPr>
        <w:pStyle w:val="TOC4"/>
        <w:rPr>
          <w:del w:id="799" w:author="Thorsten Lohmar" w:date="2022-02-23T19:20:00Z"/>
          <w:rFonts w:asciiTheme="minorHAnsi" w:eastAsiaTheme="minorEastAsia" w:hAnsiTheme="minorHAnsi" w:cstheme="minorBidi"/>
          <w:sz w:val="22"/>
          <w:szCs w:val="22"/>
          <w:lang w:val="en-US"/>
        </w:rPr>
      </w:pPr>
      <w:del w:id="800" w:author="Thorsten Lohmar" w:date="2022-02-23T19:20:00Z">
        <w:r w:rsidDel="002226DC">
          <w:delText>5.3.2.2</w:delText>
        </w:r>
        <w:r w:rsidDel="002226DC">
          <w:rPr>
            <w:rFonts w:asciiTheme="minorHAnsi" w:eastAsiaTheme="minorEastAsia" w:hAnsiTheme="minorHAnsi" w:cstheme="minorBidi"/>
            <w:sz w:val="22"/>
            <w:szCs w:val="22"/>
            <w:lang w:val="en-US"/>
          </w:rPr>
          <w:tab/>
        </w:r>
        <w:r w:rsidDel="002226DC">
          <w:delText>Differentiated Services/TOS-enabled Collaboration Scenarios</w:delText>
        </w:r>
        <w:r w:rsidDel="002226DC">
          <w:tab/>
          <w:delText>38</w:delText>
        </w:r>
      </w:del>
    </w:p>
    <w:p w14:paraId="6CF35ACD" w14:textId="2B2A6C32" w:rsidR="00F53C1B" w:rsidDel="002226DC" w:rsidRDefault="00F53C1B">
      <w:pPr>
        <w:pStyle w:val="TOC3"/>
        <w:rPr>
          <w:del w:id="801" w:author="Thorsten Lohmar" w:date="2022-02-23T19:20:00Z"/>
          <w:rFonts w:asciiTheme="minorHAnsi" w:eastAsiaTheme="minorEastAsia" w:hAnsiTheme="minorHAnsi" w:cstheme="minorBidi"/>
          <w:sz w:val="22"/>
          <w:szCs w:val="22"/>
          <w:lang w:val="en-US"/>
        </w:rPr>
      </w:pPr>
      <w:del w:id="802" w:author="Thorsten Lohmar" w:date="2022-02-23T19:20:00Z">
        <w:r w:rsidDel="002226DC">
          <w:delText>5.3.3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39</w:delText>
        </w:r>
      </w:del>
    </w:p>
    <w:p w14:paraId="4EEF63A2" w14:textId="51122282" w:rsidR="00F53C1B" w:rsidDel="002226DC" w:rsidRDefault="00F53C1B">
      <w:pPr>
        <w:pStyle w:val="TOC3"/>
        <w:rPr>
          <w:del w:id="803" w:author="Thorsten Lohmar" w:date="2022-02-23T19:20:00Z"/>
          <w:rFonts w:asciiTheme="minorHAnsi" w:eastAsiaTheme="minorEastAsia" w:hAnsiTheme="minorHAnsi" w:cstheme="minorBidi"/>
          <w:sz w:val="22"/>
          <w:szCs w:val="22"/>
          <w:lang w:val="en-US"/>
        </w:rPr>
      </w:pPr>
      <w:del w:id="804" w:author="Thorsten Lohmar" w:date="2022-02-23T19:20:00Z">
        <w:r w:rsidDel="002226DC">
          <w:delText>5.3.4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40</w:delText>
        </w:r>
      </w:del>
    </w:p>
    <w:p w14:paraId="50CE0CC0" w14:textId="58C79CC9" w:rsidR="00F53C1B" w:rsidDel="002226DC" w:rsidRDefault="00F53C1B">
      <w:pPr>
        <w:pStyle w:val="TOC4"/>
        <w:rPr>
          <w:del w:id="805" w:author="Thorsten Lohmar" w:date="2022-02-23T19:20:00Z"/>
          <w:rFonts w:asciiTheme="minorHAnsi" w:eastAsiaTheme="minorEastAsia" w:hAnsiTheme="minorHAnsi" w:cstheme="minorBidi"/>
          <w:sz w:val="22"/>
          <w:szCs w:val="22"/>
          <w:lang w:val="en-US"/>
        </w:rPr>
      </w:pPr>
      <w:del w:id="806" w:author="Thorsten Lohmar" w:date="2022-02-23T19:20:00Z">
        <w:r w:rsidDel="002226DC">
          <w:delText>5.3.4.1</w:delText>
        </w:r>
        <w:r w:rsidDel="002226DC">
          <w:rPr>
            <w:rFonts w:asciiTheme="minorHAnsi" w:eastAsiaTheme="minorEastAsia" w:hAnsiTheme="minorHAnsi" w:cstheme="minorBidi"/>
            <w:sz w:val="22"/>
            <w:szCs w:val="22"/>
            <w:lang w:val="en-US"/>
          </w:rPr>
          <w:tab/>
        </w:r>
        <w:r w:rsidDel="002226DC">
          <w:delText>General</w:delText>
        </w:r>
        <w:r w:rsidDel="002226DC">
          <w:tab/>
          <w:delText>40</w:delText>
        </w:r>
      </w:del>
    </w:p>
    <w:p w14:paraId="0BCC05DC" w14:textId="59B6F82A" w:rsidR="00F53C1B" w:rsidDel="002226DC" w:rsidRDefault="00F53C1B">
      <w:pPr>
        <w:pStyle w:val="TOC4"/>
        <w:rPr>
          <w:del w:id="807" w:author="Thorsten Lohmar" w:date="2022-02-23T19:20:00Z"/>
          <w:rFonts w:asciiTheme="minorHAnsi" w:eastAsiaTheme="minorEastAsia" w:hAnsiTheme="minorHAnsi" w:cstheme="minorBidi"/>
          <w:sz w:val="22"/>
          <w:szCs w:val="22"/>
          <w:lang w:val="en-US"/>
        </w:rPr>
      </w:pPr>
      <w:del w:id="808" w:author="Thorsten Lohmar" w:date="2022-02-23T19:20:00Z">
        <w:r w:rsidDel="002226DC">
          <w:delText>5.3.4.2</w:delText>
        </w:r>
        <w:r w:rsidDel="002226DC">
          <w:rPr>
            <w:rFonts w:asciiTheme="minorHAnsi" w:eastAsiaTheme="minorEastAsia" w:hAnsiTheme="minorHAnsi" w:cstheme="minorBidi"/>
            <w:sz w:val="22"/>
            <w:szCs w:val="22"/>
            <w:lang w:val="en-US"/>
          </w:rPr>
          <w:tab/>
        </w:r>
        <w:r w:rsidDel="002226DC">
          <w:delText>Usage of 5-tuples for Traffic Identification</w:delText>
        </w:r>
        <w:r w:rsidDel="002226DC">
          <w:tab/>
          <w:delText>40</w:delText>
        </w:r>
      </w:del>
    </w:p>
    <w:p w14:paraId="2D096FD0" w14:textId="7F6FCE8E" w:rsidR="00F53C1B" w:rsidDel="002226DC" w:rsidRDefault="00F53C1B">
      <w:pPr>
        <w:pStyle w:val="TOC4"/>
        <w:rPr>
          <w:del w:id="809" w:author="Thorsten Lohmar" w:date="2022-02-23T19:20:00Z"/>
          <w:rFonts w:asciiTheme="minorHAnsi" w:eastAsiaTheme="minorEastAsia" w:hAnsiTheme="minorHAnsi" w:cstheme="minorBidi"/>
          <w:sz w:val="22"/>
          <w:szCs w:val="22"/>
          <w:lang w:val="en-US"/>
        </w:rPr>
      </w:pPr>
      <w:del w:id="810" w:author="Thorsten Lohmar" w:date="2022-02-23T19:20:00Z">
        <w:r w:rsidDel="002226DC">
          <w:delText>5.3.4.3</w:delText>
        </w:r>
        <w:r w:rsidDel="002226DC">
          <w:rPr>
            <w:rFonts w:asciiTheme="minorHAnsi" w:eastAsiaTheme="minorEastAsia" w:hAnsiTheme="minorHAnsi" w:cstheme="minorBidi"/>
            <w:sz w:val="22"/>
            <w:szCs w:val="22"/>
            <w:lang w:val="en-US"/>
          </w:rPr>
          <w:tab/>
        </w:r>
        <w:r w:rsidDel="002226DC">
          <w:delText>Usage of TOS Traffic Class for Traffic Identification</w:delText>
        </w:r>
        <w:r w:rsidDel="002226DC">
          <w:tab/>
          <w:delText>42</w:delText>
        </w:r>
      </w:del>
    </w:p>
    <w:p w14:paraId="5E133C74" w14:textId="708ACA8A" w:rsidR="00F53C1B" w:rsidDel="002226DC" w:rsidRDefault="00F53C1B">
      <w:pPr>
        <w:pStyle w:val="TOC4"/>
        <w:rPr>
          <w:del w:id="811" w:author="Thorsten Lohmar" w:date="2022-02-23T19:20:00Z"/>
          <w:rFonts w:asciiTheme="minorHAnsi" w:eastAsiaTheme="minorEastAsia" w:hAnsiTheme="minorHAnsi" w:cstheme="minorBidi"/>
          <w:sz w:val="22"/>
          <w:szCs w:val="22"/>
          <w:lang w:val="en-US"/>
        </w:rPr>
      </w:pPr>
      <w:del w:id="812" w:author="Thorsten Lohmar" w:date="2022-02-23T19:20:00Z">
        <w:r w:rsidDel="002226DC">
          <w:delText>5.3.4.4</w:delText>
        </w:r>
        <w:r w:rsidDel="002226DC">
          <w:rPr>
            <w:rFonts w:asciiTheme="minorHAnsi" w:eastAsiaTheme="minorEastAsia" w:hAnsiTheme="minorHAnsi" w:cstheme="minorBidi"/>
            <w:sz w:val="22"/>
            <w:szCs w:val="22"/>
            <w:lang w:val="en-US"/>
          </w:rPr>
          <w:tab/>
        </w:r>
        <w:r w:rsidDel="002226DC">
          <w:delText>Usage of Packet Flow Descriptions for Traffic Identification</w:delText>
        </w:r>
        <w:r w:rsidDel="002226DC">
          <w:tab/>
          <w:delText>43</w:delText>
        </w:r>
      </w:del>
    </w:p>
    <w:p w14:paraId="23030955" w14:textId="08DA8C3D" w:rsidR="00F53C1B" w:rsidDel="002226DC" w:rsidRDefault="00F53C1B">
      <w:pPr>
        <w:pStyle w:val="TOC3"/>
        <w:rPr>
          <w:del w:id="813" w:author="Thorsten Lohmar" w:date="2022-02-23T19:20:00Z"/>
          <w:rFonts w:asciiTheme="minorHAnsi" w:eastAsiaTheme="minorEastAsia" w:hAnsiTheme="minorHAnsi" w:cstheme="minorBidi"/>
          <w:sz w:val="22"/>
          <w:szCs w:val="22"/>
          <w:lang w:val="en-US"/>
        </w:rPr>
      </w:pPr>
      <w:del w:id="814" w:author="Thorsten Lohmar" w:date="2022-02-23T19:20:00Z">
        <w:r w:rsidDel="002226DC">
          <w:delText>5.3.5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44</w:delText>
        </w:r>
      </w:del>
    </w:p>
    <w:p w14:paraId="4689B787" w14:textId="3E162986" w:rsidR="00F53C1B" w:rsidDel="002226DC" w:rsidRDefault="00F53C1B">
      <w:pPr>
        <w:pStyle w:val="TOC3"/>
        <w:rPr>
          <w:del w:id="815" w:author="Thorsten Lohmar" w:date="2022-02-23T19:20:00Z"/>
          <w:rFonts w:asciiTheme="minorHAnsi" w:eastAsiaTheme="minorEastAsia" w:hAnsiTheme="minorHAnsi" w:cstheme="minorBidi"/>
          <w:sz w:val="22"/>
          <w:szCs w:val="22"/>
          <w:lang w:val="en-US"/>
        </w:rPr>
      </w:pPr>
      <w:del w:id="816" w:author="Thorsten Lohmar" w:date="2022-02-23T19:20:00Z">
        <w:r w:rsidDel="002226DC">
          <w:delText>5.3.6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45</w:delText>
        </w:r>
      </w:del>
    </w:p>
    <w:p w14:paraId="2C5291FB" w14:textId="0A8F9409" w:rsidR="00F53C1B" w:rsidDel="002226DC" w:rsidRDefault="00F53C1B">
      <w:pPr>
        <w:pStyle w:val="TOC4"/>
        <w:rPr>
          <w:del w:id="817" w:author="Thorsten Lohmar" w:date="2022-02-23T19:20:00Z"/>
          <w:rFonts w:asciiTheme="minorHAnsi" w:eastAsiaTheme="minorEastAsia" w:hAnsiTheme="minorHAnsi" w:cstheme="minorBidi"/>
          <w:sz w:val="22"/>
          <w:szCs w:val="22"/>
          <w:lang w:val="en-US"/>
        </w:rPr>
      </w:pPr>
      <w:del w:id="818" w:author="Thorsten Lohmar" w:date="2022-02-23T19:20:00Z">
        <w:r w:rsidDel="002226DC">
          <w:delText>5.3.6.1</w:delText>
        </w:r>
        <w:r w:rsidDel="002226DC">
          <w:rPr>
            <w:rFonts w:asciiTheme="minorHAnsi" w:eastAsiaTheme="minorEastAsia" w:hAnsiTheme="minorHAnsi" w:cstheme="minorBidi"/>
            <w:sz w:val="22"/>
            <w:szCs w:val="22"/>
            <w:lang w:val="en-US"/>
          </w:rPr>
          <w:tab/>
        </w:r>
        <w:r w:rsidDel="002226DC">
          <w:delText>Overview</w:delText>
        </w:r>
        <w:r w:rsidDel="002226DC">
          <w:tab/>
          <w:delText>45</w:delText>
        </w:r>
      </w:del>
    </w:p>
    <w:p w14:paraId="76B71F26" w14:textId="2BB8ED18" w:rsidR="00F53C1B" w:rsidDel="002226DC" w:rsidRDefault="00F53C1B">
      <w:pPr>
        <w:pStyle w:val="TOC4"/>
        <w:rPr>
          <w:del w:id="819" w:author="Thorsten Lohmar" w:date="2022-02-23T19:20:00Z"/>
          <w:rFonts w:asciiTheme="minorHAnsi" w:eastAsiaTheme="minorEastAsia" w:hAnsiTheme="minorHAnsi" w:cstheme="minorBidi"/>
          <w:sz w:val="22"/>
          <w:szCs w:val="22"/>
          <w:lang w:val="en-US"/>
        </w:rPr>
      </w:pPr>
      <w:del w:id="820" w:author="Thorsten Lohmar" w:date="2022-02-23T19:20:00Z">
        <w:r w:rsidDel="002226DC">
          <w:delText>5.3.6.2</w:delText>
        </w:r>
        <w:r w:rsidDel="002226DC">
          <w:rPr>
            <w:rFonts w:asciiTheme="minorHAnsi" w:eastAsiaTheme="minorEastAsia" w:hAnsiTheme="minorHAnsi" w:cstheme="minorBidi"/>
            <w:sz w:val="22"/>
            <w:szCs w:val="22"/>
            <w:lang w:val="en-US"/>
          </w:rPr>
          <w:tab/>
        </w:r>
        <w:r w:rsidDel="002226DC">
          <w:delText>Candidate IP-PFS Solution 1: Using IP TOS marking for downlink-only QoS flow mapping</w:delText>
        </w:r>
        <w:r w:rsidDel="002226DC">
          <w:tab/>
          <w:delText>45</w:delText>
        </w:r>
      </w:del>
    </w:p>
    <w:p w14:paraId="6A32F441" w14:textId="5B00894E" w:rsidR="00F53C1B" w:rsidDel="002226DC" w:rsidRDefault="00F53C1B">
      <w:pPr>
        <w:pStyle w:val="TOC4"/>
        <w:rPr>
          <w:del w:id="821" w:author="Thorsten Lohmar" w:date="2022-02-23T19:20:00Z"/>
          <w:rFonts w:asciiTheme="minorHAnsi" w:eastAsiaTheme="minorEastAsia" w:hAnsiTheme="minorHAnsi" w:cstheme="minorBidi"/>
          <w:sz w:val="22"/>
          <w:szCs w:val="22"/>
          <w:lang w:val="en-US"/>
        </w:rPr>
      </w:pPr>
      <w:del w:id="822" w:author="Thorsten Lohmar" w:date="2022-02-23T19:20:00Z">
        <w:r w:rsidDel="002226DC">
          <w:lastRenderedPageBreak/>
          <w:delText>5.3.6.3</w:delText>
        </w:r>
        <w:r w:rsidDel="002226DC">
          <w:rPr>
            <w:rFonts w:asciiTheme="minorHAnsi" w:eastAsiaTheme="minorEastAsia" w:hAnsiTheme="minorHAnsi" w:cstheme="minorBidi"/>
            <w:sz w:val="22"/>
            <w:szCs w:val="22"/>
            <w:lang w:val="en-US"/>
          </w:rPr>
          <w:tab/>
        </w:r>
        <w:r w:rsidDel="002226DC">
          <w:delText>Candidate IP-PFS Solution 2: Using IP TOS marking for uplink-only QoS flow mapping</w:delText>
        </w:r>
        <w:r w:rsidDel="002226DC">
          <w:tab/>
          <w:delText>45</w:delText>
        </w:r>
      </w:del>
    </w:p>
    <w:p w14:paraId="3FD160C4" w14:textId="7EF1DB3D" w:rsidR="00F53C1B" w:rsidDel="002226DC" w:rsidRDefault="00F53C1B">
      <w:pPr>
        <w:pStyle w:val="TOC4"/>
        <w:rPr>
          <w:del w:id="823" w:author="Thorsten Lohmar" w:date="2022-02-23T19:20:00Z"/>
          <w:rFonts w:asciiTheme="minorHAnsi" w:eastAsiaTheme="minorEastAsia" w:hAnsiTheme="minorHAnsi" w:cstheme="minorBidi"/>
          <w:sz w:val="22"/>
          <w:szCs w:val="22"/>
          <w:lang w:val="en-US"/>
        </w:rPr>
      </w:pPr>
      <w:del w:id="824" w:author="Thorsten Lohmar" w:date="2022-02-23T19:20:00Z">
        <w:r w:rsidDel="002226DC">
          <w:delText>5.3.6.4</w:delText>
        </w:r>
        <w:r w:rsidDel="002226DC">
          <w:rPr>
            <w:rFonts w:asciiTheme="minorHAnsi" w:eastAsiaTheme="minorEastAsia" w:hAnsiTheme="minorHAnsi" w:cstheme="minorBidi"/>
            <w:sz w:val="22"/>
            <w:szCs w:val="22"/>
            <w:lang w:val="en-US"/>
          </w:rPr>
          <w:tab/>
        </w:r>
        <w:r w:rsidDel="002226DC">
          <w:delText>Candidate IP-PFS Solution 3a: Using IP TOS marking for bi-directional QoS flow mapping, initiated by downlink traffic</w:delText>
        </w:r>
        <w:r w:rsidDel="002226DC">
          <w:tab/>
          <w:delText>46</w:delText>
        </w:r>
      </w:del>
    </w:p>
    <w:p w14:paraId="5E7A2268" w14:textId="710889D9" w:rsidR="00F53C1B" w:rsidDel="002226DC" w:rsidRDefault="00F53C1B">
      <w:pPr>
        <w:pStyle w:val="TOC4"/>
        <w:rPr>
          <w:del w:id="825" w:author="Thorsten Lohmar" w:date="2022-02-23T19:20:00Z"/>
          <w:rFonts w:asciiTheme="minorHAnsi" w:eastAsiaTheme="minorEastAsia" w:hAnsiTheme="minorHAnsi" w:cstheme="minorBidi"/>
          <w:sz w:val="22"/>
          <w:szCs w:val="22"/>
          <w:lang w:val="en-US"/>
        </w:rPr>
      </w:pPr>
      <w:del w:id="826" w:author="Thorsten Lohmar" w:date="2022-02-23T19:20:00Z">
        <w:r w:rsidDel="002226DC">
          <w:delText>5.3.6.5</w:delText>
        </w:r>
        <w:r w:rsidDel="002226DC">
          <w:rPr>
            <w:rFonts w:asciiTheme="minorHAnsi" w:eastAsiaTheme="minorEastAsia" w:hAnsiTheme="minorHAnsi" w:cstheme="minorBidi"/>
            <w:sz w:val="22"/>
            <w:szCs w:val="22"/>
            <w:lang w:val="en-US"/>
          </w:rPr>
          <w:tab/>
        </w:r>
        <w:r w:rsidDel="002226DC">
          <w:delText>Candidate IP-PFS Solution 3b: Using IP TOS marking for bi-directional QoS flow mapping, initiated by downlink traffic</w:delText>
        </w:r>
        <w:r w:rsidDel="002226DC">
          <w:tab/>
          <w:delText>48</w:delText>
        </w:r>
      </w:del>
    </w:p>
    <w:p w14:paraId="0E86DC81" w14:textId="19ACE7F3" w:rsidR="00F53C1B" w:rsidDel="002226DC" w:rsidRDefault="00F53C1B">
      <w:pPr>
        <w:pStyle w:val="TOC4"/>
        <w:rPr>
          <w:del w:id="827" w:author="Thorsten Lohmar" w:date="2022-02-23T19:20:00Z"/>
          <w:rFonts w:asciiTheme="minorHAnsi" w:eastAsiaTheme="minorEastAsia" w:hAnsiTheme="minorHAnsi" w:cstheme="minorBidi"/>
          <w:sz w:val="22"/>
          <w:szCs w:val="22"/>
          <w:lang w:val="en-US"/>
        </w:rPr>
      </w:pPr>
      <w:del w:id="828" w:author="Thorsten Lohmar" w:date="2022-02-23T19:20:00Z">
        <w:r w:rsidDel="002226DC">
          <w:delText>5.3.6.6</w:delText>
        </w:r>
        <w:r w:rsidDel="002226DC">
          <w:rPr>
            <w:rFonts w:asciiTheme="minorHAnsi" w:eastAsiaTheme="minorEastAsia" w:hAnsiTheme="minorHAnsi" w:cstheme="minorBidi"/>
            <w:sz w:val="22"/>
            <w:szCs w:val="22"/>
            <w:lang w:val="en-US"/>
          </w:rPr>
          <w:tab/>
        </w:r>
        <w:r w:rsidDel="002226DC">
          <w:delText>Candidate IP-PFS Solution 4a: Using TOS marking for bi-directional QoS flow mapping, initiated by uplink traffic</w:delText>
        </w:r>
        <w:r w:rsidDel="002226DC">
          <w:tab/>
          <w:delText>50</w:delText>
        </w:r>
      </w:del>
    </w:p>
    <w:p w14:paraId="66C609D7" w14:textId="1B51A5DC" w:rsidR="00F53C1B" w:rsidDel="002226DC" w:rsidRDefault="00F53C1B">
      <w:pPr>
        <w:pStyle w:val="TOC4"/>
        <w:rPr>
          <w:del w:id="829" w:author="Thorsten Lohmar" w:date="2022-02-23T19:20:00Z"/>
          <w:rFonts w:asciiTheme="minorHAnsi" w:eastAsiaTheme="minorEastAsia" w:hAnsiTheme="minorHAnsi" w:cstheme="minorBidi"/>
          <w:sz w:val="22"/>
          <w:szCs w:val="22"/>
          <w:lang w:val="en-US"/>
        </w:rPr>
      </w:pPr>
      <w:del w:id="830" w:author="Thorsten Lohmar" w:date="2022-02-23T19:20:00Z">
        <w:r w:rsidDel="002226DC">
          <w:delText>5.3.6.7</w:delText>
        </w:r>
        <w:r w:rsidDel="002226DC">
          <w:rPr>
            <w:rFonts w:asciiTheme="minorHAnsi" w:eastAsiaTheme="minorEastAsia" w:hAnsiTheme="minorHAnsi" w:cstheme="minorBidi"/>
            <w:sz w:val="22"/>
            <w:szCs w:val="22"/>
            <w:lang w:val="en-US"/>
          </w:rPr>
          <w:tab/>
        </w:r>
        <w:r w:rsidDel="002226DC">
          <w:delText>Candidate IP-PFS Solution 4b: Using TOS marking for bi-directional QoS flow mapping, initiated by uplink traffic</w:delText>
        </w:r>
        <w:r w:rsidDel="002226DC">
          <w:tab/>
          <w:delText>52</w:delText>
        </w:r>
      </w:del>
    </w:p>
    <w:p w14:paraId="56747A29" w14:textId="0317B85C" w:rsidR="00F53C1B" w:rsidDel="002226DC" w:rsidRDefault="00F53C1B">
      <w:pPr>
        <w:pStyle w:val="TOC4"/>
        <w:rPr>
          <w:del w:id="831" w:author="Thorsten Lohmar" w:date="2022-02-23T19:20:00Z"/>
          <w:rFonts w:asciiTheme="minorHAnsi" w:eastAsiaTheme="minorEastAsia" w:hAnsiTheme="minorHAnsi" w:cstheme="minorBidi"/>
          <w:sz w:val="22"/>
          <w:szCs w:val="22"/>
          <w:lang w:val="en-US"/>
        </w:rPr>
      </w:pPr>
      <w:del w:id="832" w:author="Thorsten Lohmar" w:date="2022-02-23T19:20:00Z">
        <w:r w:rsidDel="002226DC">
          <w:delText>5.3.6.7</w:delText>
        </w:r>
        <w:r w:rsidDel="002226DC">
          <w:rPr>
            <w:rFonts w:asciiTheme="minorHAnsi" w:eastAsiaTheme="minorEastAsia" w:hAnsiTheme="minorHAnsi" w:cstheme="minorBidi"/>
            <w:sz w:val="22"/>
            <w:szCs w:val="22"/>
            <w:lang w:val="en-US"/>
          </w:rPr>
          <w:tab/>
        </w:r>
        <w:r w:rsidDel="002226DC">
          <w:delText>Candidate IP-PFS Solution 4c: Using TOS marking for bi-directional QoS flow mapping, initiated by uplink traffic</w:delText>
        </w:r>
        <w:r w:rsidDel="002226DC">
          <w:tab/>
          <w:delText>54</w:delText>
        </w:r>
      </w:del>
    </w:p>
    <w:p w14:paraId="4D7F56CD" w14:textId="0AC4170E" w:rsidR="00F53C1B" w:rsidDel="002226DC" w:rsidRDefault="00F53C1B">
      <w:pPr>
        <w:pStyle w:val="TOC3"/>
        <w:rPr>
          <w:del w:id="833" w:author="Thorsten Lohmar" w:date="2022-02-23T19:20:00Z"/>
          <w:rFonts w:asciiTheme="minorHAnsi" w:eastAsiaTheme="minorEastAsia" w:hAnsiTheme="minorHAnsi" w:cstheme="minorBidi"/>
          <w:sz w:val="22"/>
          <w:szCs w:val="22"/>
          <w:lang w:val="en-US"/>
        </w:rPr>
      </w:pPr>
      <w:del w:id="834" w:author="Thorsten Lohmar" w:date="2022-02-23T19:20:00Z">
        <w:r w:rsidDel="002226DC">
          <w:delText>5.3.7</w:delText>
        </w:r>
        <w:r w:rsidDel="002226DC">
          <w:rPr>
            <w:rFonts w:asciiTheme="minorHAnsi" w:eastAsiaTheme="minorEastAsia" w:hAnsiTheme="minorHAnsi" w:cstheme="minorBidi"/>
            <w:sz w:val="22"/>
            <w:szCs w:val="22"/>
            <w:lang w:val="en-US"/>
          </w:rPr>
          <w:tab/>
        </w:r>
        <w:r w:rsidDel="002226DC">
          <w:delText>Conclusions</w:delText>
        </w:r>
        <w:r w:rsidDel="002226DC">
          <w:tab/>
          <w:delText>56</w:delText>
        </w:r>
      </w:del>
    </w:p>
    <w:p w14:paraId="2931E37F" w14:textId="3247F288" w:rsidR="00F53C1B" w:rsidDel="002226DC" w:rsidRDefault="00F53C1B">
      <w:pPr>
        <w:pStyle w:val="TOC2"/>
        <w:rPr>
          <w:del w:id="835" w:author="Thorsten Lohmar" w:date="2022-02-23T19:20:00Z"/>
          <w:rFonts w:asciiTheme="minorHAnsi" w:eastAsiaTheme="minorEastAsia" w:hAnsiTheme="minorHAnsi" w:cstheme="minorBidi"/>
          <w:sz w:val="22"/>
          <w:szCs w:val="22"/>
          <w:lang w:val="en-US"/>
        </w:rPr>
      </w:pPr>
      <w:del w:id="836" w:author="Thorsten Lohmar" w:date="2022-02-23T19:20:00Z">
        <w:r w:rsidDel="002226DC">
          <w:delText>5.4</w:delText>
        </w:r>
        <w:r w:rsidDel="002226DC">
          <w:rPr>
            <w:rFonts w:asciiTheme="minorHAnsi" w:eastAsiaTheme="minorEastAsia" w:hAnsiTheme="minorHAnsi" w:cstheme="minorBidi"/>
            <w:sz w:val="22"/>
            <w:szCs w:val="22"/>
            <w:lang w:val="en-US"/>
          </w:rPr>
          <w:tab/>
        </w:r>
        <w:r w:rsidDel="002226DC">
          <w:delText>Additional/new transport protocols</w:delText>
        </w:r>
        <w:r w:rsidDel="002226DC">
          <w:tab/>
          <w:delText>56</w:delText>
        </w:r>
      </w:del>
    </w:p>
    <w:p w14:paraId="79F13DA0" w14:textId="3118A786" w:rsidR="00F53C1B" w:rsidDel="002226DC" w:rsidRDefault="00F53C1B">
      <w:pPr>
        <w:pStyle w:val="TOC3"/>
        <w:rPr>
          <w:del w:id="837" w:author="Thorsten Lohmar" w:date="2022-02-23T19:20:00Z"/>
          <w:rFonts w:asciiTheme="minorHAnsi" w:eastAsiaTheme="minorEastAsia" w:hAnsiTheme="minorHAnsi" w:cstheme="minorBidi"/>
          <w:sz w:val="22"/>
          <w:szCs w:val="22"/>
          <w:lang w:val="en-US"/>
        </w:rPr>
      </w:pPr>
      <w:del w:id="838" w:author="Thorsten Lohmar" w:date="2022-02-23T19:20:00Z">
        <w:r w:rsidDel="002226DC">
          <w:delText>5.4.1</w:delText>
        </w:r>
        <w:r w:rsidDel="002226DC">
          <w:rPr>
            <w:rFonts w:asciiTheme="minorHAnsi" w:eastAsiaTheme="minorEastAsia" w:hAnsiTheme="minorHAnsi" w:cstheme="minorBidi"/>
            <w:sz w:val="22"/>
            <w:szCs w:val="22"/>
            <w:lang w:val="en-US"/>
          </w:rPr>
          <w:tab/>
        </w:r>
        <w:r w:rsidDel="002226DC">
          <w:delText>Description</w:delText>
        </w:r>
        <w:r w:rsidDel="002226DC">
          <w:tab/>
          <w:delText>56</w:delText>
        </w:r>
      </w:del>
    </w:p>
    <w:p w14:paraId="36D60FB2" w14:textId="77F3E4F4" w:rsidR="00F53C1B" w:rsidDel="002226DC" w:rsidRDefault="00F53C1B">
      <w:pPr>
        <w:pStyle w:val="TOC4"/>
        <w:rPr>
          <w:del w:id="839" w:author="Thorsten Lohmar" w:date="2022-02-23T19:20:00Z"/>
          <w:rFonts w:asciiTheme="minorHAnsi" w:eastAsiaTheme="minorEastAsia" w:hAnsiTheme="minorHAnsi" w:cstheme="minorBidi"/>
          <w:sz w:val="22"/>
          <w:szCs w:val="22"/>
          <w:lang w:val="en-US"/>
        </w:rPr>
      </w:pPr>
      <w:del w:id="840" w:author="Thorsten Lohmar" w:date="2022-02-23T19:20:00Z">
        <w:r w:rsidDel="002226DC">
          <w:delText>5.4.1.1</w:delText>
        </w:r>
        <w:r w:rsidDel="002226DC">
          <w:rPr>
            <w:rFonts w:asciiTheme="minorHAnsi" w:eastAsiaTheme="minorEastAsia" w:hAnsiTheme="minorHAnsi" w:cstheme="minorBidi"/>
            <w:sz w:val="22"/>
            <w:szCs w:val="22"/>
            <w:lang w:val="en-US"/>
          </w:rPr>
          <w:tab/>
        </w:r>
        <w:r w:rsidDel="002226DC">
          <w:delText>General</w:delText>
        </w:r>
        <w:r w:rsidDel="002226DC">
          <w:tab/>
          <w:delText>56</w:delText>
        </w:r>
      </w:del>
    </w:p>
    <w:p w14:paraId="4D250125" w14:textId="2DB3D3F8" w:rsidR="00F53C1B" w:rsidDel="002226DC" w:rsidRDefault="00F53C1B">
      <w:pPr>
        <w:pStyle w:val="TOC4"/>
        <w:rPr>
          <w:del w:id="841" w:author="Thorsten Lohmar" w:date="2022-02-23T19:20:00Z"/>
          <w:rFonts w:asciiTheme="minorHAnsi" w:eastAsiaTheme="minorEastAsia" w:hAnsiTheme="minorHAnsi" w:cstheme="minorBidi"/>
          <w:sz w:val="22"/>
          <w:szCs w:val="22"/>
          <w:lang w:val="en-US"/>
        </w:rPr>
      </w:pPr>
      <w:del w:id="842" w:author="Thorsten Lohmar" w:date="2022-02-23T19:20:00Z">
        <w:r w:rsidDel="002226DC">
          <w:delText>5.4.1.2</w:delText>
        </w:r>
        <w:r w:rsidDel="002226DC">
          <w:rPr>
            <w:rFonts w:asciiTheme="minorHAnsi" w:eastAsiaTheme="minorEastAsia" w:hAnsiTheme="minorHAnsi" w:cstheme="minorBidi"/>
            <w:sz w:val="22"/>
            <w:szCs w:val="22"/>
            <w:lang w:val="en-US"/>
          </w:rPr>
          <w:tab/>
        </w:r>
        <w:r w:rsidDel="002226DC">
          <w:delText>Performance Considerations for HTTP/3 over 5G Networks</w:delText>
        </w:r>
        <w:r w:rsidDel="002226DC">
          <w:tab/>
          <w:delText>57</w:delText>
        </w:r>
      </w:del>
    </w:p>
    <w:p w14:paraId="1FA9CE59" w14:textId="7603BD11" w:rsidR="00F53C1B" w:rsidDel="002226DC" w:rsidRDefault="00F53C1B">
      <w:pPr>
        <w:pStyle w:val="TOC4"/>
        <w:rPr>
          <w:del w:id="843" w:author="Thorsten Lohmar" w:date="2022-02-23T19:20:00Z"/>
          <w:rFonts w:asciiTheme="minorHAnsi" w:eastAsiaTheme="minorEastAsia" w:hAnsiTheme="minorHAnsi" w:cstheme="minorBidi"/>
          <w:sz w:val="22"/>
          <w:szCs w:val="22"/>
          <w:lang w:val="en-US"/>
        </w:rPr>
      </w:pPr>
      <w:del w:id="844" w:author="Thorsten Lohmar" w:date="2022-02-23T19:20:00Z">
        <w:r w:rsidDel="002226DC">
          <w:delText>5.4.1.3</w:delText>
        </w:r>
        <w:r w:rsidDel="002226DC">
          <w:rPr>
            <w:rFonts w:asciiTheme="minorHAnsi" w:eastAsiaTheme="minorEastAsia" w:hAnsiTheme="minorHAnsi" w:cstheme="minorBidi"/>
            <w:sz w:val="22"/>
            <w:szCs w:val="22"/>
            <w:lang w:val="en-US"/>
          </w:rPr>
          <w:tab/>
        </w:r>
        <w:r w:rsidDel="002226DC">
          <w:delText>Performance Considerations for IETF QUIC over 5G networks</w:delText>
        </w:r>
        <w:r w:rsidDel="002226DC">
          <w:tab/>
          <w:delText>58</w:delText>
        </w:r>
      </w:del>
    </w:p>
    <w:p w14:paraId="505DE102" w14:textId="2632C8DC" w:rsidR="00F53C1B" w:rsidDel="002226DC" w:rsidRDefault="00F53C1B">
      <w:pPr>
        <w:pStyle w:val="TOC4"/>
        <w:rPr>
          <w:del w:id="845" w:author="Thorsten Lohmar" w:date="2022-02-23T19:20:00Z"/>
          <w:rFonts w:asciiTheme="minorHAnsi" w:eastAsiaTheme="minorEastAsia" w:hAnsiTheme="minorHAnsi" w:cstheme="minorBidi"/>
          <w:sz w:val="22"/>
          <w:szCs w:val="22"/>
          <w:lang w:val="en-US"/>
        </w:rPr>
      </w:pPr>
      <w:del w:id="846" w:author="Thorsten Lohmar" w:date="2022-02-23T19:20:00Z">
        <w:r w:rsidDel="002226DC">
          <w:delText>5.4.1.4</w:delText>
        </w:r>
        <w:r w:rsidDel="002226DC">
          <w:rPr>
            <w:rFonts w:asciiTheme="minorHAnsi" w:eastAsiaTheme="minorEastAsia" w:hAnsiTheme="minorHAnsi" w:cstheme="minorBidi"/>
            <w:sz w:val="22"/>
            <w:szCs w:val="22"/>
            <w:lang w:val="en-US"/>
          </w:rPr>
          <w:tab/>
        </w:r>
        <w:r w:rsidDel="002226DC">
          <w:delText>Management Considerations for HTTP/3 in 5G networks</w:delText>
        </w:r>
        <w:r w:rsidDel="002226DC">
          <w:tab/>
          <w:delText>58</w:delText>
        </w:r>
      </w:del>
    </w:p>
    <w:p w14:paraId="3C8DD7CD" w14:textId="11D32DEE" w:rsidR="00F53C1B" w:rsidDel="002226DC" w:rsidRDefault="00F53C1B">
      <w:pPr>
        <w:pStyle w:val="TOC4"/>
        <w:rPr>
          <w:del w:id="847" w:author="Thorsten Lohmar" w:date="2022-02-23T19:20:00Z"/>
          <w:rFonts w:asciiTheme="minorHAnsi" w:eastAsiaTheme="minorEastAsia" w:hAnsiTheme="minorHAnsi" w:cstheme="minorBidi"/>
          <w:sz w:val="22"/>
          <w:szCs w:val="22"/>
          <w:lang w:val="en-US"/>
        </w:rPr>
      </w:pPr>
      <w:del w:id="848" w:author="Thorsten Lohmar" w:date="2022-02-23T19:20:00Z">
        <w:r w:rsidDel="002226DC">
          <w:delText>5.4.1.5</w:delText>
        </w:r>
        <w:r w:rsidDel="002226DC">
          <w:rPr>
            <w:rFonts w:asciiTheme="minorHAnsi" w:eastAsiaTheme="minorEastAsia" w:hAnsiTheme="minorHAnsi" w:cstheme="minorBidi"/>
            <w:sz w:val="22"/>
            <w:szCs w:val="22"/>
            <w:lang w:val="en-US"/>
          </w:rPr>
          <w:tab/>
        </w:r>
        <w:r w:rsidDel="002226DC">
          <w:delText>HTTP/3 client operation with an HTTP/3 server</w:delText>
        </w:r>
        <w:r w:rsidDel="002226DC">
          <w:tab/>
          <w:delText>59</w:delText>
        </w:r>
      </w:del>
    </w:p>
    <w:p w14:paraId="289CB7A7" w14:textId="3BDBD9F6" w:rsidR="00F53C1B" w:rsidDel="002226DC" w:rsidRDefault="00F53C1B">
      <w:pPr>
        <w:pStyle w:val="TOC4"/>
        <w:rPr>
          <w:del w:id="849" w:author="Thorsten Lohmar" w:date="2022-02-23T19:20:00Z"/>
          <w:rFonts w:asciiTheme="minorHAnsi" w:eastAsiaTheme="minorEastAsia" w:hAnsiTheme="minorHAnsi" w:cstheme="minorBidi"/>
          <w:sz w:val="22"/>
          <w:szCs w:val="22"/>
          <w:lang w:val="en-US"/>
        </w:rPr>
      </w:pPr>
      <w:del w:id="850" w:author="Thorsten Lohmar" w:date="2022-02-23T19:20:00Z">
        <w:r w:rsidDel="002226DC">
          <w:delText>5.4.1.6</w:delText>
        </w:r>
        <w:r w:rsidDel="002226DC">
          <w:rPr>
            <w:rFonts w:asciiTheme="minorHAnsi" w:eastAsiaTheme="minorEastAsia" w:hAnsiTheme="minorHAnsi" w:cstheme="minorBidi"/>
            <w:sz w:val="22"/>
            <w:szCs w:val="22"/>
            <w:lang w:val="en-US"/>
          </w:rPr>
          <w:tab/>
        </w:r>
        <w:r w:rsidDel="002226DC">
          <w:delText>QLOG metrics reporting for HTTP/3 and QUIC</w:delText>
        </w:r>
        <w:r w:rsidDel="002226DC">
          <w:tab/>
          <w:delText>59</w:delText>
        </w:r>
      </w:del>
    </w:p>
    <w:p w14:paraId="1F3E55E4" w14:textId="19EA446A" w:rsidR="00F53C1B" w:rsidDel="002226DC" w:rsidRDefault="00F53C1B">
      <w:pPr>
        <w:pStyle w:val="TOC3"/>
        <w:rPr>
          <w:del w:id="851" w:author="Thorsten Lohmar" w:date="2022-02-23T19:20:00Z"/>
          <w:rFonts w:asciiTheme="minorHAnsi" w:eastAsiaTheme="minorEastAsia" w:hAnsiTheme="minorHAnsi" w:cstheme="minorBidi"/>
          <w:sz w:val="22"/>
          <w:szCs w:val="22"/>
          <w:lang w:val="en-US"/>
        </w:rPr>
      </w:pPr>
      <w:del w:id="852" w:author="Thorsten Lohmar" w:date="2022-02-23T19:20:00Z">
        <w:r w:rsidDel="002226DC">
          <w:delText>5.4.2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60</w:delText>
        </w:r>
      </w:del>
    </w:p>
    <w:p w14:paraId="3571C599" w14:textId="4B6DCD44" w:rsidR="00F53C1B" w:rsidDel="002226DC" w:rsidRDefault="00F53C1B">
      <w:pPr>
        <w:pStyle w:val="TOC4"/>
        <w:rPr>
          <w:del w:id="853" w:author="Thorsten Lohmar" w:date="2022-02-23T19:20:00Z"/>
          <w:rFonts w:asciiTheme="minorHAnsi" w:eastAsiaTheme="minorEastAsia" w:hAnsiTheme="minorHAnsi" w:cstheme="minorBidi"/>
          <w:sz w:val="22"/>
          <w:szCs w:val="22"/>
          <w:lang w:val="en-US"/>
        </w:rPr>
      </w:pPr>
      <w:del w:id="854" w:author="Thorsten Lohmar" w:date="2022-02-23T19:20:00Z">
        <w:r w:rsidDel="002226DC">
          <w:delText>5.4.2.1</w:delText>
        </w:r>
        <w:r w:rsidDel="002226DC">
          <w:rPr>
            <w:rFonts w:asciiTheme="minorHAnsi" w:eastAsiaTheme="minorEastAsia" w:hAnsiTheme="minorHAnsi" w:cstheme="minorBidi"/>
            <w:sz w:val="22"/>
            <w:szCs w:val="22"/>
            <w:lang w:val="en-US"/>
          </w:rPr>
          <w:tab/>
        </w:r>
        <w:r w:rsidDel="002226DC">
          <w:delText>General</w:delText>
        </w:r>
        <w:r w:rsidDel="002226DC">
          <w:tab/>
          <w:delText>60</w:delText>
        </w:r>
      </w:del>
    </w:p>
    <w:p w14:paraId="68B65A24" w14:textId="117353FE" w:rsidR="00F53C1B" w:rsidDel="002226DC" w:rsidRDefault="00F53C1B">
      <w:pPr>
        <w:pStyle w:val="TOC4"/>
        <w:rPr>
          <w:del w:id="855" w:author="Thorsten Lohmar" w:date="2022-02-23T19:20:00Z"/>
          <w:rFonts w:asciiTheme="minorHAnsi" w:eastAsiaTheme="minorEastAsia" w:hAnsiTheme="minorHAnsi" w:cstheme="minorBidi"/>
          <w:sz w:val="22"/>
          <w:szCs w:val="22"/>
          <w:lang w:val="en-US"/>
        </w:rPr>
      </w:pPr>
      <w:del w:id="856" w:author="Thorsten Lohmar" w:date="2022-02-23T19:20:00Z">
        <w:r w:rsidDel="002226DC">
          <w:delText>5.4.2.2</w:delText>
        </w:r>
        <w:r w:rsidDel="002226DC">
          <w:rPr>
            <w:rFonts w:asciiTheme="minorHAnsi" w:eastAsiaTheme="minorEastAsia" w:hAnsiTheme="minorHAnsi" w:cstheme="minorBidi"/>
            <w:sz w:val="22"/>
            <w:szCs w:val="22"/>
            <w:lang w:val="en-US"/>
          </w:rPr>
          <w:tab/>
        </w:r>
        <w:r w:rsidDel="002226DC">
          <w:delText>HTTP/3 collaboration for downlink media streaming</w:delText>
        </w:r>
        <w:r w:rsidDel="002226DC">
          <w:tab/>
          <w:delText>60</w:delText>
        </w:r>
      </w:del>
    </w:p>
    <w:p w14:paraId="36AD15EF" w14:textId="0A6170B7" w:rsidR="00F53C1B" w:rsidDel="002226DC" w:rsidRDefault="00F53C1B">
      <w:pPr>
        <w:pStyle w:val="TOC4"/>
        <w:rPr>
          <w:del w:id="857" w:author="Thorsten Lohmar" w:date="2022-02-23T19:20:00Z"/>
          <w:rFonts w:asciiTheme="minorHAnsi" w:eastAsiaTheme="minorEastAsia" w:hAnsiTheme="minorHAnsi" w:cstheme="minorBidi"/>
          <w:sz w:val="22"/>
          <w:szCs w:val="22"/>
          <w:lang w:val="en-US"/>
        </w:rPr>
      </w:pPr>
      <w:del w:id="858" w:author="Thorsten Lohmar" w:date="2022-02-23T19:20:00Z">
        <w:r w:rsidDel="002226DC">
          <w:delText>5.4.2.3</w:delText>
        </w:r>
        <w:r w:rsidDel="002226DC">
          <w:rPr>
            <w:rFonts w:asciiTheme="minorHAnsi" w:eastAsiaTheme="minorEastAsia" w:hAnsiTheme="minorHAnsi" w:cstheme="minorBidi"/>
            <w:sz w:val="22"/>
            <w:szCs w:val="22"/>
            <w:lang w:val="en-US"/>
          </w:rPr>
          <w:tab/>
        </w:r>
        <w:r w:rsidDel="002226DC">
          <w:delText>Collaboration for uplink media streaming using HTTP/3</w:delText>
        </w:r>
        <w:r w:rsidDel="002226DC">
          <w:tab/>
          <w:delText>60</w:delText>
        </w:r>
      </w:del>
    </w:p>
    <w:p w14:paraId="292F3928" w14:textId="79242E71" w:rsidR="00F53C1B" w:rsidDel="002226DC" w:rsidRDefault="00F53C1B">
      <w:pPr>
        <w:pStyle w:val="TOC3"/>
        <w:rPr>
          <w:del w:id="859" w:author="Thorsten Lohmar" w:date="2022-02-23T19:20:00Z"/>
          <w:rFonts w:asciiTheme="minorHAnsi" w:eastAsiaTheme="minorEastAsia" w:hAnsiTheme="minorHAnsi" w:cstheme="minorBidi"/>
          <w:sz w:val="22"/>
          <w:szCs w:val="22"/>
          <w:lang w:val="en-US"/>
        </w:rPr>
      </w:pPr>
      <w:del w:id="860" w:author="Thorsten Lohmar" w:date="2022-02-23T19:20:00Z">
        <w:r w:rsidDel="002226DC">
          <w:delText>5.4.3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61</w:delText>
        </w:r>
      </w:del>
    </w:p>
    <w:p w14:paraId="13B08A60" w14:textId="2B4D6EF1" w:rsidR="00F53C1B" w:rsidDel="002226DC" w:rsidRDefault="00F53C1B">
      <w:pPr>
        <w:pStyle w:val="TOC4"/>
        <w:rPr>
          <w:del w:id="861" w:author="Thorsten Lohmar" w:date="2022-02-23T19:20:00Z"/>
          <w:rFonts w:asciiTheme="minorHAnsi" w:eastAsiaTheme="minorEastAsia" w:hAnsiTheme="minorHAnsi" w:cstheme="minorBidi"/>
          <w:sz w:val="22"/>
          <w:szCs w:val="22"/>
          <w:lang w:val="en-US"/>
        </w:rPr>
      </w:pPr>
      <w:del w:id="862" w:author="Thorsten Lohmar" w:date="2022-02-23T19:20:00Z">
        <w:r w:rsidDel="002226DC">
          <w:delText>5.4.3.1</w:delText>
        </w:r>
        <w:r w:rsidDel="002226DC">
          <w:rPr>
            <w:rFonts w:asciiTheme="minorHAnsi" w:eastAsiaTheme="minorEastAsia" w:hAnsiTheme="minorHAnsi" w:cstheme="minorBidi"/>
            <w:sz w:val="22"/>
            <w:szCs w:val="22"/>
            <w:lang w:val="en-US"/>
          </w:rPr>
          <w:tab/>
        </w:r>
        <w:r w:rsidDel="002226DC">
          <w:delText>General</w:delText>
        </w:r>
        <w:r w:rsidDel="002226DC">
          <w:tab/>
          <w:delText>61</w:delText>
        </w:r>
      </w:del>
    </w:p>
    <w:p w14:paraId="76B94C5B" w14:textId="38EFA2C2" w:rsidR="00F53C1B" w:rsidDel="002226DC" w:rsidRDefault="00F53C1B">
      <w:pPr>
        <w:pStyle w:val="TOC4"/>
        <w:rPr>
          <w:del w:id="863" w:author="Thorsten Lohmar" w:date="2022-02-23T19:20:00Z"/>
          <w:rFonts w:asciiTheme="minorHAnsi" w:eastAsiaTheme="minorEastAsia" w:hAnsiTheme="minorHAnsi" w:cstheme="minorBidi"/>
          <w:sz w:val="22"/>
          <w:szCs w:val="22"/>
          <w:lang w:val="en-US"/>
        </w:rPr>
      </w:pPr>
      <w:del w:id="864" w:author="Thorsten Lohmar" w:date="2022-02-23T19:20:00Z">
        <w:r w:rsidDel="002226DC">
          <w:delText>5.4.3.2</w:delText>
        </w:r>
        <w:r w:rsidDel="002226DC">
          <w:rPr>
            <w:rFonts w:asciiTheme="minorHAnsi" w:eastAsiaTheme="minorEastAsia" w:hAnsiTheme="minorHAnsi" w:cstheme="minorBidi"/>
            <w:sz w:val="22"/>
            <w:szCs w:val="22"/>
            <w:lang w:val="en-US"/>
          </w:rPr>
          <w:tab/>
        </w:r>
        <w:r w:rsidDel="002226DC">
          <w:delText>HTTP/3 deployment in downlink media streaming</w:delText>
        </w:r>
        <w:r w:rsidDel="002226DC">
          <w:tab/>
          <w:delText>61</w:delText>
        </w:r>
      </w:del>
    </w:p>
    <w:p w14:paraId="3DB323D6" w14:textId="2F6002D7" w:rsidR="00F53C1B" w:rsidDel="002226DC" w:rsidRDefault="00F53C1B">
      <w:pPr>
        <w:pStyle w:val="TOC4"/>
        <w:rPr>
          <w:del w:id="865" w:author="Thorsten Lohmar" w:date="2022-02-23T19:20:00Z"/>
          <w:rFonts w:asciiTheme="minorHAnsi" w:eastAsiaTheme="minorEastAsia" w:hAnsiTheme="minorHAnsi" w:cstheme="minorBidi"/>
          <w:sz w:val="22"/>
          <w:szCs w:val="22"/>
          <w:lang w:val="en-US"/>
        </w:rPr>
      </w:pPr>
      <w:del w:id="866" w:author="Thorsten Lohmar" w:date="2022-02-23T19:20:00Z">
        <w:r w:rsidDel="002226DC">
          <w:delText>5.4.3.3</w:delText>
        </w:r>
        <w:r w:rsidDel="002226DC">
          <w:rPr>
            <w:rFonts w:asciiTheme="minorHAnsi" w:eastAsiaTheme="minorEastAsia" w:hAnsiTheme="minorHAnsi" w:cstheme="minorBidi"/>
            <w:sz w:val="22"/>
            <w:szCs w:val="22"/>
            <w:lang w:val="en-US"/>
          </w:rPr>
          <w:tab/>
        </w:r>
        <w:r w:rsidDel="002226DC">
          <w:delText>HTTP/3 deployment in uplink media streaming</w:delText>
        </w:r>
        <w:r w:rsidDel="002226DC">
          <w:tab/>
          <w:delText>62</w:delText>
        </w:r>
      </w:del>
    </w:p>
    <w:p w14:paraId="1C72AE6C" w14:textId="7E08E583" w:rsidR="00F53C1B" w:rsidDel="002226DC" w:rsidRDefault="00F53C1B">
      <w:pPr>
        <w:pStyle w:val="TOC3"/>
        <w:rPr>
          <w:del w:id="867" w:author="Thorsten Lohmar" w:date="2022-02-23T19:20:00Z"/>
          <w:rFonts w:asciiTheme="minorHAnsi" w:eastAsiaTheme="minorEastAsia" w:hAnsiTheme="minorHAnsi" w:cstheme="minorBidi"/>
          <w:sz w:val="22"/>
          <w:szCs w:val="22"/>
          <w:lang w:val="en-US"/>
        </w:rPr>
      </w:pPr>
      <w:del w:id="868" w:author="Thorsten Lohmar" w:date="2022-02-23T19:20:00Z">
        <w:r w:rsidDel="002226DC">
          <w:delText>5.4.4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62</w:delText>
        </w:r>
      </w:del>
    </w:p>
    <w:p w14:paraId="769A2B5D" w14:textId="59001344" w:rsidR="00F53C1B" w:rsidDel="002226DC" w:rsidRDefault="00F53C1B">
      <w:pPr>
        <w:pStyle w:val="TOC4"/>
        <w:rPr>
          <w:del w:id="869" w:author="Thorsten Lohmar" w:date="2022-02-23T19:20:00Z"/>
          <w:rFonts w:asciiTheme="minorHAnsi" w:eastAsiaTheme="minorEastAsia" w:hAnsiTheme="minorHAnsi" w:cstheme="minorBidi"/>
          <w:sz w:val="22"/>
          <w:szCs w:val="22"/>
          <w:lang w:val="en-US"/>
        </w:rPr>
      </w:pPr>
      <w:del w:id="870" w:author="Thorsten Lohmar" w:date="2022-02-23T19:20:00Z">
        <w:r w:rsidDel="002226DC">
          <w:delText>5.4.4.1</w:delText>
        </w:r>
        <w:r w:rsidDel="002226DC">
          <w:rPr>
            <w:rFonts w:asciiTheme="minorHAnsi" w:eastAsiaTheme="minorEastAsia" w:hAnsiTheme="minorHAnsi" w:cstheme="minorBidi"/>
            <w:sz w:val="22"/>
            <w:szCs w:val="22"/>
            <w:lang w:val="en-US"/>
          </w:rPr>
          <w:tab/>
        </w:r>
        <w:r w:rsidDel="002226DC">
          <w:delText>General</w:delText>
        </w:r>
        <w:r w:rsidDel="002226DC">
          <w:tab/>
          <w:delText>62</w:delText>
        </w:r>
      </w:del>
    </w:p>
    <w:p w14:paraId="137E8F97" w14:textId="672B6BE3" w:rsidR="00F53C1B" w:rsidDel="002226DC" w:rsidRDefault="00F53C1B">
      <w:pPr>
        <w:pStyle w:val="TOC3"/>
        <w:rPr>
          <w:del w:id="871" w:author="Thorsten Lohmar" w:date="2022-02-23T19:20:00Z"/>
          <w:rFonts w:asciiTheme="minorHAnsi" w:eastAsiaTheme="minorEastAsia" w:hAnsiTheme="minorHAnsi" w:cstheme="minorBidi"/>
          <w:sz w:val="22"/>
          <w:szCs w:val="22"/>
          <w:lang w:val="en-US"/>
        </w:rPr>
      </w:pPr>
      <w:del w:id="872" w:author="Thorsten Lohmar" w:date="2022-02-23T19:20:00Z">
        <w:r w:rsidDel="002226DC">
          <w:delText>5.4.5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62</w:delText>
        </w:r>
      </w:del>
    </w:p>
    <w:p w14:paraId="7957509F" w14:textId="73AC0C22" w:rsidR="00F53C1B" w:rsidDel="002226DC" w:rsidRDefault="00F53C1B">
      <w:pPr>
        <w:pStyle w:val="TOC4"/>
        <w:rPr>
          <w:del w:id="873" w:author="Thorsten Lohmar" w:date="2022-02-23T19:20:00Z"/>
          <w:rFonts w:asciiTheme="minorHAnsi" w:eastAsiaTheme="minorEastAsia" w:hAnsiTheme="minorHAnsi" w:cstheme="minorBidi"/>
          <w:sz w:val="22"/>
          <w:szCs w:val="22"/>
          <w:lang w:val="en-US"/>
        </w:rPr>
      </w:pPr>
      <w:del w:id="874" w:author="Thorsten Lohmar" w:date="2022-02-23T19:20:00Z">
        <w:r w:rsidDel="002226DC">
          <w:delText>5.4.5.1</w:delText>
        </w:r>
        <w:r w:rsidDel="002226DC">
          <w:rPr>
            <w:rFonts w:asciiTheme="minorHAnsi" w:eastAsiaTheme="minorEastAsia" w:hAnsiTheme="minorHAnsi" w:cstheme="minorBidi"/>
            <w:sz w:val="22"/>
            <w:szCs w:val="22"/>
            <w:lang w:val="en-US"/>
          </w:rPr>
          <w:tab/>
        </w:r>
        <w:r w:rsidDel="002226DC">
          <w:delText>Introduction</w:delText>
        </w:r>
        <w:r w:rsidDel="002226DC">
          <w:tab/>
          <w:delText>62</w:delText>
        </w:r>
      </w:del>
    </w:p>
    <w:p w14:paraId="25BCC984" w14:textId="466A624A" w:rsidR="00F53C1B" w:rsidDel="002226DC" w:rsidRDefault="00F53C1B">
      <w:pPr>
        <w:pStyle w:val="TOC4"/>
        <w:rPr>
          <w:del w:id="875" w:author="Thorsten Lohmar" w:date="2022-02-23T19:20:00Z"/>
          <w:rFonts w:asciiTheme="minorHAnsi" w:eastAsiaTheme="minorEastAsia" w:hAnsiTheme="minorHAnsi" w:cstheme="minorBidi"/>
          <w:sz w:val="22"/>
          <w:szCs w:val="22"/>
          <w:lang w:val="en-US"/>
        </w:rPr>
      </w:pPr>
      <w:del w:id="876" w:author="Thorsten Lohmar" w:date="2022-02-23T19:20:00Z">
        <w:r w:rsidDel="002226DC">
          <w:delText>5.4.5.2</w:delText>
        </w:r>
        <w:r w:rsidDel="002226DC">
          <w:rPr>
            <w:rFonts w:asciiTheme="minorHAnsi" w:eastAsiaTheme="minorEastAsia" w:hAnsiTheme="minorHAnsi" w:cstheme="minorBidi"/>
            <w:sz w:val="22"/>
            <w:szCs w:val="22"/>
            <w:lang w:val="en-US"/>
          </w:rPr>
          <w:tab/>
        </w:r>
        <w:r w:rsidDel="002226DC">
          <w:delText>Streaming Protocols taking advantage of HTTP/3 capabilities</w:delText>
        </w:r>
        <w:r w:rsidDel="002226DC">
          <w:tab/>
          <w:delText>62</w:delText>
        </w:r>
      </w:del>
    </w:p>
    <w:p w14:paraId="568B9A34" w14:textId="5419E4BA" w:rsidR="00F53C1B" w:rsidDel="002226DC" w:rsidRDefault="00F53C1B">
      <w:pPr>
        <w:pStyle w:val="TOC4"/>
        <w:rPr>
          <w:del w:id="877" w:author="Thorsten Lohmar" w:date="2022-02-23T19:20:00Z"/>
          <w:rFonts w:asciiTheme="minorHAnsi" w:eastAsiaTheme="minorEastAsia" w:hAnsiTheme="minorHAnsi" w:cstheme="minorBidi"/>
          <w:sz w:val="22"/>
          <w:szCs w:val="22"/>
          <w:lang w:val="en-US"/>
        </w:rPr>
      </w:pPr>
      <w:del w:id="878" w:author="Thorsten Lohmar" w:date="2022-02-23T19:20:00Z">
        <w:r w:rsidDel="002226DC">
          <w:delText>5.4.5.3</w:delText>
        </w:r>
        <w:r w:rsidDel="002226DC">
          <w:rPr>
            <w:rFonts w:asciiTheme="minorHAnsi" w:eastAsiaTheme="minorEastAsia" w:hAnsiTheme="minorHAnsi" w:cstheme="minorBidi"/>
            <w:sz w:val="22"/>
            <w:szCs w:val="22"/>
            <w:lang w:val="en-US"/>
          </w:rPr>
          <w:tab/>
        </w:r>
        <w:r w:rsidDel="002226DC">
          <w:delText>3GPP-specific impediments to HTTP/3 deployment</w:delText>
        </w:r>
        <w:r w:rsidDel="002226DC">
          <w:tab/>
          <w:delText>62</w:delText>
        </w:r>
      </w:del>
    </w:p>
    <w:p w14:paraId="44A7A125" w14:textId="74A08ADB" w:rsidR="00F53C1B" w:rsidDel="002226DC" w:rsidRDefault="00F53C1B">
      <w:pPr>
        <w:pStyle w:val="TOC4"/>
        <w:rPr>
          <w:del w:id="879" w:author="Thorsten Lohmar" w:date="2022-02-23T19:20:00Z"/>
          <w:rFonts w:asciiTheme="minorHAnsi" w:eastAsiaTheme="minorEastAsia" w:hAnsiTheme="minorHAnsi" w:cstheme="minorBidi"/>
          <w:sz w:val="22"/>
          <w:szCs w:val="22"/>
          <w:lang w:val="en-US"/>
        </w:rPr>
      </w:pPr>
      <w:del w:id="880" w:author="Thorsten Lohmar" w:date="2022-02-23T19:20:00Z">
        <w:r w:rsidDel="002226DC">
          <w:delText>5.4.5.4</w:delText>
        </w:r>
        <w:r w:rsidDel="002226DC">
          <w:rPr>
            <w:rFonts w:asciiTheme="minorHAnsi" w:eastAsiaTheme="minorEastAsia" w:hAnsiTheme="minorHAnsi" w:cstheme="minorBidi"/>
            <w:sz w:val="22"/>
            <w:szCs w:val="22"/>
            <w:lang w:val="en-US"/>
          </w:rPr>
          <w:tab/>
        </w:r>
        <w:r w:rsidDel="002226DC">
          <w:delText>Adaptive Streaming clients operating on top of HTTP/3 capabilities</w:delText>
        </w:r>
        <w:r w:rsidDel="002226DC">
          <w:tab/>
          <w:delText>63</w:delText>
        </w:r>
      </w:del>
    </w:p>
    <w:p w14:paraId="6DDDE3A0" w14:textId="5E7CACE1" w:rsidR="00F53C1B" w:rsidDel="002226DC" w:rsidRDefault="00F53C1B">
      <w:pPr>
        <w:pStyle w:val="TOC4"/>
        <w:rPr>
          <w:del w:id="881" w:author="Thorsten Lohmar" w:date="2022-02-23T19:20:00Z"/>
          <w:rFonts w:asciiTheme="minorHAnsi" w:eastAsiaTheme="minorEastAsia" w:hAnsiTheme="minorHAnsi" w:cstheme="minorBidi"/>
          <w:sz w:val="22"/>
          <w:szCs w:val="22"/>
          <w:lang w:val="en-US"/>
        </w:rPr>
      </w:pPr>
      <w:del w:id="882" w:author="Thorsten Lohmar" w:date="2022-02-23T19:20:00Z">
        <w:r w:rsidDel="002226DC">
          <w:delText>5.4.5.5</w:delText>
        </w:r>
        <w:r w:rsidDel="002226DC">
          <w:rPr>
            <w:rFonts w:asciiTheme="minorHAnsi" w:eastAsiaTheme="minorEastAsia" w:hAnsiTheme="minorHAnsi" w:cstheme="minorBidi"/>
            <w:sz w:val="22"/>
            <w:szCs w:val="22"/>
            <w:lang w:val="en-US"/>
          </w:rPr>
          <w:tab/>
        </w:r>
        <w:r w:rsidDel="002226DC">
          <w:delText>5GMS Operation taking advantage of HTTP/3 capabilities</w:delText>
        </w:r>
        <w:r w:rsidDel="002226DC">
          <w:tab/>
          <w:delText>63</w:delText>
        </w:r>
      </w:del>
    </w:p>
    <w:p w14:paraId="7472737F" w14:textId="612DB88E" w:rsidR="00F53C1B" w:rsidDel="002226DC" w:rsidRDefault="00F53C1B">
      <w:pPr>
        <w:pStyle w:val="TOC4"/>
        <w:rPr>
          <w:del w:id="883" w:author="Thorsten Lohmar" w:date="2022-02-23T19:20:00Z"/>
          <w:rFonts w:asciiTheme="minorHAnsi" w:eastAsiaTheme="minorEastAsia" w:hAnsiTheme="minorHAnsi" w:cstheme="minorBidi"/>
          <w:sz w:val="22"/>
          <w:szCs w:val="22"/>
          <w:lang w:val="en-US"/>
        </w:rPr>
      </w:pPr>
      <w:del w:id="884" w:author="Thorsten Lohmar" w:date="2022-02-23T19:20:00Z">
        <w:r w:rsidDel="002226DC">
          <w:delText>5.4.5.6</w:delText>
        </w:r>
        <w:r w:rsidDel="002226DC">
          <w:rPr>
            <w:rFonts w:asciiTheme="minorHAnsi" w:eastAsiaTheme="minorEastAsia" w:hAnsiTheme="minorHAnsi" w:cstheme="minorBidi"/>
            <w:sz w:val="22"/>
            <w:szCs w:val="22"/>
            <w:lang w:val="en-US"/>
          </w:rPr>
          <w:tab/>
        </w:r>
        <w:r w:rsidDel="002226DC">
          <w:delText>Addition of HTTP/3 as a supported HTTP version in 3GPP specifications</w:delText>
        </w:r>
        <w:r w:rsidDel="002226DC">
          <w:tab/>
          <w:delText>63</w:delText>
        </w:r>
      </w:del>
    </w:p>
    <w:p w14:paraId="65C5D16F" w14:textId="5DA375CA" w:rsidR="00F53C1B" w:rsidDel="002226DC" w:rsidRDefault="00F53C1B">
      <w:pPr>
        <w:pStyle w:val="TOC4"/>
        <w:rPr>
          <w:del w:id="885" w:author="Thorsten Lohmar" w:date="2022-02-23T19:20:00Z"/>
          <w:rFonts w:asciiTheme="minorHAnsi" w:eastAsiaTheme="minorEastAsia" w:hAnsiTheme="minorHAnsi" w:cstheme="minorBidi"/>
          <w:sz w:val="22"/>
          <w:szCs w:val="22"/>
          <w:lang w:val="en-US"/>
        </w:rPr>
      </w:pPr>
      <w:del w:id="886" w:author="Thorsten Lohmar" w:date="2022-02-23T19:20:00Z">
        <w:r w:rsidDel="002226DC">
          <w:delText>5.4.5.7</w:delText>
        </w:r>
        <w:r w:rsidDel="002226DC">
          <w:rPr>
            <w:rFonts w:asciiTheme="minorHAnsi" w:eastAsiaTheme="minorEastAsia" w:hAnsiTheme="minorHAnsi" w:cstheme="minorBidi"/>
            <w:sz w:val="22"/>
            <w:szCs w:val="22"/>
            <w:lang w:val="en-US"/>
          </w:rPr>
          <w:tab/>
        </w:r>
        <w:r w:rsidDel="002226DC">
          <w:delText>Pace of HTTP/3 deployment in 3GPP environments</w:delText>
        </w:r>
        <w:r w:rsidDel="002226DC">
          <w:tab/>
          <w:delText>64</w:delText>
        </w:r>
      </w:del>
    </w:p>
    <w:p w14:paraId="71008ABA" w14:textId="25468620" w:rsidR="00F53C1B" w:rsidDel="002226DC" w:rsidRDefault="00F53C1B">
      <w:pPr>
        <w:pStyle w:val="TOC3"/>
        <w:rPr>
          <w:del w:id="887" w:author="Thorsten Lohmar" w:date="2022-02-23T19:20:00Z"/>
          <w:rFonts w:asciiTheme="minorHAnsi" w:eastAsiaTheme="minorEastAsia" w:hAnsiTheme="minorHAnsi" w:cstheme="minorBidi"/>
          <w:sz w:val="22"/>
          <w:szCs w:val="22"/>
          <w:lang w:val="en-US"/>
        </w:rPr>
      </w:pPr>
      <w:del w:id="888" w:author="Thorsten Lohmar" w:date="2022-02-23T19:20:00Z">
        <w:r w:rsidDel="002226DC">
          <w:delText>5.4.6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64</w:delText>
        </w:r>
      </w:del>
    </w:p>
    <w:p w14:paraId="3CD707FE" w14:textId="23B3C0AB" w:rsidR="00F53C1B" w:rsidDel="002226DC" w:rsidRDefault="00F53C1B">
      <w:pPr>
        <w:pStyle w:val="TOC4"/>
        <w:rPr>
          <w:del w:id="889" w:author="Thorsten Lohmar" w:date="2022-02-23T19:20:00Z"/>
          <w:rFonts w:asciiTheme="minorHAnsi" w:eastAsiaTheme="minorEastAsia" w:hAnsiTheme="minorHAnsi" w:cstheme="minorBidi"/>
          <w:sz w:val="22"/>
          <w:szCs w:val="22"/>
          <w:lang w:val="en-US"/>
        </w:rPr>
      </w:pPr>
      <w:del w:id="890" w:author="Thorsten Lohmar" w:date="2022-02-23T19:20:00Z">
        <w:r w:rsidDel="002226DC">
          <w:delText>5.4.6.1</w:delText>
        </w:r>
        <w:r w:rsidDel="002226DC">
          <w:rPr>
            <w:rFonts w:asciiTheme="minorHAnsi" w:eastAsiaTheme="minorEastAsia" w:hAnsiTheme="minorHAnsi" w:cstheme="minorBidi"/>
            <w:sz w:val="22"/>
            <w:szCs w:val="22"/>
            <w:lang w:val="en-US"/>
          </w:rPr>
          <w:tab/>
        </w:r>
        <w:r w:rsidDel="002226DC">
          <w:delText>Metrics reporting using QLOG events</w:delText>
        </w:r>
        <w:r w:rsidDel="002226DC">
          <w:tab/>
          <w:delText>64</w:delText>
        </w:r>
      </w:del>
    </w:p>
    <w:p w14:paraId="205A7005" w14:textId="376BE687" w:rsidR="00F53C1B" w:rsidDel="002226DC" w:rsidRDefault="00F53C1B">
      <w:pPr>
        <w:pStyle w:val="TOC2"/>
        <w:rPr>
          <w:del w:id="891" w:author="Thorsten Lohmar" w:date="2022-02-23T19:20:00Z"/>
          <w:rFonts w:asciiTheme="minorHAnsi" w:eastAsiaTheme="minorEastAsia" w:hAnsiTheme="minorHAnsi" w:cstheme="minorBidi"/>
          <w:sz w:val="22"/>
          <w:szCs w:val="22"/>
          <w:lang w:val="en-US"/>
        </w:rPr>
      </w:pPr>
      <w:del w:id="892" w:author="Thorsten Lohmar" w:date="2022-02-23T19:20:00Z">
        <w:r w:rsidDel="002226DC">
          <w:delText>5.5</w:delText>
        </w:r>
        <w:r w:rsidDel="002226DC">
          <w:rPr>
            <w:rFonts w:asciiTheme="minorHAnsi" w:eastAsiaTheme="minorEastAsia" w:hAnsiTheme="minorHAnsi" w:cstheme="minorBidi"/>
            <w:sz w:val="22"/>
            <w:szCs w:val="22"/>
            <w:lang w:val="en-US"/>
          </w:rPr>
          <w:tab/>
        </w:r>
        <w:r w:rsidDel="002226DC">
          <w:delText>Uplink media streaming</w:delText>
        </w:r>
        <w:r w:rsidDel="002226DC">
          <w:tab/>
          <w:delText>64</w:delText>
        </w:r>
      </w:del>
    </w:p>
    <w:p w14:paraId="48883400" w14:textId="7A972BC5" w:rsidR="00F53C1B" w:rsidDel="002226DC" w:rsidRDefault="00F53C1B">
      <w:pPr>
        <w:pStyle w:val="TOC3"/>
        <w:rPr>
          <w:del w:id="893" w:author="Thorsten Lohmar" w:date="2022-02-23T19:20:00Z"/>
          <w:rFonts w:asciiTheme="minorHAnsi" w:eastAsiaTheme="minorEastAsia" w:hAnsiTheme="minorHAnsi" w:cstheme="minorBidi"/>
          <w:sz w:val="22"/>
          <w:szCs w:val="22"/>
          <w:lang w:val="en-US"/>
        </w:rPr>
      </w:pPr>
      <w:del w:id="894" w:author="Thorsten Lohmar" w:date="2022-02-23T19:20:00Z">
        <w:r w:rsidDel="002226DC">
          <w:delText>5.5.1</w:delText>
        </w:r>
        <w:r w:rsidDel="002226DC">
          <w:rPr>
            <w:rFonts w:asciiTheme="minorHAnsi" w:eastAsiaTheme="minorEastAsia" w:hAnsiTheme="minorHAnsi" w:cstheme="minorBidi"/>
            <w:sz w:val="22"/>
            <w:szCs w:val="22"/>
            <w:lang w:val="en-US"/>
          </w:rPr>
          <w:tab/>
        </w:r>
        <w:r w:rsidDel="002226DC">
          <w:delText>Description</w:delText>
        </w:r>
        <w:r w:rsidDel="002226DC">
          <w:tab/>
          <w:delText>64</w:delText>
        </w:r>
      </w:del>
    </w:p>
    <w:p w14:paraId="2C3FC914" w14:textId="620E30D8" w:rsidR="00F53C1B" w:rsidDel="002226DC" w:rsidRDefault="00F53C1B">
      <w:pPr>
        <w:pStyle w:val="TOC4"/>
        <w:rPr>
          <w:del w:id="895" w:author="Thorsten Lohmar" w:date="2022-02-23T19:20:00Z"/>
          <w:rFonts w:asciiTheme="minorHAnsi" w:eastAsiaTheme="minorEastAsia" w:hAnsiTheme="minorHAnsi" w:cstheme="minorBidi"/>
          <w:sz w:val="22"/>
          <w:szCs w:val="22"/>
          <w:lang w:val="en-US"/>
        </w:rPr>
      </w:pPr>
      <w:del w:id="896" w:author="Thorsten Lohmar" w:date="2022-02-23T19:20:00Z">
        <w:r w:rsidDel="002226DC">
          <w:delText>5.5.1.1</w:delText>
        </w:r>
        <w:r w:rsidDel="002226DC">
          <w:rPr>
            <w:rFonts w:asciiTheme="minorHAnsi" w:eastAsiaTheme="minorEastAsia" w:hAnsiTheme="minorHAnsi" w:cstheme="minorBidi"/>
            <w:sz w:val="22"/>
            <w:szCs w:val="22"/>
            <w:lang w:val="en-US"/>
          </w:rPr>
          <w:tab/>
        </w:r>
        <w:r w:rsidDel="002226DC">
          <w:delText>Overview</w:delText>
        </w:r>
        <w:r w:rsidDel="002226DC">
          <w:tab/>
          <w:delText>64</w:delText>
        </w:r>
      </w:del>
    </w:p>
    <w:p w14:paraId="2611DF61" w14:textId="70C13794" w:rsidR="00F53C1B" w:rsidDel="002226DC" w:rsidRDefault="00F53C1B">
      <w:pPr>
        <w:pStyle w:val="TOC4"/>
        <w:rPr>
          <w:del w:id="897" w:author="Thorsten Lohmar" w:date="2022-02-23T19:20:00Z"/>
          <w:rFonts w:asciiTheme="minorHAnsi" w:eastAsiaTheme="minorEastAsia" w:hAnsiTheme="minorHAnsi" w:cstheme="minorBidi"/>
          <w:sz w:val="22"/>
          <w:szCs w:val="22"/>
          <w:lang w:val="en-US"/>
        </w:rPr>
      </w:pPr>
      <w:del w:id="898" w:author="Thorsten Lohmar" w:date="2022-02-23T19:20:00Z">
        <w:r w:rsidDel="002226DC">
          <w:delText>5.5.1.2</w:delText>
        </w:r>
        <w:r w:rsidDel="002226DC">
          <w:rPr>
            <w:rFonts w:asciiTheme="minorHAnsi" w:eastAsiaTheme="minorEastAsia" w:hAnsiTheme="minorHAnsi" w:cstheme="minorBidi"/>
            <w:sz w:val="22"/>
            <w:szCs w:val="22"/>
            <w:lang w:val="en-US"/>
          </w:rPr>
          <w:tab/>
        </w:r>
        <w:r w:rsidDel="002226DC">
          <w:delText>Gap analysis of TS 26.501</w:delText>
        </w:r>
        <w:r w:rsidDel="002226DC">
          <w:tab/>
          <w:delText>65</w:delText>
        </w:r>
      </w:del>
    </w:p>
    <w:p w14:paraId="16B36149" w14:textId="0D8FE56A" w:rsidR="00F53C1B" w:rsidDel="002226DC" w:rsidRDefault="00F53C1B">
      <w:pPr>
        <w:pStyle w:val="TOC4"/>
        <w:rPr>
          <w:del w:id="899" w:author="Thorsten Lohmar" w:date="2022-02-23T19:20:00Z"/>
          <w:rFonts w:asciiTheme="minorHAnsi" w:eastAsiaTheme="minorEastAsia" w:hAnsiTheme="minorHAnsi" w:cstheme="minorBidi"/>
          <w:sz w:val="22"/>
          <w:szCs w:val="22"/>
          <w:lang w:val="en-US"/>
        </w:rPr>
      </w:pPr>
      <w:del w:id="900" w:author="Thorsten Lohmar" w:date="2022-02-23T19:20:00Z">
        <w:r w:rsidDel="002226DC">
          <w:delText>5.5.1.3</w:delText>
        </w:r>
        <w:r w:rsidDel="002226DC">
          <w:rPr>
            <w:rFonts w:asciiTheme="minorHAnsi" w:eastAsiaTheme="minorEastAsia" w:hAnsiTheme="minorHAnsi" w:cstheme="minorBidi"/>
            <w:sz w:val="22"/>
            <w:szCs w:val="22"/>
            <w:lang w:val="en-US"/>
          </w:rPr>
          <w:tab/>
        </w:r>
        <w:r w:rsidDel="002226DC">
          <w:delText>Gap analysis of TS 26.512</w:delText>
        </w:r>
        <w:r w:rsidDel="002226DC">
          <w:tab/>
          <w:delText>65</w:delText>
        </w:r>
      </w:del>
    </w:p>
    <w:p w14:paraId="7AA7E736" w14:textId="615B86E8" w:rsidR="00F53C1B" w:rsidDel="002226DC" w:rsidRDefault="00F53C1B">
      <w:pPr>
        <w:pStyle w:val="TOC4"/>
        <w:rPr>
          <w:del w:id="901" w:author="Thorsten Lohmar" w:date="2022-02-23T19:20:00Z"/>
          <w:rFonts w:asciiTheme="minorHAnsi" w:eastAsiaTheme="minorEastAsia" w:hAnsiTheme="minorHAnsi" w:cstheme="minorBidi"/>
          <w:sz w:val="22"/>
          <w:szCs w:val="22"/>
          <w:lang w:val="en-US"/>
        </w:rPr>
      </w:pPr>
      <w:del w:id="902" w:author="Thorsten Lohmar" w:date="2022-02-23T19:20:00Z">
        <w:r w:rsidDel="002226DC">
          <w:delText>5.5.1.4</w:delText>
        </w:r>
        <w:r w:rsidDel="002226DC">
          <w:rPr>
            <w:rFonts w:asciiTheme="minorHAnsi" w:eastAsiaTheme="minorEastAsia" w:hAnsiTheme="minorHAnsi" w:cstheme="minorBidi"/>
            <w:sz w:val="22"/>
            <w:szCs w:val="22"/>
            <w:lang w:val="en-US"/>
          </w:rPr>
          <w:tab/>
        </w:r>
        <w:r w:rsidDel="002226DC">
          <w:delText>Gap analysis between TS 26.238 (FLUS) and TS 26.512 (5G Media Streaming)</w:delText>
        </w:r>
        <w:r w:rsidDel="002226DC">
          <w:tab/>
          <w:delText>66</w:delText>
        </w:r>
      </w:del>
    </w:p>
    <w:p w14:paraId="165DFD94" w14:textId="4B44B6F2" w:rsidR="00F53C1B" w:rsidDel="002226DC" w:rsidRDefault="00F53C1B">
      <w:pPr>
        <w:pStyle w:val="TOC3"/>
        <w:rPr>
          <w:del w:id="903" w:author="Thorsten Lohmar" w:date="2022-02-23T19:20:00Z"/>
          <w:rFonts w:asciiTheme="minorHAnsi" w:eastAsiaTheme="minorEastAsia" w:hAnsiTheme="minorHAnsi" w:cstheme="minorBidi"/>
          <w:sz w:val="22"/>
          <w:szCs w:val="22"/>
          <w:lang w:val="en-US"/>
        </w:rPr>
      </w:pPr>
      <w:del w:id="904" w:author="Thorsten Lohmar" w:date="2022-02-23T19:20:00Z">
        <w:r w:rsidDel="002226DC">
          <w:delText>5.5.2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66</w:delText>
        </w:r>
      </w:del>
    </w:p>
    <w:p w14:paraId="2ED5CD17" w14:textId="325981CD" w:rsidR="00F53C1B" w:rsidDel="002226DC" w:rsidRDefault="00F53C1B">
      <w:pPr>
        <w:pStyle w:val="TOC4"/>
        <w:rPr>
          <w:del w:id="905" w:author="Thorsten Lohmar" w:date="2022-02-23T19:20:00Z"/>
          <w:rFonts w:asciiTheme="minorHAnsi" w:eastAsiaTheme="minorEastAsia" w:hAnsiTheme="minorHAnsi" w:cstheme="minorBidi"/>
          <w:sz w:val="22"/>
          <w:szCs w:val="22"/>
          <w:lang w:val="en-US"/>
        </w:rPr>
      </w:pPr>
      <w:del w:id="906" w:author="Thorsten Lohmar" w:date="2022-02-23T19:20:00Z">
        <w:r w:rsidDel="002226DC">
          <w:delText>5.5.2.1</w:delText>
        </w:r>
        <w:r w:rsidDel="002226DC">
          <w:rPr>
            <w:rFonts w:asciiTheme="minorHAnsi" w:eastAsiaTheme="minorEastAsia" w:hAnsiTheme="minorHAnsi" w:cstheme="minorBidi"/>
            <w:sz w:val="22"/>
            <w:szCs w:val="22"/>
            <w:lang w:val="en-US"/>
          </w:rPr>
          <w:tab/>
        </w:r>
        <w:r w:rsidDel="002226DC">
          <w:delText>Overview</w:delText>
        </w:r>
        <w:r w:rsidDel="002226DC">
          <w:tab/>
          <w:delText>66</w:delText>
        </w:r>
      </w:del>
    </w:p>
    <w:p w14:paraId="5B29B948" w14:textId="0C3446DE" w:rsidR="00F53C1B" w:rsidDel="002226DC" w:rsidRDefault="00F53C1B">
      <w:pPr>
        <w:pStyle w:val="TOC4"/>
        <w:rPr>
          <w:del w:id="907" w:author="Thorsten Lohmar" w:date="2022-02-23T19:20:00Z"/>
          <w:rFonts w:asciiTheme="minorHAnsi" w:eastAsiaTheme="minorEastAsia" w:hAnsiTheme="minorHAnsi" w:cstheme="minorBidi"/>
          <w:sz w:val="22"/>
          <w:szCs w:val="22"/>
          <w:lang w:val="en-US"/>
        </w:rPr>
      </w:pPr>
      <w:del w:id="908" w:author="Thorsten Lohmar" w:date="2022-02-23T19:20:00Z">
        <w:r w:rsidRPr="00300641" w:rsidDel="002226DC">
          <w:rPr>
            <w:rFonts w:eastAsia="Batang"/>
          </w:rPr>
          <w:delText>5.5.2.2</w:delText>
        </w:r>
        <w:r w:rsidDel="002226DC">
          <w:rPr>
            <w:rFonts w:asciiTheme="minorHAnsi" w:eastAsiaTheme="minorEastAsia" w:hAnsiTheme="minorHAnsi" w:cstheme="minorBidi"/>
            <w:sz w:val="22"/>
            <w:szCs w:val="22"/>
            <w:lang w:val="en-US"/>
          </w:rPr>
          <w:tab/>
        </w:r>
        <w:r w:rsidRPr="00300641" w:rsidDel="002226DC">
          <w:rPr>
            <w:rFonts w:eastAsia="Batang"/>
          </w:rPr>
          <w:delText>Collaboration</w:delText>
        </w:r>
        <w:r w:rsidDel="002226DC">
          <w:delText xml:space="preserve"> Scenario 1</w:delText>
        </w:r>
        <w:r w:rsidDel="002226DC">
          <w:tab/>
          <w:delText>67</w:delText>
        </w:r>
      </w:del>
    </w:p>
    <w:p w14:paraId="6AB5D565" w14:textId="3202A4CF" w:rsidR="00F53C1B" w:rsidDel="002226DC" w:rsidRDefault="00F53C1B">
      <w:pPr>
        <w:pStyle w:val="TOC4"/>
        <w:rPr>
          <w:del w:id="909" w:author="Thorsten Lohmar" w:date="2022-02-23T19:20:00Z"/>
          <w:rFonts w:asciiTheme="minorHAnsi" w:eastAsiaTheme="minorEastAsia" w:hAnsiTheme="minorHAnsi" w:cstheme="minorBidi"/>
          <w:sz w:val="22"/>
          <w:szCs w:val="22"/>
          <w:lang w:val="en-US"/>
        </w:rPr>
      </w:pPr>
      <w:del w:id="910" w:author="Thorsten Lohmar" w:date="2022-02-23T19:20:00Z">
        <w:r w:rsidRPr="00300641" w:rsidDel="002226DC">
          <w:rPr>
            <w:rFonts w:eastAsia="Batang"/>
          </w:rPr>
          <w:delText>5.5.2.3</w:delText>
        </w:r>
        <w:r w:rsidDel="002226DC">
          <w:rPr>
            <w:rFonts w:asciiTheme="minorHAnsi" w:eastAsiaTheme="minorEastAsia" w:hAnsiTheme="minorHAnsi" w:cstheme="minorBidi"/>
            <w:sz w:val="22"/>
            <w:szCs w:val="22"/>
            <w:lang w:val="en-US"/>
          </w:rPr>
          <w:tab/>
        </w:r>
        <w:r w:rsidRPr="00300641" w:rsidDel="002226DC">
          <w:rPr>
            <w:rFonts w:eastAsia="Batang"/>
          </w:rPr>
          <w:delText>Collaboration</w:delText>
        </w:r>
        <w:r w:rsidDel="002226DC">
          <w:delText xml:space="preserve"> Scenario 2</w:delText>
        </w:r>
        <w:r w:rsidDel="002226DC">
          <w:tab/>
          <w:delText>67</w:delText>
        </w:r>
      </w:del>
    </w:p>
    <w:p w14:paraId="5CC88684" w14:textId="3B565D75" w:rsidR="00F53C1B" w:rsidDel="002226DC" w:rsidRDefault="00F53C1B">
      <w:pPr>
        <w:pStyle w:val="TOC4"/>
        <w:rPr>
          <w:del w:id="911" w:author="Thorsten Lohmar" w:date="2022-02-23T19:20:00Z"/>
          <w:rFonts w:asciiTheme="minorHAnsi" w:eastAsiaTheme="minorEastAsia" w:hAnsiTheme="minorHAnsi" w:cstheme="minorBidi"/>
          <w:sz w:val="22"/>
          <w:szCs w:val="22"/>
          <w:lang w:val="en-US"/>
        </w:rPr>
      </w:pPr>
      <w:del w:id="912" w:author="Thorsten Lohmar" w:date="2022-02-23T19:20:00Z">
        <w:r w:rsidRPr="00300641" w:rsidDel="002226DC">
          <w:rPr>
            <w:rFonts w:eastAsia="Batang"/>
          </w:rPr>
          <w:delText>5.5.2.4</w:delText>
        </w:r>
        <w:r w:rsidDel="002226DC">
          <w:rPr>
            <w:rFonts w:asciiTheme="minorHAnsi" w:eastAsiaTheme="minorEastAsia" w:hAnsiTheme="minorHAnsi" w:cstheme="minorBidi"/>
            <w:sz w:val="22"/>
            <w:szCs w:val="22"/>
            <w:lang w:val="en-US"/>
          </w:rPr>
          <w:tab/>
        </w:r>
        <w:r w:rsidRPr="00300641" w:rsidDel="002226DC">
          <w:rPr>
            <w:rFonts w:eastAsia="Batang"/>
          </w:rPr>
          <w:delText>Collaboration</w:delText>
        </w:r>
        <w:r w:rsidDel="002226DC">
          <w:delText xml:space="preserve"> Scenario 3</w:delText>
        </w:r>
        <w:r w:rsidDel="002226DC">
          <w:tab/>
          <w:delText>68</w:delText>
        </w:r>
      </w:del>
    </w:p>
    <w:p w14:paraId="13DD5557" w14:textId="3AC70DCC" w:rsidR="00F53C1B" w:rsidDel="002226DC" w:rsidRDefault="00F53C1B">
      <w:pPr>
        <w:pStyle w:val="TOC4"/>
        <w:rPr>
          <w:del w:id="913" w:author="Thorsten Lohmar" w:date="2022-02-23T19:20:00Z"/>
          <w:rFonts w:asciiTheme="minorHAnsi" w:eastAsiaTheme="minorEastAsia" w:hAnsiTheme="minorHAnsi" w:cstheme="minorBidi"/>
          <w:sz w:val="22"/>
          <w:szCs w:val="22"/>
          <w:lang w:val="en-US"/>
        </w:rPr>
      </w:pPr>
      <w:del w:id="914" w:author="Thorsten Lohmar" w:date="2022-02-23T19:20:00Z">
        <w:r w:rsidRPr="00300641" w:rsidDel="002226DC">
          <w:rPr>
            <w:rFonts w:eastAsia="Batang"/>
          </w:rPr>
          <w:delText>5.5.2.5</w:delText>
        </w:r>
        <w:r w:rsidDel="002226DC">
          <w:rPr>
            <w:rFonts w:asciiTheme="minorHAnsi" w:eastAsiaTheme="minorEastAsia" w:hAnsiTheme="minorHAnsi" w:cstheme="minorBidi"/>
            <w:sz w:val="22"/>
            <w:szCs w:val="22"/>
            <w:lang w:val="en-US"/>
          </w:rPr>
          <w:tab/>
        </w:r>
        <w:r w:rsidRPr="00300641" w:rsidDel="002226DC">
          <w:rPr>
            <w:rFonts w:eastAsia="Batang"/>
          </w:rPr>
          <w:delText>Collaboration</w:delText>
        </w:r>
        <w:r w:rsidDel="002226DC">
          <w:delText xml:space="preserve"> Scenario 4</w:delText>
        </w:r>
        <w:r w:rsidDel="002226DC">
          <w:tab/>
          <w:delText>68</w:delText>
        </w:r>
      </w:del>
    </w:p>
    <w:p w14:paraId="2D1FA6D9" w14:textId="6EFF4950" w:rsidR="00F53C1B" w:rsidDel="002226DC" w:rsidRDefault="00F53C1B">
      <w:pPr>
        <w:pStyle w:val="TOC4"/>
        <w:rPr>
          <w:del w:id="915" w:author="Thorsten Lohmar" w:date="2022-02-23T19:20:00Z"/>
          <w:rFonts w:asciiTheme="minorHAnsi" w:eastAsiaTheme="minorEastAsia" w:hAnsiTheme="minorHAnsi" w:cstheme="minorBidi"/>
          <w:sz w:val="22"/>
          <w:szCs w:val="22"/>
          <w:lang w:val="en-US"/>
        </w:rPr>
      </w:pPr>
      <w:del w:id="916" w:author="Thorsten Lohmar" w:date="2022-02-23T19:20:00Z">
        <w:r w:rsidRPr="00300641" w:rsidDel="002226DC">
          <w:rPr>
            <w:rFonts w:eastAsia="Batang"/>
          </w:rPr>
          <w:delText>5.5.2.6</w:delText>
        </w:r>
        <w:r w:rsidDel="002226DC">
          <w:rPr>
            <w:rFonts w:asciiTheme="minorHAnsi" w:eastAsiaTheme="minorEastAsia" w:hAnsiTheme="minorHAnsi" w:cstheme="minorBidi"/>
            <w:sz w:val="22"/>
            <w:szCs w:val="22"/>
            <w:lang w:val="en-US"/>
          </w:rPr>
          <w:tab/>
        </w:r>
        <w:r w:rsidRPr="00300641" w:rsidDel="002226DC">
          <w:rPr>
            <w:rFonts w:eastAsia="Batang"/>
          </w:rPr>
          <w:delText>Collaboration</w:delText>
        </w:r>
        <w:r w:rsidDel="002226DC">
          <w:delText xml:space="preserve"> Scenario 5</w:delText>
        </w:r>
        <w:r w:rsidDel="002226DC">
          <w:tab/>
          <w:delText>69</w:delText>
        </w:r>
      </w:del>
    </w:p>
    <w:p w14:paraId="3250AE2C" w14:textId="772E7929" w:rsidR="00F53C1B" w:rsidDel="002226DC" w:rsidRDefault="00F53C1B">
      <w:pPr>
        <w:pStyle w:val="TOC4"/>
        <w:rPr>
          <w:del w:id="917" w:author="Thorsten Lohmar" w:date="2022-02-23T19:20:00Z"/>
          <w:rFonts w:asciiTheme="minorHAnsi" w:eastAsiaTheme="minorEastAsia" w:hAnsiTheme="minorHAnsi" w:cstheme="minorBidi"/>
          <w:sz w:val="22"/>
          <w:szCs w:val="22"/>
          <w:lang w:val="en-US"/>
        </w:rPr>
      </w:pPr>
      <w:del w:id="918" w:author="Thorsten Lohmar" w:date="2022-02-23T19:20:00Z">
        <w:r w:rsidRPr="00300641" w:rsidDel="002226DC">
          <w:rPr>
            <w:rFonts w:eastAsia="Batang"/>
          </w:rPr>
          <w:delText>5.5.2.7</w:delText>
        </w:r>
        <w:r w:rsidDel="002226DC">
          <w:rPr>
            <w:rFonts w:asciiTheme="minorHAnsi" w:eastAsiaTheme="minorEastAsia" w:hAnsiTheme="minorHAnsi" w:cstheme="minorBidi"/>
            <w:sz w:val="22"/>
            <w:szCs w:val="22"/>
            <w:lang w:val="en-US"/>
          </w:rPr>
          <w:tab/>
        </w:r>
        <w:r w:rsidRPr="00300641" w:rsidDel="002226DC">
          <w:rPr>
            <w:rFonts w:eastAsia="Batang"/>
          </w:rPr>
          <w:delText>Collaboration Scenario 6</w:delText>
        </w:r>
        <w:r w:rsidDel="002226DC">
          <w:tab/>
          <w:delText>69</w:delText>
        </w:r>
      </w:del>
    </w:p>
    <w:p w14:paraId="5C369191" w14:textId="27A06F65" w:rsidR="00F53C1B" w:rsidDel="002226DC" w:rsidRDefault="00F53C1B">
      <w:pPr>
        <w:pStyle w:val="TOC3"/>
        <w:rPr>
          <w:del w:id="919" w:author="Thorsten Lohmar" w:date="2022-02-23T19:20:00Z"/>
          <w:rFonts w:asciiTheme="minorHAnsi" w:eastAsiaTheme="minorEastAsia" w:hAnsiTheme="minorHAnsi" w:cstheme="minorBidi"/>
          <w:sz w:val="22"/>
          <w:szCs w:val="22"/>
          <w:lang w:val="en-US"/>
        </w:rPr>
      </w:pPr>
      <w:del w:id="920" w:author="Thorsten Lohmar" w:date="2022-02-23T19:20:00Z">
        <w:r w:rsidDel="002226DC">
          <w:delText>5.5.3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70</w:delText>
        </w:r>
      </w:del>
    </w:p>
    <w:p w14:paraId="347B61BC" w14:textId="255E0E05" w:rsidR="00F53C1B" w:rsidDel="002226DC" w:rsidRDefault="00F53C1B">
      <w:pPr>
        <w:pStyle w:val="TOC3"/>
        <w:rPr>
          <w:del w:id="921" w:author="Thorsten Lohmar" w:date="2022-02-23T19:20:00Z"/>
          <w:rFonts w:asciiTheme="minorHAnsi" w:eastAsiaTheme="minorEastAsia" w:hAnsiTheme="minorHAnsi" w:cstheme="minorBidi"/>
          <w:sz w:val="22"/>
          <w:szCs w:val="22"/>
          <w:lang w:val="en-US"/>
        </w:rPr>
      </w:pPr>
      <w:del w:id="922" w:author="Thorsten Lohmar" w:date="2022-02-23T19:20:00Z">
        <w:r w:rsidDel="002226DC">
          <w:delText>5.5.4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70</w:delText>
        </w:r>
      </w:del>
    </w:p>
    <w:p w14:paraId="7C613F03" w14:textId="6B6C46D5" w:rsidR="00F53C1B" w:rsidDel="002226DC" w:rsidRDefault="00F53C1B">
      <w:pPr>
        <w:pStyle w:val="TOC4"/>
        <w:rPr>
          <w:del w:id="923" w:author="Thorsten Lohmar" w:date="2022-02-23T19:20:00Z"/>
          <w:rFonts w:asciiTheme="minorHAnsi" w:eastAsiaTheme="minorEastAsia" w:hAnsiTheme="minorHAnsi" w:cstheme="minorBidi"/>
          <w:sz w:val="22"/>
          <w:szCs w:val="22"/>
          <w:lang w:val="en-US"/>
        </w:rPr>
      </w:pPr>
      <w:del w:id="924" w:author="Thorsten Lohmar" w:date="2022-02-23T19:20:00Z">
        <w:r w:rsidDel="002226DC">
          <w:delText>5.5.4.1</w:delText>
        </w:r>
        <w:r w:rsidDel="002226DC">
          <w:rPr>
            <w:rFonts w:asciiTheme="minorHAnsi" w:eastAsiaTheme="minorEastAsia" w:hAnsiTheme="minorHAnsi" w:cstheme="minorBidi"/>
            <w:sz w:val="22"/>
            <w:szCs w:val="22"/>
            <w:lang w:val="en-US"/>
          </w:rPr>
          <w:tab/>
        </w:r>
        <w:r w:rsidDel="002226DC">
          <w:delText>Collaboration scenario 1 call flow</w:delText>
        </w:r>
        <w:r w:rsidDel="002226DC">
          <w:tab/>
          <w:delText>70</w:delText>
        </w:r>
      </w:del>
    </w:p>
    <w:p w14:paraId="39BB4E80" w14:textId="5BDA8B81" w:rsidR="00F53C1B" w:rsidDel="002226DC" w:rsidRDefault="00F53C1B">
      <w:pPr>
        <w:pStyle w:val="TOC4"/>
        <w:rPr>
          <w:del w:id="925" w:author="Thorsten Lohmar" w:date="2022-02-23T19:20:00Z"/>
          <w:rFonts w:asciiTheme="minorHAnsi" w:eastAsiaTheme="minorEastAsia" w:hAnsiTheme="minorHAnsi" w:cstheme="minorBidi"/>
          <w:sz w:val="22"/>
          <w:szCs w:val="22"/>
          <w:lang w:val="en-US"/>
        </w:rPr>
      </w:pPr>
      <w:del w:id="926" w:author="Thorsten Lohmar" w:date="2022-02-23T19:20:00Z">
        <w:r w:rsidDel="002226DC">
          <w:delText>5.5.4.2</w:delText>
        </w:r>
        <w:r w:rsidDel="002226DC">
          <w:rPr>
            <w:rFonts w:asciiTheme="minorHAnsi" w:eastAsiaTheme="minorEastAsia" w:hAnsiTheme="minorHAnsi" w:cstheme="minorBidi"/>
            <w:sz w:val="22"/>
            <w:szCs w:val="22"/>
            <w:lang w:val="en-US"/>
          </w:rPr>
          <w:tab/>
        </w:r>
        <w:r w:rsidDel="002226DC">
          <w:delText>Collaboration scenario 2 call flow</w:delText>
        </w:r>
        <w:r w:rsidDel="002226DC">
          <w:tab/>
          <w:delText>71</w:delText>
        </w:r>
      </w:del>
    </w:p>
    <w:p w14:paraId="61BF5A71" w14:textId="2F154F11" w:rsidR="00F53C1B" w:rsidDel="002226DC" w:rsidRDefault="00F53C1B">
      <w:pPr>
        <w:pStyle w:val="TOC4"/>
        <w:rPr>
          <w:del w:id="927" w:author="Thorsten Lohmar" w:date="2022-02-23T19:20:00Z"/>
          <w:rFonts w:asciiTheme="minorHAnsi" w:eastAsiaTheme="minorEastAsia" w:hAnsiTheme="minorHAnsi" w:cstheme="minorBidi"/>
          <w:sz w:val="22"/>
          <w:szCs w:val="22"/>
          <w:lang w:val="en-US"/>
        </w:rPr>
      </w:pPr>
      <w:del w:id="928" w:author="Thorsten Lohmar" w:date="2022-02-23T19:20:00Z">
        <w:r w:rsidDel="002226DC">
          <w:delText>5.5.4.3</w:delText>
        </w:r>
        <w:r w:rsidDel="002226DC">
          <w:rPr>
            <w:rFonts w:asciiTheme="minorHAnsi" w:eastAsiaTheme="minorEastAsia" w:hAnsiTheme="minorHAnsi" w:cstheme="minorBidi"/>
            <w:sz w:val="22"/>
            <w:szCs w:val="22"/>
            <w:lang w:val="en-US"/>
          </w:rPr>
          <w:tab/>
        </w:r>
        <w:r w:rsidDel="002226DC">
          <w:delText>Collaboration scenario 3 call flow</w:delText>
        </w:r>
        <w:r w:rsidDel="002226DC">
          <w:tab/>
          <w:delText>73</w:delText>
        </w:r>
      </w:del>
    </w:p>
    <w:p w14:paraId="04FD8802" w14:textId="63E1E02E" w:rsidR="00F53C1B" w:rsidDel="002226DC" w:rsidRDefault="00F53C1B">
      <w:pPr>
        <w:pStyle w:val="TOC4"/>
        <w:rPr>
          <w:del w:id="929" w:author="Thorsten Lohmar" w:date="2022-02-23T19:20:00Z"/>
          <w:rFonts w:asciiTheme="minorHAnsi" w:eastAsiaTheme="minorEastAsia" w:hAnsiTheme="minorHAnsi" w:cstheme="minorBidi"/>
          <w:sz w:val="22"/>
          <w:szCs w:val="22"/>
          <w:lang w:val="en-US"/>
        </w:rPr>
      </w:pPr>
      <w:del w:id="930" w:author="Thorsten Lohmar" w:date="2022-02-23T19:20:00Z">
        <w:r w:rsidDel="002226DC">
          <w:delText>5.5.4.4</w:delText>
        </w:r>
        <w:r w:rsidDel="002226DC">
          <w:rPr>
            <w:rFonts w:asciiTheme="minorHAnsi" w:eastAsiaTheme="minorEastAsia" w:hAnsiTheme="minorHAnsi" w:cstheme="minorBidi"/>
            <w:sz w:val="22"/>
            <w:szCs w:val="22"/>
            <w:lang w:val="en-US"/>
          </w:rPr>
          <w:tab/>
        </w:r>
        <w:r w:rsidDel="002226DC">
          <w:delText>Collaboration scenario 4 call flow</w:delText>
        </w:r>
        <w:r w:rsidDel="002226DC">
          <w:tab/>
          <w:delText>75</w:delText>
        </w:r>
      </w:del>
    </w:p>
    <w:p w14:paraId="0D5757DF" w14:textId="06D8ED8F" w:rsidR="00F53C1B" w:rsidDel="002226DC" w:rsidRDefault="00F53C1B">
      <w:pPr>
        <w:pStyle w:val="TOC4"/>
        <w:rPr>
          <w:del w:id="931" w:author="Thorsten Lohmar" w:date="2022-02-23T19:20:00Z"/>
          <w:rFonts w:asciiTheme="minorHAnsi" w:eastAsiaTheme="minorEastAsia" w:hAnsiTheme="minorHAnsi" w:cstheme="minorBidi"/>
          <w:sz w:val="22"/>
          <w:szCs w:val="22"/>
          <w:lang w:val="en-US"/>
        </w:rPr>
      </w:pPr>
      <w:del w:id="932" w:author="Thorsten Lohmar" w:date="2022-02-23T19:20:00Z">
        <w:r w:rsidDel="002226DC">
          <w:delText>5.5.4.5</w:delText>
        </w:r>
        <w:r w:rsidDel="002226DC">
          <w:rPr>
            <w:rFonts w:asciiTheme="minorHAnsi" w:eastAsiaTheme="minorEastAsia" w:hAnsiTheme="minorHAnsi" w:cstheme="minorBidi"/>
            <w:sz w:val="22"/>
            <w:szCs w:val="22"/>
            <w:lang w:val="en-US"/>
          </w:rPr>
          <w:tab/>
        </w:r>
        <w:r w:rsidDel="002226DC">
          <w:delText>Collaboration scenario 5 call flow</w:delText>
        </w:r>
        <w:r w:rsidDel="002226DC">
          <w:tab/>
          <w:delText>77</w:delText>
        </w:r>
      </w:del>
    </w:p>
    <w:p w14:paraId="6AD2C0C1" w14:textId="0795F46F" w:rsidR="00F53C1B" w:rsidDel="002226DC" w:rsidRDefault="00F53C1B">
      <w:pPr>
        <w:pStyle w:val="TOC4"/>
        <w:rPr>
          <w:del w:id="933" w:author="Thorsten Lohmar" w:date="2022-02-23T19:20:00Z"/>
          <w:rFonts w:asciiTheme="minorHAnsi" w:eastAsiaTheme="minorEastAsia" w:hAnsiTheme="minorHAnsi" w:cstheme="minorBidi"/>
          <w:sz w:val="22"/>
          <w:szCs w:val="22"/>
          <w:lang w:val="en-US"/>
        </w:rPr>
      </w:pPr>
      <w:del w:id="934" w:author="Thorsten Lohmar" w:date="2022-02-23T19:20:00Z">
        <w:r w:rsidDel="002226DC">
          <w:delText>5.5.4.6</w:delText>
        </w:r>
        <w:r w:rsidDel="002226DC">
          <w:rPr>
            <w:rFonts w:asciiTheme="minorHAnsi" w:eastAsiaTheme="minorEastAsia" w:hAnsiTheme="minorHAnsi" w:cstheme="minorBidi"/>
            <w:sz w:val="22"/>
            <w:szCs w:val="22"/>
            <w:lang w:val="en-US"/>
          </w:rPr>
          <w:tab/>
        </w:r>
        <w:r w:rsidDel="002226DC">
          <w:delText>Collaboration scenario 6 call flow</w:delText>
        </w:r>
        <w:r w:rsidDel="002226DC">
          <w:tab/>
          <w:delText>78</w:delText>
        </w:r>
      </w:del>
    </w:p>
    <w:p w14:paraId="3239958A" w14:textId="13639E02" w:rsidR="00F53C1B" w:rsidDel="002226DC" w:rsidRDefault="00F53C1B">
      <w:pPr>
        <w:pStyle w:val="TOC3"/>
        <w:rPr>
          <w:del w:id="935" w:author="Thorsten Lohmar" w:date="2022-02-23T19:20:00Z"/>
          <w:rFonts w:asciiTheme="minorHAnsi" w:eastAsiaTheme="minorEastAsia" w:hAnsiTheme="minorHAnsi" w:cstheme="minorBidi"/>
          <w:sz w:val="22"/>
          <w:szCs w:val="22"/>
          <w:lang w:val="en-US"/>
        </w:rPr>
      </w:pPr>
      <w:del w:id="936" w:author="Thorsten Lohmar" w:date="2022-02-23T19:20:00Z">
        <w:r w:rsidDel="002226DC">
          <w:lastRenderedPageBreak/>
          <w:delText>5.5.5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78</w:delText>
        </w:r>
      </w:del>
    </w:p>
    <w:p w14:paraId="662A987C" w14:textId="64C2055F" w:rsidR="00F53C1B" w:rsidDel="002226DC" w:rsidRDefault="00F53C1B">
      <w:pPr>
        <w:pStyle w:val="TOC4"/>
        <w:rPr>
          <w:del w:id="937" w:author="Thorsten Lohmar" w:date="2022-02-23T19:20:00Z"/>
          <w:rFonts w:asciiTheme="minorHAnsi" w:eastAsiaTheme="minorEastAsia" w:hAnsiTheme="minorHAnsi" w:cstheme="minorBidi"/>
          <w:sz w:val="22"/>
          <w:szCs w:val="22"/>
          <w:lang w:val="en-US"/>
        </w:rPr>
      </w:pPr>
      <w:del w:id="938" w:author="Thorsten Lohmar" w:date="2022-02-23T19:20:00Z">
        <w:r w:rsidDel="002226DC">
          <w:delText>5.5.5.1</w:delText>
        </w:r>
        <w:r w:rsidDel="002226DC">
          <w:rPr>
            <w:rFonts w:asciiTheme="minorHAnsi" w:eastAsiaTheme="minorEastAsia" w:hAnsiTheme="minorHAnsi" w:cstheme="minorBidi"/>
            <w:sz w:val="22"/>
            <w:szCs w:val="22"/>
            <w:lang w:val="en-US"/>
          </w:rPr>
          <w:tab/>
        </w:r>
        <w:r w:rsidDel="002226DC">
          <w:delText>Potential open issues in 5G Media Streaming stage 3</w:delText>
        </w:r>
        <w:r w:rsidDel="002226DC">
          <w:tab/>
          <w:delText>78</w:delText>
        </w:r>
      </w:del>
    </w:p>
    <w:p w14:paraId="0B28C696" w14:textId="6DFE519B" w:rsidR="00F53C1B" w:rsidDel="002226DC" w:rsidRDefault="00F53C1B">
      <w:pPr>
        <w:pStyle w:val="TOC4"/>
        <w:rPr>
          <w:del w:id="939" w:author="Thorsten Lohmar" w:date="2022-02-23T19:20:00Z"/>
          <w:rFonts w:asciiTheme="minorHAnsi" w:eastAsiaTheme="minorEastAsia" w:hAnsiTheme="minorHAnsi" w:cstheme="minorBidi"/>
          <w:sz w:val="22"/>
          <w:szCs w:val="22"/>
          <w:lang w:val="en-US"/>
        </w:rPr>
      </w:pPr>
      <w:del w:id="940" w:author="Thorsten Lohmar" w:date="2022-02-23T19:20:00Z">
        <w:r w:rsidDel="002226DC">
          <w:delText>5.5.5.2</w:delText>
        </w:r>
        <w:r w:rsidDel="002226DC">
          <w:rPr>
            <w:rFonts w:asciiTheme="minorHAnsi" w:eastAsiaTheme="minorEastAsia" w:hAnsiTheme="minorHAnsi" w:cstheme="minorBidi"/>
            <w:sz w:val="22"/>
            <w:szCs w:val="22"/>
            <w:lang w:val="en-US"/>
          </w:rPr>
          <w:tab/>
        </w:r>
        <w:r w:rsidDel="002226DC">
          <w:delText>Potential open issues compared with FLUS</w:delText>
        </w:r>
        <w:r w:rsidDel="002226DC">
          <w:tab/>
          <w:delText>79</w:delText>
        </w:r>
      </w:del>
    </w:p>
    <w:p w14:paraId="36570D6F" w14:textId="13168F0C" w:rsidR="00F53C1B" w:rsidDel="002226DC" w:rsidRDefault="00F53C1B">
      <w:pPr>
        <w:pStyle w:val="TOC5"/>
        <w:rPr>
          <w:del w:id="941" w:author="Thorsten Lohmar" w:date="2022-02-23T19:20:00Z"/>
          <w:rFonts w:asciiTheme="minorHAnsi" w:eastAsiaTheme="minorEastAsia" w:hAnsiTheme="minorHAnsi" w:cstheme="minorBidi"/>
          <w:sz w:val="22"/>
          <w:szCs w:val="22"/>
          <w:lang w:val="en-US"/>
        </w:rPr>
      </w:pPr>
      <w:del w:id="942" w:author="Thorsten Lohmar" w:date="2022-02-23T19:20:00Z">
        <w:r w:rsidDel="002226DC">
          <w:delText>5.5.5.2.1</w:delText>
        </w:r>
        <w:r w:rsidDel="002226DC">
          <w:rPr>
            <w:rFonts w:asciiTheme="minorHAnsi" w:eastAsiaTheme="minorEastAsia" w:hAnsiTheme="minorHAnsi" w:cstheme="minorBidi"/>
            <w:sz w:val="22"/>
            <w:szCs w:val="22"/>
            <w:lang w:val="en-US"/>
          </w:rPr>
          <w:tab/>
        </w:r>
        <w:r w:rsidDel="002226DC">
          <w:delText>General</w:delText>
        </w:r>
        <w:r w:rsidDel="002226DC">
          <w:tab/>
          <w:delText>79</w:delText>
        </w:r>
      </w:del>
    </w:p>
    <w:p w14:paraId="44AB23DB" w14:textId="6D1F3D58" w:rsidR="00F53C1B" w:rsidDel="002226DC" w:rsidRDefault="00F53C1B">
      <w:pPr>
        <w:pStyle w:val="TOC5"/>
        <w:rPr>
          <w:del w:id="943" w:author="Thorsten Lohmar" w:date="2022-02-23T19:20:00Z"/>
          <w:rFonts w:asciiTheme="minorHAnsi" w:eastAsiaTheme="minorEastAsia" w:hAnsiTheme="minorHAnsi" w:cstheme="minorBidi"/>
          <w:sz w:val="22"/>
          <w:szCs w:val="22"/>
          <w:lang w:val="en-US"/>
        </w:rPr>
      </w:pPr>
      <w:del w:id="944" w:author="Thorsten Lohmar" w:date="2022-02-23T19:20:00Z">
        <w:r w:rsidDel="002226DC">
          <w:delText>5.5.5.2.2</w:delText>
        </w:r>
        <w:r w:rsidDel="002226DC">
          <w:rPr>
            <w:rFonts w:asciiTheme="minorHAnsi" w:eastAsiaTheme="minorEastAsia" w:hAnsiTheme="minorHAnsi" w:cstheme="minorBidi"/>
            <w:sz w:val="22"/>
            <w:szCs w:val="22"/>
            <w:lang w:val="en-US"/>
          </w:rPr>
          <w:tab/>
        </w:r>
        <w:r w:rsidDel="002226DC">
          <w:delText>Discussion 1</w:delText>
        </w:r>
        <w:r w:rsidDel="002226DC">
          <w:tab/>
          <w:delText>79</w:delText>
        </w:r>
      </w:del>
    </w:p>
    <w:p w14:paraId="748B5BCD" w14:textId="13807E82" w:rsidR="00F53C1B" w:rsidDel="002226DC" w:rsidRDefault="00F53C1B">
      <w:pPr>
        <w:pStyle w:val="TOC5"/>
        <w:rPr>
          <w:del w:id="945" w:author="Thorsten Lohmar" w:date="2022-02-23T19:20:00Z"/>
          <w:rFonts w:asciiTheme="minorHAnsi" w:eastAsiaTheme="minorEastAsia" w:hAnsiTheme="minorHAnsi" w:cstheme="minorBidi"/>
          <w:sz w:val="22"/>
          <w:szCs w:val="22"/>
          <w:lang w:val="en-US"/>
        </w:rPr>
      </w:pPr>
      <w:del w:id="946" w:author="Thorsten Lohmar" w:date="2022-02-23T19:20:00Z">
        <w:r w:rsidDel="002226DC">
          <w:delText>5.5.5.2.3</w:delText>
        </w:r>
        <w:r w:rsidDel="002226DC">
          <w:rPr>
            <w:rFonts w:asciiTheme="minorHAnsi" w:eastAsiaTheme="minorEastAsia" w:hAnsiTheme="minorHAnsi" w:cstheme="minorBidi"/>
            <w:sz w:val="22"/>
            <w:szCs w:val="22"/>
            <w:lang w:val="en-US"/>
          </w:rPr>
          <w:tab/>
        </w:r>
        <w:r w:rsidDel="002226DC">
          <w:delText>Discussion 2</w:delText>
        </w:r>
        <w:r w:rsidDel="002226DC">
          <w:tab/>
          <w:delText>80</w:delText>
        </w:r>
      </w:del>
    </w:p>
    <w:p w14:paraId="214DC01C" w14:textId="2BECFBF6" w:rsidR="00F53C1B" w:rsidDel="002226DC" w:rsidRDefault="00F53C1B">
      <w:pPr>
        <w:pStyle w:val="TOC5"/>
        <w:rPr>
          <w:del w:id="947" w:author="Thorsten Lohmar" w:date="2022-02-23T19:20:00Z"/>
          <w:rFonts w:asciiTheme="minorHAnsi" w:eastAsiaTheme="minorEastAsia" w:hAnsiTheme="minorHAnsi" w:cstheme="minorBidi"/>
          <w:sz w:val="22"/>
          <w:szCs w:val="22"/>
          <w:lang w:val="en-US"/>
        </w:rPr>
      </w:pPr>
      <w:del w:id="948" w:author="Thorsten Lohmar" w:date="2022-02-23T19:20:00Z">
        <w:r w:rsidDel="002226DC">
          <w:delText>5.5.5.2.4</w:delText>
        </w:r>
        <w:r w:rsidDel="002226DC">
          <w:rPr>
            <w:rFonts w:asciiTheme="minorHAnsi" w:eastAsiaTheme="minorEastAsia" w:hAnsiTheme="minorHAnsi" w:cstheme="minorBidi"/>
            <w:sz w:val="22"/>
            <w:szCs w:val="22"/>
            <w:lang w:val="en-US"/>
          </w:rPr>
          <w:tab/>
        </w:r>
        <w:r w:rsidDel="002226DC">
          <w:delText>Discussion 3</w:delText>
        </w:r>
        <w:r w:rsidDel="002226DC">
          <w:tab/>
          <w:delText>80</w:delText>
        </w:r>
      </w:del>
    </w:p>
    <w:p w14:paraId="3ECFB6BB" w14:textId="5DA26A7D" w:rsidR="00F53C1B" w:rsidDel="002226DC" w:rsidRDefault="00F53C1B">
      <w:pPr>
        <w:pStyle w:val="TOC3"/>
        <w:rPr>
          <w:del w:id="949" w:author="Thorsten Lohmar" w:date="2022-02-23T19:20:00Z"/>
          <w:rFonts w:asciiTheme="minorHAnsi" w:eastAsiaTheme="minorEastAsia" w:hAnsiTheme="minorHAnsi" w:cstheme="minorBidi"/>
          <w:sz w:val="22"/>
          <w:szCs w:val="22"/>
          <w:lang w:val="en-US"/>
        </w:rPr>
      </w:pPr>
      <w:del w:id="950" w:author="Thorsten Lohmar" w:date="2022-02-23T19:20:00Z">
        <w:r w:rsidDel="002226DC">
          <w:delText>5.5.6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80</w:delText>
        </w:r>
      </w:del>
    </w:p>
    <w:p w14:paraId="41A2057E" w14:textId="39FCE183" w:rsidR="00F53C1B" w:rsidDel="002226DC" w:rsidRDefault="00F53C1B">
      <w:pPr>
        <w:pStyle w:val="TOC4"/>
        <w:rPr>
          <w:del w:id="951" w:author="Thorsten Lohmar" w:date="2022-02-23T19:20:00Z"/>
          <w:rFonts w:asciiTheme="minorHAnsi" w:eastAsiaTheme="minorEastAsia" w:hAnsiTheme="minorHAnsi" w:cstheme="minorBidi"/>
          <w:sz w:val="22"/>
          <w:szCs w:val="22"/>
          <w:lang w:val="en-US"/>
        </w:rPr>
      </w:pPr>
      <w:del w:id="952" w:author="Thorsten Lohmar" w:date="2022-02-23T19:20:00Z">
        <w:r w:rsidDel="002226DC">
          <w:delText>5.5.6.1</w:delText>
        </w:r>
        <w:r w:rsidDel="002226DC">
          <w:rPr>
            <w:rFonts w:asciiTheme="minorHAnsi" w:eastAsiaTheme="minorEastAsia" w:hAnsiTheme="minorHAnsi" w:cstheme="minorBidi"/>
            <w:sz w:val="22"/>
            <w:szCs w:val="22"/>
            <w:lang w:val="en-US"/>
          </w:rPr>
          <w:tab/>
        </w:r>
        <w:r w:rsidDel="002226DC">
          <w:delText>Content egest protocols</w:delText>
        </w:r>
        <w:r w:rsidDel="002226DC">
          <w:tab/>
          <w:delText>80</w:delText>
        </w:r>
      </w:del>
    </w:p>
    <w:p w14:paraId="7FB97947" w14:textId="70166EFF" w:rsidR="00F53C1B" w:rsidDel="002226DC" w:rsidRDefault="00F53C1B">
      <w:pPr>
        <w:pStyle w:val="TOC4"/>
        <w:rPr>
          <w:del w:id="953" w:author="Thorsten Lohmar" w:date="2022-02-23T19:20:00Z"/>
          <w:rFonts w:asciiTheme="minorHAnsi" w:eastAsiaTheme="minorEastAsia" w:hAnsiTheme="minorHAnsi" w:cstheme="minorBidi"/>
          <w:sz w:val="22"/>
          <w:szCs w:val="22"/>
          <w:lang w:val="en-US"/>
        </w:rPr>
      </w:pPr>
      <w:del w:id="954" w:author="Thorsten Lohmar" w:date="2022-02-23T19:20:00Z">
        <w:r w:rsidDel="002226DC">
          <w:delText>5.5.6.2 Content Publishing Configuration API</w:delText>
        </w:r>
        <w:r w:rsidDel="002226DC">
          <w:tab/>
          <w:delText>81</w:delText>
        </w:r>
      </w:del>
    </w:p>
    <w:p w14:paraId="096E9614" w14:textId="65F543F4" w:rsidR="00F53C1B" w:rsidDel="002226DC" w:rsidRDefault="00F53C1B">
      <w:pPr>
        <w:pStyle w:val="TOC4"/>
        <w:rPr>
          <w:del w:id="955" w:author="Thorsten Lohmar" w:date="2022-02-23T19:20:00Z"/>
          <w:rFonts w:asciiTheme="minorHAnsi" w:eastAsiaTheme="minorEastAsia" w:hAnsiTheme="minorHAnsi" w:cstheme="minorBidi"/>
          <w:sz w:val="22"/>
          <w:szCs w:val="22"/>
          <w:lang w:val="en-US"/>
        </w:rPr>
      </w:pPr>
      <w:del w:id="956" w:author="Thorsten Lohmar" w:date="2022-02-23T19:20:00Z">
        <w:r w:rsidDel="002226DC">
          <w:delText>5.5.6.3 Content Publishing Configuration Template</w:delText>
        </w:r>
        <w:r w:rsidDel="002226DC">
          <w:tab/>
          <w:delText>81</w:delText>
        </w:r>
      </w:del>
    </w:p>
    <w:p w14:paraId="72802559" w14:textId="43B5F54F" w:rsidR="00F53C1B" w:rsidDel="002226DC" w:rsidRDefault="00F53C1B">
      <w:pPr>
        <w:pStyle w:val="TOC4"/>
        <w:rPr>
          <w:del w:id="957" w:author="Thorsten Lohmar" w:date="2022-02-23T19:20:00Z"/>
          <w:rFonts w:asciiTheme="minorHAnsi" w:eastAsiaTheme="minorEastAsia" w:hAnsiTheme="minorHAnsi" w:cstheme="minorBidi"/>
          <w:sz w:val="22"/>
          <w:szCs w:val="22"/>
          <w:lang w:val="en-US"/>
        </w:rPr>
      </w:pPr>
      <w:del w:id="958" w:author="Thorsten Lohmar" w:date="2022-02-23T19:20:00Z">
        <w:r w:rsidDel="002226DC">
          <w:delText>5.5.6.4</w:delText>
        </w:r>
        <w:r w:rsidDel="002226DC">
          <w:rPr>
            <w:rFonts w:asciiTheme="minorHAnsi" w:eastAsiaTheme="minorEastAsia" w:hAnsiTheme="minorHAnsi" w:cstheme="minorBidi"/>
            <w:sz w:val="22"/>
            <w:szCs w:val="22"/>
            <w:lang w:val="en-US"/>
          </w:rPr>
          <w:tab/>
        </w:r>
        <w:r w:rsidDel="002226DC">
          <w:delText>Uplink entry point</w:delText>
        </w:r>
        <w:r w:rsidDel="002226DC">
          <w:tab/>
          <w:delText>82</w:delText>
        </w:r>
      </w:del>
    </w:p>
    <w:p w14:paraId="3925CE5B" w14:textId="56C16D61" w:rsidR="00F53C1B" w:rsidDel="002226DC" w:rsidRDefault="00F53C1B">
      <w:pPr>
        <w:pStyle w:val="TOC3"/>
        <w:rPr>
          <w:del w:id="959" w:author="Thorsten Lohmar" w:date="2022-02-23T19:20:00Z"/>
          <w:rFonts w:asciiTheme="minorHAnsi" w:eastAsiaTheme="minorEastAsia" w:hAnsiTheme="minorHAnsi" w:cstheme="minorBidi"/>
          <w:sz w:val="22"/>
          <w:szCs w:val="22"/>
          <w:lang w:val="en-US"/>
        </w:rPr>
      </w:pPr>
      <w:del w:id="960" w:author="Thorsten Lohmar" w:date="2022-02-23T19:20:00Z">
        <w:r w:rsidDel="002226DC">
          <w:delText>5.5.7</w:delText>
        </w:r>
        <w:r w:rsidDel="002226DC">
          <w:rPr>
            <w:rFonts w:asciiTheme="minorHAnsi" w:eastAsiaTheme="minorEastAsia" w:hAnsiTheme="minorHAnsi" w:cstheme="minorBidi"/>
            <w:sz w:val="22"/>
            <w:szCs w:val="22"/>
            <w:lang w:val="en-US"/>
          </w:rPr>
          <w:tab/>
        </w:r>
        <w:r w:rsidDel="002226DC">
          <w:delText>Conclusion</w:delText>
        </w:r>
        <w:r w:rsidDel="002226DC">
          <w:tab/>
          <w:delText>83</w:delText>
        </w:r>
      </w:del>
    </w:p>
    <w:p w14:paraId="7A6A38D2" w14:textId="7FEB67F0" w:rsidR="00F53C1B" w:rsidDel="002226DC" w:rsidRDefault="00F53C1B">
      <w:pPr>
        <w:pStyle w:val="TOC2"/>
        <w:rPr>
          <w:del w:id="961" w:author="Thorsten Lohmar" w:date="2022-02-23T19:20:00Z"/>
          <w:rFonts w:asciiTheme="minorHAnsi" w:eastAsiaTheme="minorEastAsia" w:hAnsiTheme="minorHAnsi" w:cstheme="minorBidi"/>
          <w:sz w:val="22"/>
          <w:szCs w:val="22"/>
          <w:lang w:val="en-US"/>
        </w:rPr>
      </w:pPr>
      <w:del w:id="962" w:author="Thorsten Lohmar" w:date="2022-02-23T19:20:00Z">
        <w:r w:rsidDel="002226DC">
          <w:delText>5.6</w:delText>
        </w:r>
        <w:r w:rsidDel="002226DC">
          <w:rPr>
            <w:rFonts w:asciiTheme="minorHAnsi" w:eastAsiaTheme="minorEastAsia" w:hAnsiTheme="minorHAnsi" w:cstheme="minorBidi"/>
            <w:sz w:val="22"/>
            <w:szCs w:val="22"/>
            <w:lang w:val="en-US"/>
          </w:rPr>
          <w:tab/>
        </w:r>
        <w:r w:rsidDel="002226DC">
          <w:delText>Background traffic</w:delText>
        </w:r>
        <w:r w:rsidDel="002226DC">
          <w:tab/>
          <w:delText>84</w:delText>
        </w:r>
      </w:del>
    </w:p>
    <w:p w14:paraId="5812C03B" w14:textId="6A41403A" w:rsidR="00F53C1B" w:rsidDel="002226DC" w:rsidRDefault="00F53C1B">
      <w:pPr>
        <w:pStyle w:val="TOC3"/>
        <w:rPr>
          <w:del w:id="963" w:author="Thorsten Lohmar" w:date="2022-02-23T19:20:00Z"/>
          <w:rFonts w:asciiTheme="minorHAnsi" w:eastAsiaTheme="minorEastAsia" w:hAnsiTheme="minorHAnsi" w:cstheme="minorBidi"/>
          <w:sz w:val="22"/>
          <w:szCs w:val="22"/>
          <w:lang w:val="en-US"/>
        </w:rPr>
      </w:pPr>
      <w:del w:id="964" w:author="Thorsten Lohmar" w:date="2022-02-23T19:20:00Z">
        <w:r w:rsidDel="002226DC">
          <w:delText>5.6.1</w:delText>
        </w:r>
        <w:r w:rsidDel="002226DC">
          <w:rPr>
            <w:rFonts w:asciiTheme="minorHAnsi" w:eastAsiaTheme="minorEastAsia" w:hAnsiTheme="minorHAnsi" w:cstheme="minorBidi"/>
            <w:sz w:val="22"/>
            <w:szCs w:val="22"/>
            <w:lang w:val="en-US"/>
          </w:rPr>
          <w:tab/>
        </w:r>
        <w:r w:rsidDel="002226DC">
          <w:delText>Description</w:delText>
        </w:r>
        <w:r w:rsidDel="002226DC">
          <w:tab/>
          <w:delText>84</w:delText>
        </w:r>
      </w:del>
    </w:p>
    <w:p w14:paraId="62657FA8" w14:textId="4968FD07" w:rsidR="00F53C1B" w:rsidDel="002226DC" w:rsidRDefault="00F53C1B">
      <w:pPr>
        <w:pStyle w:val="TOC3"/>
        <w:rPr>
          <w:del w:id="965" w:author="Thorsten Lohmar" w:date="2022-02-23T19:20:00Z"/>
          <w:rFonts w:asciiTheme="minorHAnsi" w:eastAsiaTheme="minorEastAsia" w:hAnsiTheme="minorHAnsi" w:cstheme="minorBidi"/>
          <w:sz w:val="22"/>
          <w:szCs w:val="22"/>
          <w:lang w:val="en-US"/>
        </w:rPr>
      </w:pPr>
      <w:del w:id="966" w:author="Thorsten Lohmar" w:date="2022-02-23T19:20:00Z">
        <w:r w:rsidDel="002226DC">
          <w:delText>5.6.2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84</w:delText>
        </w:r>
      </w:del>
    </w:p>
    <w:p w14:paraId="6ADF4345" w14:textId="6FBC61BD" w:rsidR="00F53C1B" w:rsidDel="002226DC" w:rsidRDefault="00F53C1B">
      <w:pPr>
        <w:pStyle w:val="TOC3"/>
        <w:rPr>
          <w:del w:id="967" w:author="Thorsten Lohmar" w:date="2022-02-23T19:20:00Z"/>
          <w:rFonts w:asciiTheme="minorHAnsi" w:eastAsiaTheme="minorEastAsia" w:hAnsiTheme="minorHAnsi" w:cstheme="minorBidi"/>
          <w:sz w:val="22"/>
          <w:szCs w:val="22"/>
          <w:lang w:val="en-US"/>
        </w:rPr>
      </w:pPr>
      <w:del w:id="968" w:author="Thorsten Lohmar" w:date="2022-02-23T19:20:00Z">
        <w:r w:rsidDel="002226DC">
          <w:delText>5.6.3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84</w:delText>
        </w:r>
      </w:del>
    </w:p>
    <w:p w14:paraId="122495D8" w14:textId="65E9E439" w:rsidR="00F53C1B" w:rsidDel="002226DC" w:rsidRDefault="00F53C1B">
      <w:pPr>
        <w:pStyle w:val="TOC3"/>
        <w:rPr>
          <w:del w:id="969" w:author="Thorsten Lohmar" w:date="2022-02-23T19:20:00Z"/>
          <w:rFonts w:asciiTheme="minorHAnsi" w:eastAsiaTheme="minorEastAsia" w:hAnsiTheme="minorHAnsi" w:cstheme="minorBidi"/>
          <w:sz w:val="22"/>
          <w:szCs w:val="22"/>
          <w:lang w:val="en-US"/>
        </w:rPr>
      </w:pPr>
      <w:del w:id="970" w:author="Thorsten Lohmar" w:date="2022-02-23T19:20:00Z">
        <w:r w:rsidDel="002226DC">
          <w:delText>5.6.4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85</w:delText>
        </w:r>
      </w:del>
    </w:p>
    <w:p w14:paraId="209548FA" w14:textId="3988A0E5" w:rsidR="00F53C1B" w:rsidDel="002226DC" w:rsidRDefault="00F53C1B">
      <w:pPr>
        <w:pStyle w:val="TOC3"/>
        <w:rPr>
          <w:del w:id="971" w:author="Thorsten Lohmar" w:date="2022-02-23T19:20:00Z"/>
          <w:rFonts w:asciiTheme="minorHAnsi" w:eastAsiaTheme="minorEastAsia" w:hAnsiTheme="minorHAnsi" w:cstheme="minorBidi"/>
          <w:sz w:val="22"/>
          <w:szCs w:val="22"/>
          <w:lang w:val="en-US"/>
        </w:rPr>
      </w:pPr>
      <w:del w:id="972" w:author="Thorsten Lohmar" w:date="2022-02-23T19:20:00Z">
        <w:r w:rsidDel="002226DC">
          <w:delText>5.6.5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85</w:delText>
        </w:r>
      </w:del>
    </w:p>
    <w:p w14:paraId="1A1D5991" w14:textId="5868F5A4" w:rsidR="00F53C1B" w:rsidDel="002226DC" w:rsidRDefault="00F53C1B">
      <w:pPr>
        <w:pStyle w:val="TOC3"/>
        <w:rPr>
          <w:del w:id="973" w:author="Thorsten Lohmar" w:date="2022-02-23T19:20:00Z"/>
          <w:rFonts w:asciiTheme="minorHAnsi" w:eastAsiaTheme="minorEastAsia" w:hAnsiTheme="minorHAnsi" w:cstheme="minorBidi"/>
          <w:sz w:val="22"/>
          <w:szCs w:val="22"/>
          <w:lang w:val="en-US"/>
        </w:rPr>
      </w:pPr>
      <w:del w:id="974" w:author="Thorsten Lohmar" w:date="2022-02-23T19:20:00Z">
        <w:r w:rsidDel="002226DC">
          <w:delText>5.6.6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85</w:delText>
        </w:r>
      </w:del>
    </w:p>
    <w:p w14:paraId="7301D2BC" w14:textId="53F6B81D" w:rsidR="00F53C1B" w:rsidDel="002226DC" w:rsidRDefault="00F53C1B">
      <w:pPr>
        <w:pStyle w:val="TOC4"/>
        <w:rPr>
          <w:del w:id="975" w:author="Thorsten Lohmar" w:date="2022-02-23T19:20:00Z"/>
          <w:rFonts w:asciiTheme="minorHAnsi" w:eastAsiaTheme="minorEastAsia" w:hAnsiTheme="minorHAnsi" w:cstheme="minorBidi"/>
          <w:sz w:val="22"/>
          <w:szCs w:val="22"/>
          <w:lang w:val="en-US"/>
        </w:rPr>
      </w:pPr>
      <w:del w:id="976" w:author="Thorsten Lohmar" w:date="2022-02-23T19:20:00Z">
        <w:r w:rsidDel="002226DC">
          <w:delText>5.6.6.1</w:delText>
        </w:r>
        <w:r w:rsidDel="002226DC">
          <w:rPr>
            <w:rFonts w:asciiTheme="minorHAnsi" w:eastAsiaTheme="minorEastAsia" w:hAnsiTheme="minorHAnsi" w:cstheme="minorBidi"/>
            <w:sz w:val="22"/>
            <w:szCs w:val="22"/>
            <w:lang w:val="en-US"/>
          </w:rPr>
          <w:tab/>
        </w:r>
        <w:r w:rsidDel="002226DC">
          <w:delText>Existing APIs to provision Background Data Transfer</w:delText>
        </w:r>
        <w:r w:rsidDel="002226DC">
          <w:tab/>
          <w:delText>85</w:delText>
        </w:r>
      </w:del>
    </w:p>
    <w:p w14:paraId="27FE65F1" w14:textId="5C3430A7" w:rsidR="00F53C1B" w:rsidDel="002226DC" w:rsidRDefault="00F53C1B">
      <w:pPr>
        <w:pStyle w:val="TOC4"/>
        <w:rPr>
          <w:del w:id="977" w:author="Thorsten Lohmar" w:date="2022-02-23T19:20:00Z"/>
          <w:rFonts w:asciiTheme="minorHAnsi" w:eastAsiaTheme="minorEastAsia" w:hAnsiTheme="minorHAnsi" w:cstheme="minorBidi"/>
          <w:sz w:val="22"/>
          <w:szCs w:val="22"/>
          <w:lang w:val="en-US"/>
        </w:rPr>
      </w:pPr>
      <w:del w:id="978" w:author="Thorsten Lohmar" w:date="2022-02-23T19:20:00Z">
        <w:r w:rsidDel="002226DC">
          <w:delText>5.6.6.2</w:delText>
        </w:r>
        <w:r w:rsidDel="002226DC">
          <w:rPr>
            <w:rFonts w:asciiTheme="minorHAnsi" w:eastAsiaTheme="minorEastAsia" w:hAnsiTheme="minorHAnsi" w:cstheme="minorBidi"/>
            <w:sz w:val="22"/>
            <w:szCs w:val="22"/>
            <w:lang w:val="en-US"/>
          </w:rPr>
          <w:tab/>
        </w:r>
        <w:r w:rsidDel="002226DC">
          <w:delText>Potential Solution</w:delText>
        </w:r>
        <w:r w:rsidDel="002226DC">
          <w:tab/>
          <w:delText>86</w:delText>
        </w:r>
      </w:del>
    </w:p>
    <w:p w14:paraId="65999AE7" w14:textId="4C0FF5BC" w:rsidR="00F53C1B" w:rsidDel="002226DC" w:rsidRDefault="00F53C1B">
      <w:pPr>
        <w:pStyle w:val="TOC3"/>
        <w:rPr>
          <w:del w:id="979" w:author="Thorsten Lohmar" w:date="2022-02-23T19:20:00Z"/>
          <w:rFonts w:asciiTheme="minorHAnsi" w:eastAsiaTheme="minorEastAsia" w:hAnsiTheme="minorHAnsi" w:cstheme="minorBidi"/>
          <w:sz w:val="22"/>
          <w:szCs w:val="22"/>
          <w:lang w:val="en-US"/>
        </w:rPr>
      </w:pPr>
      <w:del w:id="980" w:author="Thorsten Lohmar" w:date="2022-02-23T19:20:00Z">
        <w:r w:rsidDel="002226DC">
          <w:delText>5.6.7</w:delText>
        </w:r>
        <w:r w:rsidDel="002226DC">
          <w:rPr>
            <w:rFonts w:asciiTheme="minorHAnsi" w:eastAsiaTheme="minorEastAsia" w:hAnsiTheme="minorHAnsi" w:cstheme="minorBidi"/>
            <w:sz w:val="22"/>
            <w:szCs w:val="22"/>
            <w:lang w:val="en-US"/>
          </w:rPr>
          <w:tab/>
        </w:r>
        <w:r w:rsidDel="002226DC">
          <w:delText>Conclusion</w:delText>
        </w:r>
        <w:r w:rsidDel="002226DC">
          <w:tab/>
          <w:delText>86</w:delText>
        </w:r>
      </w:del>
    </w:p>
    <w:p w14:paraId="50D86D47" w14:textId="7DA4E3E7" w:rsidR="00F53C1B" w:rsidDel="002226DC" w:rsidRDefault="00F53C1B">
      <w:pPr>
        <w:pStyle w:val="TOC2"/>
        <w:rPr>
          <w:del w:id="981" w:author="Thorsten Lohmar" w:date="2022-02-23T19:20:00Z"/>
          <w:rFonts w:asciiTheme="minorHAnsi" w:eastAsiaTheme="minorEastAsia" w:hAnsiTheme="minorHAnsi" w:cstheme="minorBidi"/>
          <w:sz w:val="22"/>
          <w:szCs w:val="22"/>
          <w:lang w:val="en-US"/>
        </w:rPr>
      </w:pPr>
      <w:del w:id="982" w:author="Thorsten Lohmar" w:date="2022-02-23T19:20:00Z">
        <w:r w:rsidDel="002226DC">
          <w:delText>5.7</w:delText>
        </w:r>
        <w:r w:rsidDel="002226DC">
          <w:rPr>
            <w:rFonts w:asciiTheme="minorHAnsi" w:eastAsiaTheme="minorEastAsia" w:hAnsiTheme="minorHAnsi" w:cstheme="minorBidi"/>
            <w:sz w:val="22"/>
            <w:szCs w:val="22"/>
            <w:lang w:val="en-US"/>
          </w:rPr>
          <w:tab/>
        </w:r>
        <w:r w:rsidDel="002226DC">
          <w:delText>Content-Aware Streaming</w:delText>
        </w:r>
        <w:r w:rsidDel="002226DC">
          <w:tab/>
          <w:delText>87</w:delText>
        </w:r>
      </w:del>
    </w:p>
    <w:p w14:paraId="19E52313" w14:textId="53678E38" w:rsidR="00F53C1B" w:rsidDel="002226DC" w:rsidRDefault="00F53C1B">
      <w:pPr>
        <w:pStyle w:val="TOC3"/>
        <w:rPr>
          <w:del w:id="983" w:author="Thorsten Lohmar" w:date="2022-02-23T19:20:00Z"/>
          <w:rFonts w:asciiTheme="minorHAnsi" w:eastAsiaTheme="minorEastAsia" w:hAnsiTheme="minorHAnsi" w:cstheme="minorBidi"/>
          <w:sz w:val="22"/>
          <w:szCs w:val="22"/>
          <w:lang w:val="en-US"/>
        </w:rPr>
      </w:pPr>
      <w:del w:id="984" w:author="Thorsten Lohmar" w:date="2022-02-23T19:20:00Z">
        <w:r w:rsidDel="002226DC">
          <w:delText>5.7.1</w:delText>
        </w:r>
        <w:r w:rsidDel="002226DC">
          <w:rPr>
            <w:rFonts w:asciiTheme="minorHAnsi" w:eastAsiaTheme="minorEastAsia" w:hAnsiTheme="minorHAnsi" w:cstheme="minorBidi"/>
            <w:sz w:val="22"/>
            <w:szCs w:val="22"/>
            <w:lang w:val="en-US"/>
          </w:rPr>
          <w:tab/>
        </w:r>
        <w:r w:rsidDel="002226DC">
          <w:delText>Description</w:delText>
        </w:r>
        <w:r w:rsidDel="002226DC">
          <w:tab/>
          <w:delText>87</w:delText>
        </w:r>
      </w:del>
    </w:p>
    <w:p w14:paraId="067F410F" w14:textId="6DA7A32C" w:rsidR="00F53C1B" w:rsidDel="002226DC" w:rsidRDefault="00F53C1B">
      <w:pPr>
        <w:pStyle w:val="TOC3"/>
        <w:rPr>
          <w:del w:id="985" w:author="Thorsten Lohmar" w:date="2022-02-23T19:20:00Z"/>
          <w:rFonts w:asciiTheme="minorHAnsi" w:eastAsiaTheme="minorEastAsia" w:hAnsiTheme="minorHAnsi" w:cstheme="minorBidi"/>
          <w:sz w:val="22"/>
          <w:szCs w:val="22"/>
          <w:lang w:val="en-US"/>
        </w:rPr>
      </w:pPr>
      <w:del w:id="986" w:author="Thorsten Lohmar" w:date="2022-02-23T19:20:00Z">
        <w:r w:rsidDel="002226DC">
          <w:delText>5.7.2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89</w:delText>
        </w:r>
      </w:del>
    </w:p>
    <w:p w14:paraId="5AEF95EB" w14:textId="6AFBF138" w:rsidR="00F53C1B" w:rsidDel="002226DC" w:rsidRDefault="00F53C1B">
      <w:pPr>
        <w:pStyle w:val="TOC3"/>
        <w:rPr>
          <w:del w:id="987" w:author="Thorsten Lohmar" w:date="2022-02-23T19:20:00Z"/>
          <w:rFonts w:asciiTheme="minorHAnsi" w:eastAsiaTheme="minorEastAsia" w:hAnsiTheme="minorHAnsi" w:cstheme="minorBidi"/>
          <w:sz w:val="22"/>
          <w:szCs w:val="22"/>
          <w:lang w:val="en-US"/>
        </w:rPr>
      </w:pPr>
      <w:del w:id="988" w:author="Thorsten Lohmar" w:date="2022-02-23T19:20:00Z">
        <w:r w:rsidDel="002226DC">
          <w:delText>5.7.3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90</w:delText>
        </w:r>
      </w:del>
    </w:p>
    <w:p w14:paraId="34573E6D" w14:textId="67AA3C79" w:rsidR="00F53C1B" w:rsidDel="002226DC" w:rsidRDefault="00F53C1B">
      <w:pPr>
        <w:pStyle w:val="TOC3"/>
        <w:rPr>
          <w:del w:id="989" w:author="Thorsten Lohmar" w:date="2022-02-23T19:20:00Z"/>
          <w:rFonts w:asciiTheme="minorHAnsi" w:eastAsiaTheme="minorEastAsia" w:hAnsiTheme="minorHAnsi" w:cstheme="minorBidi"/>
          <w:sz w:val="22"/>
          <w:szCs w:val="22"/>
          <w:lang w:val="en-US"/>
        </w:rPr>
      </w:pPr>
      <w:del w:id="990" w:author="Thorsten Lohmar" w:date="2022-02-23T19:20:00Z">
        <w:r w:rsidDel="002226DC">
          <w:delText>5.7.4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90</w:delText>
        </w:r>
      </w:del>
    </w:p>
    <w:p w14:paraId="12029E36" w14:textId="1D059ED4" w:rsidR="00F53C1B" w:rsidDel="002226DC" w:rsidRDefault="00F53C1B">
      <w:pPr>
        <w:pStyle w:val="TOC3"/>
        <w:rPr>
          <w:del w:id="991" w:author="Thorsten Lohmar" w:date="2022-02-23T19:20:00Z"/>
          <w:rFonts w:asciiTheme="minorHAnsi" w:eastAsiaTheme="minorEastAsia" w:hAnsiTheme="minorHAnsi" w:cstheme="minorBidi"/>
          <w:sz w:val="22"/>
          <w:szCs w:val="22"/>
          <w:lang w:val="en-US"/>
        </w:rPr>
      </w:pPr>
      <w:del w:id="992" w:author="Thorsten Lohmar" w:date="2022-02-23T19:20:00Z">
        <w:r w:rsidDel="002226DC">
          <w:delText>5.7.5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90</w:delText>
        </w:r>
      </w:del>
    </w:p>
    <w:p w14:paraId="097C4374" w14:textId="35CDEDE7" w:rsidR="00F53C1B" w:rsidDel="002226DC" w:rsidRDefault="00F53C1B">
      <w:pPr>
        <w:pStyle w:val="TOC3"/>
        <w:rPr>
          <w:del w:id="993" w:author="Thorsten Lohmar" w:date="2022-02-23T19:20:00Z"/>
          <w:rFonts w:asciiTheme="minorHAnsi" w:eastAsiaTheme="minorEastAsia" w:hAnsiTheme="minorHAnsi" w:cstheme="minorBidi"/>
          <w:sz w:val="22"/>
          <w:szCs w:val="22"/>
          <w:lang w:val="en-US"/>
        </w:rPr>
      </w:pPr>
      <w:del w:id="994" w:author="Thorsten Lohmar" w:date="2022-02-23T19:20:00Z">
        <w:r w:rsidDel="002226DC">
          <w:delText>5.7.6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91</w:delText>
        </w:r>
      </w:del>
    </w:p>
    <w:p w14:paraId="7F3477B4" w14:textId="61F99C7B" w:rsidR="00F53C1B" w:rsidDel="002226DC" w:rsidRDefault="00F53C1B">
      <w:pPr>
        <w:pStyle w:val="TOC2"/>
        <w:rPr>
          <w:del w:id="995" w:author="Thorsten Lohmar" w:date="2022-02-23T19:20:00Z"/>
          <w:rFonts w:asciiTheme="minorHAnsi" w:eastAsiaTheme="minorEastAsia" w:hAnsiTheme="minorHAnsi" w:cstheme="minorBidi"/>
          <w:sz w:val="22"/>
          <w:szCs w:val="22"/>
          <w:lang w:val="en-US"/>
        </w:rPr>
      </w:pPr>
      <w:del w:id="996" w:author="Thorsten Lohmar" w:date="2022-02-23T19:20:00Z">
        <w:r w:rsidDel="002226DC">
          <w:delText>5.8</w:delText>
        </w:r>
        <w:r w:rsidDel="002226DC">
          <w:rPr>
            <w:rFonts w:asciiTheme="minorHAnsi" w:eastAsiaTheme="minorEastAsia" w:hAnsiTheme="minorHAnsi" w:cstheme="minorBidi"/>
            <w:sz w:val="22"/>
            <w:szCs w:val="22"/>
            <w:lang w:val="en-US"/>
          </w:rPr>
          <w:tab/>
        </w:r>
        <w:r w:rsidDel="002226DC">
          <w:delText>Network Event usage</w:delText>
        </w:r>
        <w:r w:rsidDel="002226DC">
          <w:tab/>
          <w:delText>91</w:delText>
        </w:r>
      </w:del>
    </w:p>
    <w:p w14:paraId="1AE127EF" w14:textId="34797C76" w:rsidR="00F53C1B" w:rsidDel="002226DC" w:rsidRDefault="00F53C1B">
      <w:pPr>
        <w:pStyle w:val="TOC3"/>
        <w:rPr>
          <w:del w:id="997" w:author="Thorsten Lohmar" w:date="2022-02-23T19:20:00Z"/>
          <w:rFonts w:asciiTheme="minorHAnsi" w:eastAsiaTheme="minorEastAsia" w:hAnsiTheme="minorHAnsi" w:cstheme="minorBidi"/>
          <w:sz w:val="22"/>
          <w:szCs w:val="22"/>
          <w:lang w:val="en-US"/>
        </w:rPr>
      </w:pPr>
      <w:del w:id="998" w:author="Thorsten Lohmar" w:date="2022-02-23T19:20:00Z">
        <w:r w:rsidDel="002226DC">
          <w:delText>5.8.1</w:delText>
        </w:r>
        <w:r w:rsidDel="002226DC">
          <w:rPr>
            <w:rFonts w:asciiTheme="minorHAnsi" w:eastAsiaTheme="minorEastAsia" w:hAnsiTheme="minorHAnsi" w:cstheme="minorBidi"/>
            <w:sz w:val="22"/>
            <w:szCs w:val="22"/>
            <w:lang w:val="en-US"/>
          </w:rPr>
          <w:tab/>
        </w:r>
        <w:r w:rsidDel="002226DC">
          <w:delText>Description</w:delText>
        </w:r>
        <w:r w:rsidDel="002226DC">
          <w:tab/>
          <w:delText>91</w:delText>
        </w:r>
      </w:del>
    </w:p>
    <w:p w14:paraId="4AC5B2E5" w14:textId="7B57CC9B" w:rsidR="00F53C1B" w:rsidDel="002226DC" w:rsidRDefault="00F53C1B">
      <w:pPr>
        <w:pStyle w:val="TOC4"/>
        <w:rPr>
          <w:del w:id="999" w:author="Thorsten Lohmar" w:date="2022-02-23T19:20:00Z"/>
          <w:rFonts w:asciiTheme="minorHAnsi" w:eastAsiaTheme="minorEastAsia" w:hAnsiTheme="minorHAnsi" w:cstheme="minorBidi"/>
          <w:sz w:val="22"/>
          <w:szCs w:val="22"/>
          <w:lang w:val="en-US"/>
        </w:rPr>
      </w:pPr>
      <w:del w:id="1000" w:author="Thorsten Lohmar" w:date="2022-02-23T19:20:00Z">
        <w:r w:rsidDel="002226DC">
          <w:delText>5.8.1.1</w:delText>
        </w:r>
        <w:r w:rsidDel="002226DC">
          <w:rPr>
            <w:rFonts w:asciiTheme="minorHAnsi" w:eastAsiaTheme="minorEastAsia" w:hAnsiTheme="minorHAnsi" w:cstheme="minorBidi"/>
            <w:sz w:val="22"/>
            <w:szCs w:val="22"/>
            <w:lang w:val="en-US"/>
          </w:rPr>
          <w:tab/>
        </w:r>
        <w:r w:rsidDel="002226DC">
          <w:delText>Events exposed by 5GMS AF</w:delText>
        </w:r>
        <w:r w:rsidDel="002226DC">
          <w:tab/>
          <w:delText>91</w:delText>
        </w:r>
      </w:del>
    </w:p>
    <w:p w14:paraId="1D6CE870" w14:textId="69B790BA" w:rsidR="00F53C1B" w:rsidDel="002226DC" w:rsidRDefault="00F53C1B">
      <w:pPr>
        <w:pStyle w:val="TOC4"/>
        <w:rPr>
          <w:del w:id="1001" w:author="Thorsten Lohmar" w:date="2022-02-23T19:20:00Z"/>
          <w:rFonts w:asciiTheme="minorHAnsi" w:eastAsiaTheme="minorEastAsia" w:hAnsiTheme="minorHAnsi" w:cstheme="minorBidi"/>
          <w:sz w:val="22"/>
          <w:szCs w:val="22"/>
          <w:lang w:val="en-US"/>
        </w:rPr>
      </w:pPr>
      <w:del w:id="1002" w:author="Thorsten Lohmar" w:date="2022-02-23T19:20:00Z">
        <w:r w:rsidDel="002226DC">
          <w:delText>5.8.1.2</w:delText>
        </w:r>
        <w:r w:rsidDel="002226DC">
          <w:rPr>
            <w:rFonts w:asciiTheme="minorHAnsi" w:eastAsiaTheme="minorEastAsia" w:hAnsiTheme="minorHAnsi" w:cstheme="minorBidi"/>
            <w:sz w:val="22"/>
            <w:szCs w:val="22"/>
            <w:lang w:val="en-US"/>
          </w:rPr>
          <w:tab/>
        </w:r>
        <w:r w:rsidDel="002226DC">
          <w:delText>Events consumed by 5GMS AF</w:delText>
        </w:r>
        <w:r w:rsidDel="002226DC">
          <w:tab/>
          <w:delText>91</w:delText>
        </w:r>
      </w:del>
    </w:p>
    <w:p w14:paraId="761DE414" w14:textId="468B6956" w:rsidR="00F53C1B" w:rsidDel="002226DC" w:rsidRDefault="00F53C1B">
      <w:pPr>
        <w:pStyle w:val="TOC3"/>
        <w:rPr>
          <w:del w:id="1003" w:author="Thorsten Lohmar" w:date="2022-02-23T19:20:00Z"/>
          <w:rFonts w:asciiTheme="minorHAnsi" w:eastAsiaTheme="minorEastAsia" w:hAnsiTheme="minorHAnsi" w:cstheme="minorBidi"/>
          <w:sz w:val="22"/>
          <w:szCs w:val="22"/>
          <w:lang w:val="en-US"/>
        </w:rPr>
      </w:pPr>
      <w:del w:id="1004" w:author="Thorsten Lohmar" w:date="2022-02-23T19:20:00Z">
        <w:r w:rsidDel="002226DC">
          <w:delText>5.8.2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92</w:delText>
        </w:r>
      </w:del>
    </w:p>
    <w:p w14:paraId="73C3D9D6" w14:textId="156E5B22" w:rsidR="00F53C1B" w:rsidDel="002226DC" w:rsidRDefault="00F53C1B">
      <w:pPr>
        <w:pStyle w:val="TOC3"/>
        <w:rPr>
          <w:del w:id="1005" w:author="Thorsten Lohmar" w:date="2022-02-23T19:20:00Z"/>
          <w:rFonts w:asciiTheme="minorHAnsi" w:eastAsiaTheme="minorEastAsia" w:hAnsiTheme="minorHAnsi" w:cstheme="minorBidi"/>
          <w:sz w:val="22"/>
          <w:szCs w:val="22"/>
          <w:lang w:val="en-US"/>
        </w:rPr>
      </w:pPr>
      <w:del w:id="1006" w:author="Thorsten Lohmar" w:date="2022-02-23T19:20:00Z">
        <w:r w:rsidDel="002226DC">
          <w:delText>5.8.3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92</w:delText>
        </w:r>
      </w:del>
    </w:p>
    <w:p w14:paraId="3B88C946" w14:textId="7A9B5B10" w:rsidR="00F53C1B" w:rsidDel="002226DC" w:rsidRDefault="00F53C1B">
      <w:pPr>
        <w:pStyle w:val="TOC3"/>
        <w:rPr>
          <w:del w:id="1007" w:author="Thorsten Lohmar" w:date="2022-02-23T19:20:00Z"/>
          <w:rFonts w:asciiTheme="minorHAnsi" w:eastAsiaTheme="minorEastAsia" w:hAnsiTheme="minorHAnsi" w:cstheme="minorBidi"/>
          <w:sz w:val="22"/>
          <w:szCs w:val="22"/>
          <w:lang w:val="en-US"/>
        </w:rPr>
      </w:pPr>
      <w:del w:id="1008" w:author="Thorsten Lohmar" w:date="2022-02-23T19:20:00Z">
        <w:r w:rsidDel="002226DC">
          <w:delText>5.8.4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93</w:delText>
        </w:r>
      </w:del>
    </w:p>
    <w:p w14:paraId="099E56E1" w14:textId="07A238B8" w:rsidR="00F53C1B" w:rsidDel="002226DC" w:rsidRDefault="00F53C1B">
      <w:pPr>
        <w:pStyle w:val="TOC3"/>
        <w:rPr>
          <w:del w:id="1009" w:author="Thorsten Lohmar" w:date="2022-02-23T19:20:00Z"/>
          <w:rFonts w:asciiTheme="minorHAnsi" w:eastAsiaTheme="minorEastAsia" w:hAnsiTheme="minorHAnsi" w:cstheme="minorBidi"/>
          <w:sz w:val="22"/>
          <w:szCs w:val="22"/>
          <w:lang w:val="en-US"/>
        </w:rPr>
      </w:pPr>
      <w:del w:id="1010" w:author="Thorsten Lohmar" w:date="2022-02-23T19:20:00Z">
        <w:r w:rsidDel="002226DC">
          <w:delText>5.8.5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94</w:delText>
        </w:r>
      </w:del>
    </w:p>
    <w:p w14:paraId="1A779E0D" w14:textId="20BDA9C3" w:rsidR="00F53C1B" w:rsidDel="002226DC" w:rsidRDefault="00F53C1B">
      <w:pPr>
        <w:pStyle w:val="TOC3"/>
        <w:rPr>
          <w:del w:id="1011" w:author="Thorsten Lohmar" w:date="2022-02-23T19:20:00Z"/>
          <w:rFonts w:asciiTheme="minorHAnsi" w:eastAsiaTheme="minorEastAsia" w:hAnsiTheme="minorHAnsi" w:cstheme="minorBidi"/>
          <w:sz w:val="22"/>
          <w:szCs w:val="22"/>
          <w:lang w:val="en-US"/>
        </w:rPr>
      </w:pPr>
      <w:del w:id="1012" w:author="Thorsten Lohmar" w:date="2022-02-23T19:20:00Z">
        <w:r w:rsidDel="002226DC">
          <w:delText>5.8.6</w:delText>
        </w:r>
        <w:r w:rsidDel="002226DC">
          <w:rPr>
            <w:rFonts w:asciiTheme="minorHAnsi" w:eastAsiaTheme="minorEastAsia" w:hAnsiTheme="minorHAnsi" w:cstheme="minorBidi"/>
            <w:sz w:val="22"/>
            <w:szCs w:val="22"/>
            <w:lang w:val="en-US"/>
          </w:rPr>
          <w:tab/>
        </w:r>
        <w:r w:rsidDel="002226DC">
          <w:delText>Candidate Solution</w:delText>
        </w:r>
        <w:r w:rsidDel="002226DC">
          <w:tab/>
          <w:delText>94</w:delText>
        </w:r>
      </w:del>
    </w:p>
    <w:p w14:paraId="79F727EB" w14:textId="2C7A7934" w:rsidR="00F53C1B" w:rsidDel="002226DC" w:rsidRDefault="00F53C1B">
      <w:pPr>
        <w:pStyle w:val="TOC4"/>
        <w:rPr>
          <w:del w:id="1013" w:author="Thorsten Lohmar" w:date="2022-02-23T19:20:00Z"/>
          <w:rFonts w:asciiTheme="minorHAnsi" w:eastAsiaTheme="minorEastAsia" w:hAnsiTheme="minorHAnsi" w:cstheme="minorBidi"/>
          <w:sz w:val="22"/>
          <w:szCs w:val="22"/>
          <w:lang w:val="en-US"/>
        </w:rPr>
      </w:pPr>
      <w:del w:id="1014" w:author="Thorsten Lohmar" w:date="2022-02-23T19:20:00Z">
        <w:r w:rsidDel="002226DC">
          <w:delText>5.8.6.1</w:delText>
        </w:r>
        <w:r w:rsidDel="002226DC">
          <w:rPr>
            <w:rFonts w:asciiTheme="minorHAnsi" w:eastAsiaTheme="minorEastAsia" w:hAnsiTheme="minorHAnsi" w:cstheme="minorBidi"/>
            <w:sz w:val="22"/>
            <w:szCs w:val="22"/>
            <w:lang w:val="en-US"/>
          </w:rPr>
          <w:tab/>
        </w:r>
        <w:r w:rsidDel="002226DC">
          <w:delText>UE Data Collection via Direct and Indirect Methods</w:delText>
        </w:r>
        <w:r w:rsidDel="002226DC">
          <w:tab/>
          <w:delText>94</w:delText>
        </w:r>
      </w:del>
    </w:p>
    <w:p w14:paraId="19C3625A" w14:textId="13A6F274" w:rsidR="00F53C1B" w:rsidDel="002226DC" w:rsidRDefault="00F53C1B">
      <w:pPr>
        <w:pStyle w:val="TOC4"/>
        <w:rPr>
          <w:del w:id="1015" w:author="Thorsten Lohmar" w:date="2022-02-23T19:20:00Z"/>
          <w:rFonts w:asciiTheme="minorHAnsi" w:eastAsiaTheme="minorEastAsia" w:hAnsiTheme="minorHAnsi" w:cstheme="minorBidi"/>
          <w:sz w:val="22"/>
          <w:szCs w:val="22"/>
          <w:lang w:val="en-US"/>
        </w:rPr>
      </w:pPr>
      <w:del w:id="1016" w:author="Thorsten Lohmar" w:date="2022-02-23T19:20:00Z">
        <w:r w:rsidDel="002226DC">
          <w:delText>5.8.6.2</w:delText>
        </w:r>
        <w:r w:rsidDel="002226DC">
          <w:rPr>
            <w:rFonts w:asciiTheme="minorHAnsi" w:eastAsiaTheme="minorEastAsia" w:hAnsiTheme="minorHAnsi" w:cstheme="minorBidi"/>
            <w:sz w:val="22"/>
            <w:szCs w:val="22"/>
            <w:lang w:val="en-US"/>
          </w:rPr>
          <w:tab/>
        </w:r>
        <w:r w:rsidDel="002226DC">
          <w:delText>AF Collection of CDN Access Logs</w:delText>
        </w:r>
        <w:r w:rsidDel="002226DC">
          <w:tab/>
          <w:delText>96</w:delText>
        </w:r>
      </w:del>
    </w:p>
    <w:p w14:paraId="77A0D376" w14:textId="232CCB05" w:rsidR="00F53C1B" w:rsidDel="002226DC" w:rsidRDefault="00F53C1B">
      <w:pPr>
        <w:pStyle w:val="TOC4"/>
        <w:rPr>
          <w:del w:id="1017" w:author="Thorsten Lohmar" w:date="2022-02-23T19:20:00Z"/>
          <w:rFonts w:asciiTheme="minorHAnsi" w:eastAsiaTheme="minorEastAsia" w:hAnsiTheme="minorHAnsi" w:cstheme="minorBidi"/>
          <w:sz w:val="22"/>
          <w:szCs w:val="22"/>
          <w:lang w:val="en-US"/>
        </w:rPr>
      </w:pPr>
      <w:del w:id="1018" w:author="Thorsten Lohmar" w:date="2022-02-23T19:20:00Z">
        <w:r w:rsidDel="002226DC">
          <w:delText>5.8.6.3</w:delText>
        </w:r>
        <w:r w:rsidDel="002226DC">
          <w:rPr>
            <w:rFonts w:asciiTheme="minorHAnsi" w:eastAsiaTheme="minorEastAsia" w:hAnsiTheme="minorHAnsi" w:cstheme="minorBidi"/>
            <w:sz w:val="22"/>
            <w:szCs w:val="22"/>
            <w:lang w:val="en-US"/>
          </w:rPr>
          <w:tab/>
        </w:r>
        <w:r w:rsidDel="002226DC">
          <w:delText xml:space="preserve"> Candidate media-related information for Event Exposure</w:delText>
        </w:r>
        <w:r w:rsidDel="002226DC">
          <w:tab/>
          <w:delText>96</w:delText>
        </w:r>
      </w:del>
    </w:p>
    <w:p w14:paraId="6FDD3B9E" w14:textId="3B5ED6B2" w:rsidR="00F53C1B" w:rsidDel="002226DC" w:rsidRDefault="00F53C1B">
      <w:pPr>
        <w:pStyle w:val="TOC2"/>
        <w:rPr>
          <w:del w:id="1019" w:author="Thorsten Lohmar" w:date="2022-02-23T19:20:00Z"/>
          <w:rFonts w:asciiTheme="minorHAnsi" w:eastAsiaTheme="minorEastAsia" w:hAnsiTheme="minorHAnsi" w:cstheme="minorBidi"/>
          <w:sz w:val="22"/>
          <w:szCs w:val="22"/>
          <w:lang w:val="en-US"/>
        </w:rPr>
      </w:pPr>
      <w:del w:id="1020" w:author="Thorsten Lohmar" w:date="2022-02-23T19:20:00Z">
        <w:r w:rsidDel="002226DC">
          <w:delText>5.9</w:delText>
        </w:r>
        <w:r w:rsidDel="002226DC">
          <w:rPr>
            <w:rFonts w:asciiTheme="minorHAnsi" w:eastAsiaTheme="minorEastAsia" w:hAnsiTheme="minorHAnsi" w:cstheme="minorBidi"/>
            <w:sz w:val="22"/>
            <w:szCs w:val="22"/>
            <w:lang w:val="en-US"/>
          </w:rPr>
          <w:tab/>
        </w:r>
        <w:r w:rsidDel="002226DC">
          <w:delText>Per-application-authorization</w:delText>
        </w:r>
        <w:r w:rsidDel="002226DC">
          <w:tab/>
          <w:delText>96</w:delText>
        </w:r>
      </w:del>
    </w:p>
    <w:p w14:paraId="15451004" w14:textId="6AAF7244" w:rsidR="00F53C1B" w:rsidDel="002226DC" w:rsidRDefault="00F53C1B">
      <w:pPr>
        <w:pStyle w:val="TOC3"/>
        <w:rPr>
          <w:del w:id="1021" w:author="Thorsten Lohmar" w:date="2022-02-23T19:20:00Z"/>
          <w:rFonts w:asciiTheme="minorHAnsi" w:eastAsiaTheme="minorEastAsia" w:hAnsiTheme="minorHAnsi" w:cstheme="minorBidi"/>
          <w:sz w:val="22"/>
          <w:szCs w:val="22"/>
          <w:lang w:val="en-US"/>
        </w:rPr>
      </w:pPr>
      <w:del w:id="1022" w:author="Thorsten Lohmar" w:date="2022-02-23T19:20:00Z">
        <w:r w:rsidDel="002226DC">
          <w:delText>5.9.1</w:delText>
        </w:r>
        <w:r w:rsidDel="002226DC">
          <w:rPr>
            <w:rFonts w:asciiTheme="minorHAnsi" w:eastAsiaTheme="minorEastAsia" w:hAnsiTheme="minorHAnsi" w:cstheme="minorBidi"/>
            <w:sz w:val="22"/>
            <w:szCs w:val="22"/>
            <w:lang w:val="en-US"/>
          </w:rPr>
          <w:tab/>
        </w:r>
        <w:r w:rsidDel="002226DC">
          <w:delText>Description</w:delText>
        </w:r>
        <w:r w:rsidDel="002226DC">
          <w:tab/>
          <w:delText>96</w:delText>
        </w:r>
      </w:del>
    </w:p>
    <w:p w14:paraId="1584276C" w14:textId="5E2330AC" w:rsidR="00F53C1B" w:rsidDel="002226DC" w:rsidRDefault="00F53C1B">
      <w:pPr>
        <w:pStyle w:val="TOC4"/>
        <w:rPr>
          <w:del w:id="1023" w:author="Thorsten Lohmar" w:date="2022-02-23T19:20:00Z"/>
          <w:rFonts w:asciiTheme="minorHAnsi" w:eastAsiaTheme="minorEastAsia" w:hAnsiTheme="minorHAnsi" w:cstheme="minorBidi"/>
          <w:sz w:val="22"/>
          <w:szCs w:val="22"/>
          <w:lang w:val="en-US"/>
        </w:rPr>
      </w:pPr>
      <w:del w:id="1024" w:author="Thorsten Lohmar" w:date="2022-02-23T19:20:00Z">
        <w:r w:rsidDel="002226DC">
          <w:delText>5.9.1.1</w:delText>
        </w:r>
        <w:r w:rsidDel="002226DC">
          <w:rPr>
            <w:rFonts w:asciiTheme="minorHAnsi" w:eastAsiaTheme="minorEastAsia" w:hAnsiTheme="minorHAnsi" w:cstheme="minorBidi"/>
            <w:sz w:val="22"/>
            <w:szCs w:val="22"/>
            <w:lang w:val="en-US"/>
          </w:rPr>
          <w:tab/>
        </w:r>
        <w:r w:rsidDel="002226DC">
          <w:delText>General</w:delText>
        </w:r>
        <w:r w:rsidDel="002226DC">
          <w:tab/>
          <w:delText>96</w:delText>
        </w:r>
      </w:del>
    </w:p>
    <w:p w14:paraId="09E91608" w14:textId="260CF6B5" w:rsidR="00F53C1B" w:rsidDel="002226DC" w:rsidRDefault="00F53C1B">
      <w:pPr>
        <w:pStyle w:val="TOC4"/>
        <w:rPr>
          <w:del w:id="1025" w:author="Thorsten Lohmar" w:date="2022-02-23T19:20:00Z"/>
          <w:rFonts w:asciiTheme="minorHAnsi" w:eastAsiaTheme="minorEastAsia" w:hAnsiTheme="minorHAnsi" w:cstheme="minorBidi"/>
          <w:sz w:val="22"/>
          <w:szCs w:val="22"/>
          <w:lang w:val="en-US"/>
        </w:rPr>
      </w:pPr>
      <w:del w:id="1026" w:author="Thorsten Lohmar" w:date="2022-02-23T19:20:00Z">
        <w:r w:rsidRPr="00300641" w:rsidDel="002226DC">
          <w:rPr>
            <w:lang w:val="en-US"/>
          </w:rPr>
          <w:delText>5.9.2.2</w:delText>
        </w:r>
        <w:r w:rsidDel="002226DC">
          <w:rPr>
            <w:rFonts w:asciiTheme="minorHAnsi" w:eastAsiaTheme="minorEastAsia" w:hAnsiTheme="minorHAnsi" w:cstheme="minorBidi"/>
            <w:sz w:val="22"/>
            <w:szCs w:val="22"/>
            <w:lang w:val="en-US"/>
          </w:rPr>
          <w:tab/>
        </w:r>
        <w:r w:rsidRPr="00300641" w:rsidDel="002226DC">
          <w:rPr>
            <w:lang w:val="en-US"/>
          </w:rPr>
          <w:delText>OAuth 2.0</w:delText>
        </w:r>
        <w:r w:rsidDel="002226DC">
          <w:tab/>
          <w:delText>97</w:delText>
        </w:r>
      </w:del>
    </w:p>
    <w:p w14:paraId="4DFEE26F" w14:textId="3C5D5130" w:rsidR="00F53C1B" w:rsidDel="002226DC" w:rsidRDefault="00F53C1B">
      <w:pPr>
        <w:pStyle w:val="TOC3"/>
        <w:rPr>
          <w:del w:id="1027" w:author="Thorsten Lohmar" w:date="2022-02-23T19:20:00Z"/>
          <w:rFonts w:asciiTheme="minorHAnsi" w:eastAsiaTheme="minorEastAsia" w:hAnsiTheme="minorHAnsi" w:cstheme="minorBidi"/>
          <w:sz w:val="22"/>
          <w:szCs w:val="22"/>
          <w:lang w:val="en-US"/>
        </w:rPr>
      </w:pPr>
      <w:del w:id="1028" w:author="Thorsten Lohmar" w:date="2022-02-23T19:20:00Z">
        <w:r w:rsidDel="002226DC">
          <w:delText>5.9.2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98</w:delText>
        </w:r>
      </w:del>
    </w:p>
    <w:p w14:paraId="464198A3" w14:textId="347671B0" w:rsidR="00F53C1B" w:rsidDel="002226DC" w:rsidRDefault="00F53C1B">
      <w:pPr>
        <w:pStyle w:val="TOC4"/>
        <w:rPr>
          <w:del w:id="1029" w:author="Thorsten Lohmar" w:date="2022-02-23T19:20:00Z"/>
          <w:rFonts w:asciiTheme="minorHAnsi" w:eastAsiaTheme="minorEastAsia" w:hAnsiTheme="minorHAnsi" w:cstheme="minorBidi"/>
          <w:sz w:val="22"/>
          <w:szCs w:val="22"/>
          <w:lang w:val="en-US"/>
        </w:rPr>
      </w:pPr>
      <w:del w:id="1030" w:author="Thorsten Lohmar" w:date="2022-02-23T19:20:00Z">
        <w:r w:rsidDel="002226DC">
          <w:delText>5.9.2.1</w:delText>
        </w:r>
        <w:r w:rsidDel="002226DC">
          <w:rPr>
            <w:rFonts w:asciiTheme="minorHAnsi" w:eastAsiaTheme="minorEastAsia" w:hAnsiTheme="minorHAnsi" w:cstheme="minorBidi"/>
            <w:sz w:val="22"/>
            <w:szCs w:val="22"/>
            <w:lang w:val="en-US"/>
          </w:rPr>
          <w:tab/>
        </w:r>
        <w:r w:rsidDel="002226DC">
          <w:delText>Collaboration A: UE hosting multiple Applications</w:delText>
        </w:r>
        <w:r w:rsidDel="002226DC">
          <w:tab/>
          <w:delText>98</w:delText>
        </w:r>
      </w:del>
    </w:p>
    <w:p w14:paraId="5D8976A9" w14:textId="24CD5036" w:rsidR="00F53C1B" w:rsidDel="002226DC" w:rsidRDefault="00F53C1B">
      <w:pPr>
        <w:pStyle w:val="TOC4"/>
        <w:rPr>
          <w:del w:id="1031" w:author="Thorsten Lohmar" w:date="2022-02-23T19:20:00Z"/>
          <w:rFonts w:asciiTheme="minorHAnsi" w:eastAsiaTheme="minorEastAsia" w:hAnsiTheme="minorHAnsi" w:cstheme="minorBidi"/>
          <w:sz w:val="22"/>
          <w:szCs w:val="22"/>
          <w:lang w:val="en-US"/>
        </w:rPr>
      </w:pPr>
      <w:del w:id="1032" w:author="Thorsten Lohmar" w:date="2022-02-23T19:20:00Z">
        <w:r w:rsidDel="002226DC">
          <w:delText>5.9.2.2</w:delText>
        </w:r>
        <w:r w:rsidDel="002226DC">
          <w:rPr>
            <w:rFonts w:asciiTheme="minorHAnsi" w:eastAsiaTheme="minorEastAsia" w:hAnsiTheme="minorHAnsi" w:cstheme="minorBidi"/>
            <w:sz w:val="22"/>
            <w:szCs w:val="22"/>
            <w:lang w:val="en-US"/>
          </w:rPr>
          <w:tab/>
        </w:r>
        <w:r w:rsidDel="002226DC">
          <w:delText>Collaboration B: Applications with multiple subscription levels</w:delText>
        </w:r>
        <w:r w:rsidDel="002226DC">
          <w:tab/>
          <w:delText>99</w:delText>
        </w:r>
      </w:del>
    </w:p>
    <w:p w14:paraId="7D9A1C3D" w14:textId="71C8099E" w:rsidR="00F53C1B" w:rsidDel="002226DC" w:rsidRDefault="00F53C1B">
      <w:pPr>
        <w:pStyle w:val="TOC3"/>
        <w:rPr>
          <w:del w:id="1033" w:author="Thorsten Lohmar" w:date="2022-02-23T19:20:00Z"/>
          <w:rFonts w:asciiTheme="minorHAnsi" w:eastAsiaTheme="minorEastAsia" w:hAnsiTheme="minorHAnsi" w:cstheme="minorBidi"/>
          <w:sz w:val="22"/>
          <w:szCs w:val="22"/>
          <w:lang w:val="en-US"/>
        </w:rPr>
      </w:pPr>
      <w:del w:id="1034" w:author="Thorsten Lohmar" w:date="2022-02-23T19:20:00Z">
        <w:r w:rsidDel="002226DC">
          <w:delText>5.9.3</w:delText>
        </w:r>
        <w:r w:rsidDel="002226DC">
          <w:rPr>
            <w:rFonts w:asciiTheme="minorHAnsi" w:eastAsiaTheme="minorEastAsia" w:hAnsiTheme="minorHAnsi" w:cstheme="minorBidi"/>
            <w:sz w:val="22"/>
            <w:szCs w:val="22"/>
            <w:lang w:val="en-US"/>
          </w:rPr>
          <w:tab/>
        </w:r>
        <w:r w:rsidDel="002226DC">
          <w:delText>Role distribution in the 5GMS deployments</w:delText>
        </w:r>
        <w:r w:rsidDel="002226DC">
          <w:tab/>
          <w:delText>99</w:delText>
        </w:r>
      </w:del>
    </w:p>
    <w:p w14:paraId="1C3A511D" w14:textId="34347B05" w:rsidR="00F53C1B" w:rsidDel="002226DC" w:rsidRDefault="00F53C1B">
      <w:pPr>
        <w:pStyle w:val="TOC3"/>
        <w:rPr>
          <w:del w:id="1035" w:author="Thorsten Lohmar" w:date="2022-02-23T19:20:00Z"/>
          <w:rFonts w:asciiTheme="minorHAnsi" w:eastAsiaTheme="minorEastAsia" w:hAnsiTheme="minorHAnsi" w:cstheme="minorBidi"/>
          <w:sz w:val="22"/>
          <w:szCs w:val="22"/>
          <w:lang w:val="en-US"/>
        </w:rPr>
      </w:pPr>
      <w:del w:id="1036" w:author="Thorsten Lohmar" w:date="2022-02-23T19:20:00Z">
        <w:r w:rsidDel="002226DC">
          <w:delText>5.9.4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100</w:delText>
        </w:r>
      </w:del>
    </w:p>
    <w:p w14:paraId="0446903E" w14:textId="08EB1F61" w:rsidR="00F53C1B" w:rsidDel="002226DC" w:rsidRDefault="00F53C1B">
      <w:pPr>
        <w:pStyle w:val="TOC3"/>
        <w:rPr>
          <w:del w:id="1037" w:author="Thorsten Lohmar" w:date="2022-02-23T19:20:00Z"/>
          <w:rFonts w:asciiTheme="minorHAnsi" w:eastAsiaTheme="minorEastAsia" w:hAnsiTheme="minorHAnsi" w:cstheme="minorBidi"/>
          <w:sz w:val="22"/>
          <w:szCs w:val="22"/>
          <w:lang w:val="en-US"/>
        </w:rPr>
      </w:pPr>
      <w:del w:id="1038" w:author="Thorsten Lohmar" w:date="2022-02-23T19:20:00Z">
        <w:r w:rsidDel="002226DC">
          <w:delText>5.9.5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100</w:delText>
        </w:r>
      </w:del>
    </w:p>
    <w:p w14:paraId="221851AC" w14:textId="0C3960B8" w:rsidR="00F53C1B" w:rsidDel="002226DC" w:rsidRDefault="00F53C1B">
      <w:pPr>
        <w:pStyle w:val="TOC3"/>
        <w:rPr>
          <w:del w:id="1039" w:author="Thorsten Lohmar" w:date="2022-02-23T19:20:00Z"/>
          <w:rFonts w:asciiTheme="minorHAnsi" w:eastAsiaTheme="minorEastAsia" w:hAnsiTheme="minorHAnsi" w:cstheme="minorBidi"/>
          <w:sz w:val="22"/>
          <w:szCs w:val="22"/>
          <w:lang w:val="en-US"/>
        </w:rPr>
      </w:pPr>
      <w:del w:id="1040" w:author="Thorsten Lohmar" w:date="2022-02-23T19:20:00Z">
        <w:r w:rsidDel="002226DC">
          <w:delText>5.9.6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100</w:delText>
        </w:r>
      </w:del>
    </w:p>
    <w:p w14:paraId="1A020156" w14:textId="680087C5" w:rsidR="00F53C1B" w:rsidDel="002226DC" w:rsidRDefault="00F53C1B">
      <w:pPr>
        <w:pStyle w:val="TOC4"/>
        <w:rPr>
          <w:del w:id="1041" w:author="Thorsten Lohmar" w:date="2022-02-23T19:20:00Z"/>
          <w:rFonts w:asciiTheme="minorHAnsi" w:eastAsiaTheme="minorEastAsia" w:hAnsiTheme="minorHAnsi" w:cstheme="minorBidi"/>
          <w:sz w:val="22"/>
          <w:szCs w:val="22"/>
          <w:lang w:val="en-US"/>
        </w:rPr>
      </w:pPr>
      <w:del w:id="1042" w:author="Thorsten Lohmar" w:date="2022-02-23T19:20:00Z">
        <w:r w:rsidDel="002226DC">
          <w:delText>5.9.6.1</w:delText>
        </w:r>
        <w:r w:rsidDel="002226DC">
          <w:rPr>
            <w:rFonts w:asciiTheme="minorHAnsi" w:eastAsiaTheme="minorEastAsia" w:hAnsiTheme="minorHAnsi" w:cstheme="minorBidi"/>
            <w:sz w:val="22"/>
            <w:szCs w:val="22"/>
            <w:lang w:val="en-US"/>
          </w:rPr>
          <w:tab/>
        </w:r>
        <w:r w:rsidDel="002226DC">
          <w:delText>General</w:delText>
        </w:r>
        <w:r w:rsidDel="002226DC">
          <w:tab/>
          <w:delText>101</w:delText>
        </w:r>
      </w:del>
    </w:p>
    <w:p w14:paraId="59FA0F84" w14:textId="671C694F" w:rsidR="00F53C1B" w:rsidDel="002226DC" w:rsidRDefault="00F53C1B">
      <w:pPr>
        <w:pStyle w:val="TOC4"/>
        <w:rPr>
          <w:del w:id="1043" w:author="Thorsten Lohmar" w:date="2022-02-23T19:20:00Z"/>
          <w:rFonts w:asciiTheme="minorHAnsi" w:eastAsiaTheme="minorEastAsia" w:hAnsiTheme="minorHAnsi" w:cstheme="minorBidi"/>
          <w:sz w:val="22"/>
          <w:szCs w:val="22"/>
          <w:lang w:val="en-US"/>
        </w:rPr>
      </w:pPr>
      <w:del w:id="1044" w:author="Thorsten Lohmar" w:date="2022-02-23T19:20:00Z">
        <w:r w:rsidDel="002226DC">
          <w:delText>5.9.6.2</w:delText>
        </w:r>
        <w:r w:rsidDel="002226DC">
          <w:rPr>
            <w:rFonts w:asciiTheme="minorHAnsi" w:eastAsiaTheme="minorEastAsia" w:hAnsiTheme="minorHAnsi" w:cstheme="minorBidi"/>
            <w:sz w:val="22"/>
            <w:szCs w:val="22"/>
            <w:lang w:val="en-US"/>
          </w:rPr>
          <w:tab/>
        </w:r>
        <w:r w:rsidDel="002226DC">
          <w:delText>Solution 1: Use of a Callback for authorization</w:delText>
        </w:r>
        <w:r w:rsidDel="002226DC">
          <w:tab/>
          <w:delText>101</w:delText>
        </w:r>
      </w:del>
    </w:p>
    <w:p w14:paraId="69321B89" w14:textId="5E38DBBB" w:rsidR="00F53C1B" w:rsidDel="002226DC" w:rsidRDefault="00F53C1B">
      <w:pPr>
        <w:pStyle w:val="TOC4"/>
        <w:rPr>
          <w:del w:id="1045" w:author="Thorsten Lohmar" w:date="2022-02-23T19:20:00Z"/>
          <w:rFonts w:asciiTheme="minorHAnsi" w:eastAsiaTheme="minorEastAsia" w:hAnsiTheme="minorHAnsi" w:cstheme="minorBidi"/>
          <w:sz w:val="22"/>
          <w:szCs w:val="22"/>
          <w:lang w:val="en-US"/>
        </w:rPr>
      </w:pPr>
      <w:del w:id="1046" w:author="Thorsten Lohmar" w:date="2022-02-23T19:20:00Z">
        <w:r w:rsidDel="002226DC">
          <w:delText>5.9.6.3</w:delText>
        </w:r>
        <w:r w:rsidDel="002226DC">
          <w:rPr>
            <w:rFonts w:asciiTheme="minorHAnsi" w:eastAsiaTheme="minorEastAsia" w:hAnsiTheme="minorHAnsi" w:cstheme="minorBidi"/>
            <w:sz w:val="22"/>
            <w:szCs w:val="22"/>
            <w:lang w:val="en-US"/>
          </w:rPr>
          <w:tab/>
        </w:r>
        <w:r w:rsidDel="002226DC">
          <w:delText>Solution 2: Time-limited authorization token provisioning</w:delText>
        </w:r>
        <w:r w:rsidDel="002226DC">
          <w:tab/>
          <w:delText>102</w:delText>
        </w:r>
      </w:del>
    </w:p>
    <w:p w14:paraId="425735C7" w14:textId="779F9131" w:rsidR="00F53C1B" w:rsidDel="002226DC" w:rsidRDefault="00F53C1B">
      <w:pPr>
        <w:pStyle w:val="TOC3"/>
        <w:rPr>
          <w:del w:id="1047" w:author="Thorsten Lohmar" w:date="2022-02-23T19:20:00Z"/>
          <w:rFonts w:asciiTheme="minorHAnsi" w:eastAsiaTheme="minorEastAsia" w:hAnsiTheme="minorHAnsi" w:cstheme="minorBidi"/>
          <w:sz w:val="22"/>
          <w:szCs w:val="22"/>
          <w:lang w:val="en-US"/>
        </w:rPr>
      </w:pPr>
      <w:del w:id="1048" w:author="Thorsten Lohmar" w:date="2022-02-23T19:20:00Z">
        <w:r w:rsidDel="002226DC">
          <w:delText>5.9.7</w:delText>
        </w:r>
        <w:r w:rsidDel="002226DC">
          <w:rPr>
            <w:rFonts w:asciiTheme="minorHAnsi" w:eastAsiaTheme="minorEastAsia" w:hAnsiTheme="minorHAnsi" w:cstheme="minorBidi"/>
            <w:sz w:val="22"/>
            <w:szCs w:val="22"/>
            <w:lang w:val="en-US"/>
          </w:rPr>
          <w:tab/>
        </w:r>
        <w:r w:rsidDel="002226DC">
          <w:delText>Conclusions</w:delText>
        </w:r>
        <w:r w:rsidDel="002226DC">
          <w:tab/>
          <w:delText>103</w:delText>
        </w:r>
      </w:del>
    </w:p>
    <w:p w14:paraId="26B6F96C" w14:textId="5B8BB6D6" w:rsidR="00F53C1B" w:rsidDel="002226DC" w:rsidRDefault="00F53C1B">
      <w:pPr>
        <w:pStyle w:val="TOC2"/>
        <w:rPr>
          <w:del w:id="1049" w:author="Thorsten Lohmar" w:date="2022-02-23T19:20:00Z"/>
          <w:rFonts w:asciiTheme="minorHAnsi" w:eastAsiaTheme="minorEastAsia" w:hAnsiTheme="minorHAnsi" w:cstheme="minorBidi"/>
          <w:sz w:val="22"/>
          <w:szCs w:val="22"/>
          <w:lang w:val="en-US"/>
        </w:rPr>
      </w:pPr>
      <w:del w:id="1050" w:author="Thorsten Lohmar" w:date="2022-02-23T19:20:00Z">
        <w:r w:rsidDel="002226DC">
          <w:delText>5.10</w:delText>
        </w:r>
        <w:r w:rsidDel="002226DC">
          <w:rPr>
            <w:rFonts w:asciiTheme="minorHAnsi" w:eastAsiaTheme="minorEastAsia" w:hAnsiTheme="minorHAnsi" w:cstheme="minorBidi"/>
            <w:sz w:val="22"/>
            <w:szCs w:val="22"/>
            <w:lang w:val="en-US"/>
          </w:rPr>
          <w:tab/>
        </w:r>
        <w:r w:rsidDel="002226DC">
          <w:delText>Support for encrypted and high-value content</w:delText>
        </w:r>
        <w:r w:rsidDel="002226DC">
          <w:tab/>
          <w:delText>103</w:delText>
        </w:r>
      </w:del>
    </w:p>
    <w:p w14:paraId="548B6DD0" w14:textId="2C83AD50" w:rsidR="00F53C1B" w:rsidDel="002226DC" w:rsidRDefault="00F53C1B">
      <w:pPr>
        <w:pStyle w:val="TOC3"/>
        <w:rPr>
          <w:del w:id="1051" w:author="Thorsten Lohmar" w:date="2022-02-23T19:20:00Z"/>
          <w:rFonts w:asciiTheme="minorHAnsi" w:eastAsiaTheme="minorEastAsia" w:hAnsiTheme="minorHAnsi" w:cstheme="minorBidi"/>
          <w:sz w:val="22"/>
          <w:szCs w:val="22"/>
          <w:lang w:val="en-US"/>
        </w:rPr>
      </w:pPr>
      <w:del w:id="1052" w:author="Thorsten Lohmar" w:date="2022-02-23T19:20:00Z">
        <w:r w:rsidDel="002226DC">
          <w:delText>5.10.1</w:delText>
        </w:r>
        <w:r w:rsidDel="002226DC">
          <w:rPr>
            <w:rFonts w:asciiTheme="minorHAnsi" w:eastAsiaTheme="minorEastAsia" w:hAnsiTheme="minorHAnsi" w:cstheme="minorBidi"/>
            <w:sz w:val="22"/>
            <w:szCs w:val="22"/>
            <w:lang w:val="en-US"/>
          </w:rPr>
          <w:tab/>
        </w:r>
        <w:r w:rsidDel="002226DC">
          <w:delText>Description</w:delText>
        </w:r>
        <w:r w:rsidDel="002226DC">
          <w:tab/>
          <w:delText>103</w:delText>
        </w:r>
      </w:del>
    </w:p>
    <w:p w14:paraId="0400ACA4" w14:textId="0D38FCF0" w:rsidR="00F53C1B" w:rsidDel="002226DC" w:rsidRDefault="00F53C1B">
      <w:pPr>
        <w:pStyle w:val="TOC3"/>
        <w:rPr>
          <w:del w:id="1053" w:author="Thorsten Lohmar" w:date="2022-02-23T19:20:00Z"/>
          <w:rFonts w:asciiTheme="minorHAnsi" w:eastAsiaTheme="minorEastAsia" w:hAnsiTheme="minorHAnsi" w:cstheme="minorBidi"/>
          <w:sz w:val="22"/>
          <w:szCs w:val="22"/>
          <w:lang w:val="en-US"/>
        </w:rPr>
      </w:pPr>
      <w:del w:id="1054" w:author="Thorsten Lohmar" w:date="2022-02-23T19:20:00Z">
        <w:r w:rsidDel="002226DC">
          <w:delText>5.10.2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104</w:delText>
        </w:r>
      </w:del>
    </w:p>
    <w:p w14:paraId="28EBCE85" w14:textId="38E8DDD3" w:rsidR="00F53C1B" w:rsidDel="002226DC" w:rsidRDefault="00F53C1B">
      <w:pPr>
        <w:pStyle w:val="TOC3"/>
        <w:rPr>
          <w:del w:id="1055" w:author="Thorsten Lohmar" w:date="2022-02-23T19:20:00Z"/>
          <w:rFonts w:asciiTheme="minorHAnsi" w:eastAsiaTheme="minorEastAsia" w:hAnsiTheme="minorHAnsi" w:cstheme="minorBidi"/>
          <w:sz w:val="22"/>
          <w:szCs w:val="22"/>
          <w:lang w:val="en-US"/>
        </w:rPr>
      </w:pPr>
      <w:del w:id="1056" w:author="Thorsten Lohmar" w:date="2022-02-23T19:20:00Z">
        <w:r w:rsidDel="002226DC">
          <w:delText>5.10.3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105</w:delText>
        </w:r>
      </w:del>
    </w:p>
    <w:p w14:paraId="795E8DF8" w14:textId="2B68D691" w:rsidR="00F53C1B" w:rsidDel="002226DC" w:rsidRDefault="00F53C1B">
      <w:pPr>
        <w:pStyle w:val="TOC3"/>
        <w:rPr>
          <w:del w:id="1057" w:author="Thorsten Lohmar" w:date="2022-02-23T19:20:00Z"/>
          <w:rFonts w:asciiTheme="minorHAnsi" w:eastAsiaTheme="minorEastAsia" w:hAnsiTheme="minorHAnsi" w:cstheme="minorBidi"/>
          <w:sz w:val="22"/>
          <w:szCs w:val="22"/>
          <w:lang w:val="en-US"/>
        </w:rPr>
      </w:pPr>
      <w:del w:id="1058" w:author="Thorsten Lohmar" w:date="2022-02-23T19:20:00Z">
        <w:r w:rsidDel="002226DC">
          <w:delText>5.10.4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105</w:delText>
        </w:r>
      </w:del>
    </w:p>
    <w:p w14:paraId="3B795223" w14:textId="1F47FD6A" w:rsidR="00F53C1B" w:rsidDel="002226DC" w:rsidRDefault="00F53C1B">
      <w:pPr>
        <w:pStyle w:val="TOC3"/>
        <w:rPr>
          <w:del w:id="1059" w:author="Thorsten Lohmar" w:date="2022-02-23T19:20:00Z"/>
          <w:rFonts w:asciiTheme="minorHAnsi" w:eastAsiaTheme="minorEastAsia" w:hAnsiTheme="minorHAnsi" w:cstheme="minorBidi"/>
          <w:sz w:val="22"/>
          <w:szCs w:val="22"/>
          <w:lang w:val="en-US"/>
        </w:rPr>
      </w:pPr>
      <w:del w:id="1060" w:author="Thorsten Lohmar" w:date="2022-02-23T19:20:00Z">
        <w:r w:rsidDel="002226DC">
          <w:lastRenderedPageBreak/>
          <w:delText>5.10.5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105</w:delText>
        </w:r>
      </w:del>
    </w:p>
    <w:p w14:paraId="3850EA0C" w14:textId="2A1B7A82" w:rsidR="00F53C1B" w:rsidDel="002226DC" w:rsidRDefault="00F53C1B">
      <w:pPr>
        <w:pStyle w:val="TOC3"/>
        <w:rPr>
          <w:del w:id="1061" w:author="Thorsten Lohmar" w:date="2022-02-23T19:20:00Z"/>
          <w:rFonts w:asciiTheme="minorHAnsi" w:eastAsiaTheme="minorEastAsia" w:hAnsiTheme="minorHAnsi" w:cstheme="minorBidi"/>
          <w:sz w:val="22"/>
          <w:szCs w:val="22"/>
          <w:lang w:val="en-US"/>
        </w:rPr>
      </w:pPr>
      <w:del w:id="1062" w:author="Thorsten Lohmar" w:date="2022-02-23T19:20:00Z">
        <w:r w:rsidDel="002226DC">
          <w:delText>5.10.6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105</w:delText>
        </w:r>
      </w:del>
    </w:p>
    <w:p w14:paraId="132FA654" w14:textId="677D73B8" w:rsidR="00F53C1B" w:rsidDel="002226DC" w:rsidRDefault="00F53C1B">
      <w:pPr>
        <w:pStyle w:val="TOC2"/>
        <w:rPr>
          <w:del w:id="1063" w:author="Thorsten Lohmar" w:date="2022-02-23T19:20:00Z"/>
          <w:rFonts w:asciiTheme="minorHAnsi" w:eastAsiaTheme="minorEastAsia" w:hAnsiTheme="minorHAnsi" w:cstheme="minorBidi"/>
          <w:sz w:val="22"/>
          <w:szCs w:val="22"/>
          <w:lang w:val="en-US"/>
        </w:rPr>
      </w:pPr>
      <w:del w:id="1064" w:author="Thorsten Lohmar" w:date="2022-02-23T19:20:00Z">
        <w:r w:rsidDel="002226DC">
          <w:delText>5.11</w:delText>
        </w:r>
        <w:r w:rsidDel="002226DC">
          <w:rPr>
            <w:rFonts w:asciiTheme="minorHAnsi" w:eastAsiaTheme="minorEastAsia" w:hAnsiTheme="minorHAnsi" w:cstheme="minorBidi"/>
            <w:sz w:val="22"/>
            <w:szCs w:val="22"/>
            <w:lang w:val="en-US"/>
          </w:rPr>
          <w:tab/>
        </w:r>
        <w:r w:rsidDel="002226DC">
          <w:delText>TV-grade mass distribution of unicast Live Services</w:delText>
        </w:r>
        <w:r w:rsidDel="002226DC">
          <w:tab/>
          <w:delText>105</w:delText>
        </w:r>
      </w:del>
    </w:p>
    <w:p w14:paraId="260CA16F" w14:textId="75222AE0" w:rsidR="00F53C1B" w:rsidDel="002226DC" w:rsidRDefault="00F53C1B">
      <w:pPr>
        <w:pStyle w:val="TOC3"/>
        <w:rPr>
          <w:del w:id="1065" w:author="Thorsten Lohmar" w:date="2022-02-23T19:20:00Z"/>
          <w:rFonts w:asciiTheme="minorHAnsi" w:eastAsiaTheme="minorEastAsia" w:hAnsiTheme="minorHAnsi" w:cstheme="minorBidi"/>
          <w:sz w:val="22"/>
          <w:szCs w:val="22"/>
          <w:lang w:val="en-US"/>
        </w:rPr>
      </w:pPr>
      <w:del w:id="1066" w:author="Thorsten Lohmar" w:date="2022-02-23T19:20:00Z">
        <w:r w:rsidDel="002226DC">
          <w:delText>5.11.1</w:delText>
        </w:r>
        <w:r w:rsidDel="002226DC">
          <w:rPr>
            <w:rFonts w:asciiTheme="minorHAnsi" w:eastAsiaTheme="minorEastAsia" w:hAnsiTheme="minorHAnsi" w:cstheme="minorBidi"/>
            <w:sz w:val="22"/>
            <w:szCs w:val="22"/>
            <w:lang w:val="en-US"/>
          </w:rPr>
          <w:tab/>
        </w:r>
        <w:r w:rsidDel="002226DC">
          <w:delText>Description</w:delText>
        </w:r>
        <w:r w:rsidDel="002226DC">
          <w:tab/>
          <w:delText>105</w:delText>
        </w:r>
      </w:del>
    </w:p>
    <w:p w14:paraId="4D99ECA6" w14:textId="310166DF" w:rsidR="00F53C1B" w:rsidDel="002226DC" w:rsidRDefault="00F53C1B">
      <w:pPr>
        <w:pStyle w:val="TOC4"/>
        <w:rPr>
          <w:del w:id="1067" w:author="Thorsten Lohmar" w:date="2022-02-23T19:20:00Z"/>
          <w:rFonts w:asciiTheme="minorHAnsi" w:eastAsiaTheme="minorEastAsia" w:hAnsiTheme="minorHAnsi" w:cstheme="minorBidi"/>
          <w:sz w:val="22"/>
          <w:szCs w:val="22"/>
          <w:lang w:val="en-US"/>
        </w:rPr>
      </w:pPr>
      <w:del w:id="1068" w:author="Thorsten Lohmar" w:date="2022-02-23T19:20:00Z">
        <w:r w:rsidDel="002226DC">
          <w:delText>5.11.1.1</w:delText>
        </w:r>
        <w:r w:rsidDel="002226DC">
          <w:rPr>
            <w:rFonts w:asciiTheme="minorHAnsi" w:eastAsiaTheme="minorEastAsia" w:hAnsiTheme="minorHAnsi" w:cstheme="minorBidi"/>
            <w:sz w:val="22"/>
            <w:szCs w:val="22"/>
            <w:lang w:val="en-US"/>
          </w:rPr>
          <w:tab/>
        </w:r>
        <w:r w:rsidDel="002226DC">
          <w:delText>General</w:delText>
        </w:r>
        <w:r w:rsidDel="002226DC">
          <w:tab/>
          <w:delText>105</w:delText>
        </w:r>
      </w:del>
    </w:p>
    <w:p w14:paraId="25188787" w14:textId="7B1EB1DC" w:rsidR="00F53C1B" w:rsidDel="002226DC" w:rsidRDefault="00F53C1B">
      <w:pPr>
        <w:pStyle w:val="TOC4"/>
        <w:rPr>
          <w:del w:id="1069" w:author="Thorsten Lohmar" w:date="2022-02-23T19:20:00Z"/>
          <w:rFonts w:asciiTheme="minorHAnsi" w:eastAsiaTheme="minorEastAsia" w:hAnsiTheme="minorHAnsi" w:cstheme="minorBidi"/>
          <w:sz w:val="22"/>
          <w:szCs w:val="22"/>
          <w:lang w:val="en-US"/>
        </w:rPr>
      </w:pPr>
      <w:del w:id="1070" w:author="Thorsten Lohmar" w:date="2022-02-23T19:20:00Z">
        <w:r w:rsidDel="002226DC">
          <w:delText>5.11.1.2</w:delText>
        </w:r>
        <w:r w:rsidDel="002226DC">
          <w:rPr>
            <w:rFonts w:asciiTheme="minorHAnsi" w:eastAsiaTheme="minorEastAsia" w:hAnsiTheme="minorHAnsi" w:cstheme="minorBidi"/>
            <w:sz w:val="22"/>
            <w:szCs w:val="22"/>
            <w:lang w:val="en-US"/>
          </w:rPr>
          <w:tab/>
        </w:r>
        <w:r w:rsidDel="002226DC">
          <w:delText>Scalability</w:delText>
        </w:r>
        <w:r w:rsidDel="002226DC">
          <w:tab/>
          <w:delText>105</w:delText>
        </w:r>
      </w:del>
    </w:p>
    <w:p w14:paraId="39141D1C" w14:textId="31AB6AF5" w:rsidR="00F53C1B" w:rsidDel="002226DC" w:rsidRDefault="00F53C1B">
      <w:pPr>
        <w:pStyle w:val="TOC4"/>
        <w:rPr>
          <w:del w:id="1071" w:author="Thorsten Lohmar" w:date="2022-02-23T19:20:00Z"/>
          <w:rFonts w:asciiTheme="minorHAnsi" w:eastAsiaTheme="minorEastAsia" w:hAnsiTheme="minorHAnsi" w:cstheme="minorBidi"/>
          <w:sz w:val="22"/>
          <w:szCs w:val="22"/>
          <w:lang w:val="en-US"/>
        </w:rPr>
      </w:pPr>
      <w:del w:id="1072" w:author="Thorsten Lohmar" w:date="2022-02-23T19:20:00Z">
        <w:r w:rsidRPr="00300641" w:rsidDel="002226DC">
          <w:rPr>
            <w:lang w:val="en-US"/>
          </w:rPr>
          <w:delText>5.11.1.3</w:delText>
        </w:r>
        <w:r w:rsidDel="002226DC">
          <w:rPr>
            <w:rFonts w:asciiTheme="minorHAnsi" w:eastAsiaTheme="minorEastAsia" w:hAnsiTheme="minorHAnsi" w:cstheme="minorBidi"/>
            <w:sz w:val="22"/>
            <w:szCs w:val="22"/>
            <w:lang w:val="en-US"/>
          </w:rPr>
          <w:tab/>
        </w:r>
        <w:r w:rsidRPr="00300641" w:rsidDel="002226DC">
          <w:rPr>
            <w:lang w:val="en-US"/>
          </w:rPr>
          <w:delText>Consistent quality</w:delText>
        </w:r>
        <w:r w:rsidDel="002226DC">
          <w:tab/>
          <w:delText>105</w:delText>
        </w:r>
      </w:del>
    </w:p>
    <w:p w14:paraId="53AD978F" w14:textId="2332CA9D" w:rsidR="00F53C1B" w:rsidDel="002226DC" w:rsidRDefault="00F53C1B">
      <w:pPr>
        <w:pStyle w:val="TOC4"/>
        <w:rPr>
          <w:del w:id="1073" w:author="Thorsten Lohmar" w:date="2022-02-23T19:20:00Z"/>
          <w:rFonts w:asciiTheme="minorHAnsi" w:eastAsiaTheme="minorEastAsia" w:hAnsiTheme="minorHAnsi" w:cstheme="minorBidi"/>
          <w:sz w:val="22"/>
          <w:szCs w:val="22"/>
          <w:lang w:val="en-US"/>
        </w:rPr>
      </w:pPr>
      <w:del w:id="1074" w:author="Thorsten Lohmar" w:date="2022-02-23T19:20:00Z">
        <w:r w:rsidRPr="00300641" w:rsidDel="002226DC">
          <w:rPr>
            <w:lang w:val="en-US"/>
          </w:rPr>
          <w:delText>5.11.1.4</w:delText>
        </w:r>
        <w:r w:rsidDel="002226DC">
          <w:rPr>
            <w:rFonts w:asciiTheme="minorHAnsi" w:eastAsiaTheme="minorEastAsia" w:hAnsiTheme="minorHAnsi" w:cstheme="minorBidi"/>
            <w:sz w:val="22"/>
            <w:szCs w:val="22"/>
            <w:lang w:val="en-US"/>
          </w:rPr>
          <w:tab/>
        </w:r>
        <w:r w:rsidRPr="00300641" w:rsidDel="002226DC">
          <w:rPr>
            <w:lang w:val="en-US"/>
          </w:rPr>
          <w:delText>High bandwidth requirements</w:delText>
        </w:r>
        <w:r w:rsidDel="002226DC">
          <w:tab/>
          <w:delText>106</w:delText>
        </w:r>
      </w:del>
    </w:p>
    <w:p w14:paraId="459C215D" w14:textId="14E0E5F6" w:rsidR="00F53C1B" w:rsidDel="002226DC" w:rsidRDefault="00F53C1B">
      <w:pPr>
        <w:pStyle w:val="TOC4"/>
        <w:rPr>
          <w:del w:id="1075" w:author="Thorsten Lohmar" w:date="2022-02-23T19:20:00Z"/>
          <w:rFonts w:asciiTheme="minorHAnsi" w:eastAsiaTheme="minorEastAsia" w:hAnsiTheme="minorHAnsi" w:cstheme="minorBidi"/>
          <w:sz w:val="22"/>
          <w:szCs w:val="22"/>
          <w:lang w:val="en-US"/>
        </w:rPr>
      </w:pPr>
      <w:del w:id="1076" w:author="Thorsten Lohmar" w:date="2022-02-23T19:20:00Z">
        <w:r w:rsidRPr="00300641" w:rsidDel="002226DC">
          <w:rPr>
            <w:lang w:val="en-US"/>
          </w:rPr>
          <w:delText>5.11.1.5</w:delText>
        </w:r>
        <w:r w:rsidDel="002226DC">
          <w:rPr>
            <w:rFonts w:asciiTheme="minorHAnsi" w:eastAsiaTheme="minorEastAsia" w:hAnsiTheme="minorHAnsi" w:cstheme="minorBidi"/>
            <w:sz w:val="22"/>
            <w:szCs w:val="22"/>
            <w:lang w:val="en-US"/>
          </w:rPr>
          <w:tab/>
        </w:r>
        <w:r w:rsidRPr="00300641" w:rsidDel="002226DC">
          <w:rPr>
            <w:lang w:val="en-US"/>
          </w:rPr>
          <w:delText>Target latency constraints</w:delText>
        </w:r>
        <w:r w:rsidDel="002226DC">
          <w:tab/>
          <w:delText>107</w:delText>
        </w:r>
      </w:del>
    </w:p>
    <w:p w14:paraId="11B8D384" w14:textId="4232A7D5" w:rsidR="00F53C1B" w:rsidDel="002226DC" w:rsidRDefault="00F53C1B">
      <w:pPr>
        <w:pStyle w:val="TOC4"/>
        <w:rPr>
          <w:del w:id="1077" w:author="Thorsten Lohmar" w:date="2022-02-23T19:20:00Z"/>
          <w:rFonts w:asciiTheme="minorHAnsi" w:eastAsiaTheme="minorEastAsia" w:hAnsiTheme="minorHAnsi" w:cstheme="minorBidi"/>
          <w:sz w:val="22"/>
          <w:szCs w:val="22"/>
          <w:lang w:val="en-US"/>
        </w:rPr>
      </w:pPr>
      <w:del w:id="1078" w:author="Thorsten Lohmar" w:date="2022-02-23T19:20:00Z">
        <w:r w:rsidRPr="00300641" w:rsidDel="002226DC">
          <w:rPr>
            <w:lang w:val="en-US"/>
          </w:rPr>
          <w:delText>5.1.11.6</w:delText>
        </w:r>
        <w:r w:rsidDel="002226DC">
          <w:rPr>
            <w:rFonts w:asciiTheme="minorHAnsi" w:eastAsiaTheme="minorEastAsia" w:hAnsiTheme="minorHAnsi" w:cstheme="minorBidi"/>
            <w:sz w:val="22"/>
            <w:szCs w:val="22"/>
            <w:lang w:val="en-US"/>
          </w:rPr>
          <w:tab/>
        </w:r>
        <w:r w:rsidRPr="00300641" w:rsidDel="002226DC">
          <w:rPr>
            <w:lang w:val="en-US"/>
          </w:rPr>
          <w:delText>TV Experiences</w:delText>
        </w:r>
        <w:r w:rsidDel="002226DC">
          <w:tab/>
          <w:delText>109</w:delText>
        </w:r>
      </w:del>
    </w:p>
    <w:p w14:paraId="7A97238D" w14:textId="656FC34F" w:rsidR="00F53C1B" w:rsidDel="002226DC" w:rsidRDefault="00F53C1B">
      <w:pPr>
        <w:pStyle w:val="TOC4"/>
        <w:rPr>
          <w:del w:id="1079" w:author="Thorsten Lohmar" w:date="2022-02-23T19:20:00Z"/>
          <w:rFonts w:asciiTheme="minorHAnsi" w:eastAsiaTheme="minorEastAsia" w:hAnsiTheme="minorHAnsi" w:cstheme="minorBidi"/>
          <w:sz w:val="22"/>
          <w:szCs w:val="22"/>
          <w:lang w:val="en-US"/>
        </w:rPr>
      </w:pPr>
      <w:del w:id="1080" w:author="Thorsten Lohmar" w:date="2022-02-23T19:20:00Z">
        <w:r w:rsidRPr="00300641" w:rsidDel="002226DC">
          <w:rPr>
            <w:lang w:val="en-US"/>
          </w:rPr>
          <w:delText>5.1.11.7</w:delText>
        </w:r>
        <w:r w:rsidDel="002226DC">
          <w:rPr>
            <w:rFonts w:asciiTheme="minorHAnsi" w:eastAsiaTheme="minorEastAsia" w:hAnsiTheme="minorHAnsi" w:cstheme="minorBidi"/>
            <w:sz w:val="22"/>
            <w:szCs w:val="22"/>
            <w:lang w:val="en-US"/>
          </w:rPr>
          <w:tab/>
        </w:r>
        <w:r w:rsidRPr="00300641" w:rsidDel="002226DC">
          <w:rPr>
            <w:lang w:val="en-US"/>
          </w:rPr>
          <w:delText>Summary of service requirements for Mass grade TV distribution</w:delText>
        </w:r>
        <w:r w:rsidDel="002226DC">
          <w:tab/>
          <w:delText>110</w:delText>
        </w:r>
      </w:del>
    </w:p>
    <w:p w14:paraId="133BC5B2" w14:textId="75B588CE" w:rsidR="00F53C1B" w:rsidDel="002226DC" w:rsidRDefault="00F53C1B">
      <w:pPr>
        <w:pStyle w:val="TOC3"/>
        <w:rPr>
          <w:del w:id="1081" w:author="Thorsten Lohmar" w:date="2022-02-23T19:20:00Z"/>
          <w:rFonts w:asciiTheme="minorHAnsi" w:eastAsiaTheme="minorEastAsia" w:hAnsiTheme="minorHAnsi" w:cstheme="minorBidi"/>
          <w:sz w:val="22"/>
          <w:szCs w:val="22"/>
          <w:lang w:val="en-US"/>
        </w:rPr>
      </w:pPr>
      <w:del w:id="1082" w:author="Thorsten Lohmar" w:date="2022-02-23T19:20:00Z">
        <w:r w:rsidDel="002226DC">
          <w:delText>5.11.2</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110</w:delText>
        </w:r>
      </w:del>
    </w:p>
    <w:p w14:paraId="771BFFAC" w14:textId="1087C514" w:rsidR="00F53C1B" w:rsidDel="002226DC" w:rsidRDefault="00F53C1B">
      <w:pPr>
        <w:pStyle w:val="TOC4"/>
        <w:rPr>
          <w:del w:id="1083" w:author="Thorsten Lohmar" w:date="2022-02-23T19:20:00Z"/>
          <w:rFonts w:asciiTheme="minorHAnsi" w:eastAsiaTheme="minorEastAsia" w:hAnsiTheme="minorHAnsi" w:cstheme="minorBidi"/>
          <w:sz w:val="22"/>
          <w:szCs w:val="22"/>
          <w:lang w:val="en-US"/>
        </w:rPr>
      </w:pPr>
      <w:del w:id="1084" w:author="Thorsten Lohmar" w:date="2022-02-23T19:20:00Z">
        <w:r w:rsidDel="002226DC">
          <w:delText>5.11.2.1</w:delText>
        </w:r>
        <w:r w:rsidDel="002226DC">
          <w:rPr>
            <w:rFonts w:asciiTheme="minorHAnsi" w:eastAsiaTheme="minorEastAsia" w:hAnsiTheme="minorHAnsi" w:cstheme="minorBidi"/>
            <w:sz w:val="22"/>
            <w:szCs w:val="22"/>
            <w:lang w:val="en-US"/>
          </w:rPr>
          <w:tab/>
        </w:r>
        <w:r w:rsidDel="002226DC">
          <w:delText>Distribution of low-latency media streams</w:delText>
        </w:r>
        <w:r w:rsidDel="002226DC">
          <w:tab/>
          <w:delText>110</w:delText>
        </w:r>
      </w:del>
    </w:p>
    <w:p w14:paraId="082C6AAA" w14:textId="5795D64A" w:rsidR="00F53C1B" w:rsidDel="002226DC" w:rsidRDefault="00F53C1B">
      <w:pPr>
        <w:pStyle w:val="TOC4"/>
        <w:rPr>
          <w:del w:id="1085" w:author="Thorsten Lohmar" w:date="2022-02-23T19:20:00Z"/>
          <w:rFonts w:asciiTheme="minorHAnsi" w:eastAsiaTheme="minorEastAsia" w:hAnsiTheme="minorHAnsi" w:cstheme="minorBidi"/>
          <w:sz w:val="22"/>
          <w:szCs w:val="22"/>
          <w:lang w:val="en-US"/>
        </w:rPr>
      </w:pPr>
      <w:del w:id="1086" w:author="Thorsten Lohmar" w:date="2022-02-23T19:20:00Z">
        <w:r w:rsidDel="002226DC">
          <w:delText>5.11.2.2</w:delText>
        </w:r>
        <w:r w:rsidDel="002226DC">
          <w:rPr>
            <w:rFonts w:asciiTheme="minorHAnsi" w:eastAsiaTheme="minorEastAsia" w:hAnsiTheme="minorHAnsi" w:cstheme="minorBidi"/>
            <w:sz w:val="22"/>
            <w:szCs w:val="22"/>
            <w:lang w:val="en-US"/>
          </w:rPr>
          <w:tab/>
        </w:r>
        <w:r w:rsidDel="002226DC">
          <w:delText>Operation Point – Establishment and Monitoring</w:delText>
        </w:r>
        <w:r w:rsidDel="002226DC">
          <w:tab/>
          <w:delText>110</w:delText>
        </w:r>
      </w:del>
    </w:p>
    <w:p w14:paraId="2B04B4EE" w14:textId="7B85EF0D" w:rsidR="00F53C1B" w:rsidDel="002226DC" w:rsidRDefault="00F53C1B">
      <w:pPr>
        <w:pStyle w:val="TOC3"/>
        <w:rPr>
          <w:del w:id="1087" w:author="Thorsten Lohmar" w:date="2022-02-23T19:20:00Z"/>
          <w:rFonts w:asciiTheme="minorHAnsi" w:eastAsiaTheme="minorEastAsia" w:hAnsiTheme="minorHAnsi" w:cstheme="minorBidi"/>
          <w:sz w:val="22"/>
          <w:szCs w:val="22"/>
          <w:lang w:val="en-US"/>
        </w:rPr>
      </w:pPr>
      <w:del w:id="1088" w:author="Thorsten Lohmar" w:date="2022-02-23T19:20:00Z">
        <w:r w:rsidDel="002226DC">
          <w:delText>5.11.3</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112</w:delText>
        </w:r>
      </w:del>
    </w:p>
    <w:p w14:paraId="6E9DD8A3" w14:textId="08133174" w:rsidR="00F53C1B" w:rsidDel="002226DC" w:rsidRDefault="00F53C1B">
      <w:pPr>
        <w:pStyle w:val="TOC4"/>
        <w:rPr>
          <w:del w:id="1089" w:author="Thorsten Lohmar" w:date="2022-02-23T19:20:00Z"/>
          <w:rFonts w:asciiTheme="minorHAnsi" w:eastAsiaTheme="minorEastAsia" w:hAnsiTheme="minorHAnsi" w:cstheme="minorBidi"/>
          <w:sz w:val="22"/>
          <w:szCs w:val="22"/>
          <w:lang w:val="en-US"/>
        </w:rPr>
      </w:pPr>
      <w:del w:id="1090" w:author="Thorsten Lohmar" w:date="2022-02-23T19:20:00Z">
        <w:r w:rsidDel="002226DC">
          <w:delText>5.11.3.1</w:delText>
        </w:r>
        <w:r w:rsidDel="002226DC">
          <w:rPr>
            <w:rFonts w:asciiTheme="minorHAnsi" w:eastAsiaTheme="minorEastAsia" w:hAnsiTheme="minorHAnsi" w:cstheme="minorBidi"/>
            <w:sz w:val="22"/>
            <w:szCs w:val="22"/>
            <w:lang w:val="en-US"/>
          </w:rPr>
          <w:tab/>
        </w:r>
        <w:r w:rsidDel="002226DC">
          <w:delText>General</w:delText>
        </w:r>
        <w:r w:rsidDel="002226DC">
          <w:tab/>
          <w:delText>112</w:delText>
        </w:r>
      </w:del>
    </w:p>
    <w:p w14:paraId="388CDEAD" w14:textId="0D6C038E" w:rsidR="00F53C1B" w:rsidDel="002226DC" w:rsidRDefault="00F53C1B">
      <w:pPr>
        <w:pStyle w:val="TOC4"/>
        <w:rPr>
          <w:del w:id="1091" w:author="Thorsten Lohmar" w:date="2022-02-23T19:20:00Z"/>
          <w:rFonts w:asciiTheme="minorHAnsi" w:eastAsiaTheme="minorEastAsia" w:hAnsiTheme="minorHAnsi" w:cstheme="minorBidi"/>
          <w:sz w:val="22"/>
          <w:szCs w:val="22"/>
          <w:lang w:val="en-US"/>
        </w:rPr>
      </w:pPr>
      <w:del w:id="1092" w:author="Thorsten Lohmar" w:date="2022-02-23T19:20:00Z">
        <w:r w:rsidDel="002226DC">
          <w:delText>5.11.3.2</w:delText>
        </w:r>
        <w:r w:rsidDel="002226DC">
          <w:rPr>
            <w:rFonts w:asciiTheme="minorHAnsi" w:eastAsiaTheme="minorEastAsia" w:hAnsiTheme="minorHAnsi" w:cstheme="minorBidi"/>
            <w:sz w:val="22"/>
            <w:szCs w:val="22"/>
            <w:lang w:val="en-US"/>
          </w:rPr>
          <w:tab/>
        </w:r>
        <w:r w:rsidDel="002226DC">
          <w:delText>Distribution of low-latency media streams</w:delText>
        </w:r>
        <w:r w:rsidDel="002226DC">
          <w:tab/>
          <w:delText>112</w:delText>
        </w:r>
      </w:del>
    </w:p>
    <w:p w14:paraId="0F475743" w14:textId="050FBFA2" w:rsidR="00F53C1B" w:rsidDel="002226DC" w:rsidRDefault="00F53C1B">
      <w:pPr>
        <w:pStyle w:val="TOC3"/>
        <w:rPr>
          <w:del w:id="1093" w:author="Thorsten Lohmar" w:date="2022-02-23T19:20:00Z"/>
          <w:rFonts w:asciiTheme="minorHAnsi" w:eastAsiaTheme="minorEastAsia" w:hAnsiTheme="minorHAnsi" w:cstheme="minorBidi"/>
          <w:sz w:val="22"/>
          <w:szCs w:val="22"/>
          <w:lang w:val="en-US"/>
        </w:rPr>
      </w:pPr>
      <w:del w:id="1094" w:author="Thorsten Lohmar" w:date="2022-02-23T19:20:00Z">
        <w:r w:rsidDel="002226DC">
          <w:delText>5.11.4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113</w:delText>
        </w:r>
      </w:del>
    </w:p>
    <w:p w14:paraId="3EEB5299" w14:textId="516D183A" w:rsidR="00F53C1B" w:rsidDel="002226DC" w:rsidRDefault="00F53C1B">
      <w:pPr>
        <w:pStyle w:val="TOC4"/>
        <w:rPr>
          <w:del w:id="1095" w:author="Thorsten Lohmar" w:date="2022-02-23T19:20:00Z"/>
          <w:rFonts w:asciiTheme="minorHAnsi" w:eastAsiaTheme="minorEastAsia" w:hAnsiTheme="minorHAnsi" w:cstheme="minorBidi"/>
          <w:sz w:val="22"/>
          <w:szCs w:val="22"/>
          <w:lang w:val="en-US"/>
        </w:rPr>
      </w:pPr>
      <w:del w:id="1096" w:author="Thorsten Lohmar" w:date="2022-02-23T19:20:00Z">
        <w:r w:rsidDel="002226DC">
          <w:delText>5.11.4.1</w:delText>
        </w:r>
        <w:r w:rsidDel="002226DC">
          <w:rPr>
            <w:rFonts w:asciiTheme="minorHAnsi" w:eastAsiaTheme="minorEastAsia" w:hAnsiTheme="minorHAnsi" w:cstheme="minorBidi"/>
            <w:sz w:val="22"/>
            <w:szCs w:val="22"/>
            <w:lang w:val="en-US"/>
          </w:rPr>
          <w:tab/>
        </w:r>
        <w:r w:rsidDel="002226DC">
          <w:delText>General: Distribution of “Operation Point Services”</w:delText>
        </w:r>
        <w:r w:rsidDel="002226DC">
          <w:tab/>
          <w:delText>113</w:delText>
        </w:r>
      </w:del>
    </w:p>
    <w:p w14:paraId="64CC8654" w14:textId="10FBB2E0" w:rsidR="00F53C1B" w:rsidDel="002226DC" w:rsidRDefault="00F53C1B">
      <w:pPr>
        <w:pStyle w:val="TOC4"/>
        <w:rPr>
          <w:del w:id="1097" w:author="Thorsten Lohmar" w:date="2022-02-23T19:20:00Z"/>
          <w:rFonts w:asciiTheme="minorHAnsi" w:eastAsiaTheme="minorEastAsia" w:hAnsiTheme="minorHAnsi" w:cstheme="minorBidi"/>
          <w:sz w:val="22"/>
          <w:szCs w:val="22"/>
          <w:lang w:val="en-US"/>
        </w:rPr>
      </w:pPr>
      <w:del w:id="1098" w:author="Thorsten Lohmar" w:date="2022-02-23T19:20:00Z">
        <w:r w:rsidDel="002226DC">
          <w:delText>5.11.4.2</w:delText>
        </w:r>
        <w:r w:rsidDel="002226DC">
          <w:rPr>
            <w:rFonts w:asciiTheme="minorHAnsi" w:eastAsiaTheme="minorEastAsia" w:hAnsiTheme="minorHAnsi" w:cstheme="minorBidi"/>
            <w:sz w:val="22"/>
            <w:szCs w:val="22"/>
            <w:lang w:val="en-US"/>
          </w:rPr>
          <w:tab/>
        </w:r>
        <w:r w:rsidDel="002226DC">
          <w:delText>Collaboration 1: MNO provides encoding and packaging</w:delText>
        </w:r>
        <w:r w:rsidDel="002226DC">
          <w:tab/>
          <w:delText>114</w:delText>
        </w:r>
      </w:del>
    </w:p>
    <w:p w14:paraId="154A410D" w14:textId="05D08543" w:rsidR="00F53C1B" w:rsidDel="002226DC" w:rsidRDefault="00F53C1B">
      <w:pPr>
        <w:pStyle w:val="TOC4"/>
        <w:rPr>
          <w:del w:id="1099" w:author="Thorsten Lohmar" w:date="2022-02-23T19:20:00Z"/>
          <w:rFonts w:asciiTheme="minorHAnsi" w:eastAsiaTheme="minorEastAsia" w:hAnsiTheme="minorHAnsi" w:cstheme="minorBidi"/>
          <w:sz w:val="22"/>
          <w:szCs w:val="22"/>
          <w:lang w:val="en-US"/>
        </w:rPr>
      </w:pPr>
      <w:del w:id="1100" w:author="Thorsten Lohmar" w:date="2022-02-23T19:20:00Z">
        <w:r w:rsidDel="002226DC">
          <w:delText>5.11.4.3</w:delText>
        </w:r>
        <w:r w:rsidDel="002226DC">
          <w:rPr>
            <w:rFonts w:asciiTheme="minorHAnsi" w:eastAsiaTheme="minorEastAsia" w:hAnsiTheme="minorHAnsi" w:cstheme="minorBidi"/>
            <w:sz w:val="22"/>
            <w:szCs w:val="22"/>
            <w:lang w:val="en-US"/>
          </w:rPr>
          <w:tab/>
        </w:r>
        <w:r w:rsidDel="002226DC">
          <w:delText>Collaboration 2: MNO provides DASH distribution</w:delText>
        </w:r>
        <w:r w:rsidDel="002226DC">
          <w:tab/>
          <w:delText>114</w:delText>
        </w:r>
      </w:del>
    </w:p>
    <w:p w14:paraId="5CAE3EDA" w14:textId="178620ED" w:rsidR="00F53C1B" w:rsidDel="002226DC" w:rsidRDefault="00F53C1B">
      <w:pPr>
        <w:pStyle w:val="TOC4"/>
        <w:rPr>
          <w:del w:id="1101" w:author="Thorsten Lohmar" w:date="2022-02-23T19:20:00Z"/>
          <w:rFonts w:asciiTheme="minorHAnsi" w:eastAsiaTheme="minorEastAsia" w:hAnsiTheme="minorHAnsi" w:cstheme="minorBidi"/>
          <w:sz w:val="22"/>
          <w:szCs w:val="22"/>
          <w:lang w:val="en-US"/>
        </w:rPr>
      </w:pPr>
      <w:del w:id="1102" w:author="Thorsten Lohmar" w:date="2022-02-23T19:20:00Z">
        <w:r w:rsidDel="002226DC">
          <w:delText>5.11.4.4</w:delText>
        </w:r>
        <w:r w:rsidDel="002226DC">
          <w:rPr>
            <w:rFonts w:asciiTheme="minorHAnsi" w:eastAsiaTheme="minorEastAsia" w:hAnsiTheme="minorHAnsi" w:cstheme="minorBidi"/>
            <w:sz w:val="22"/>
            <w:szCs w:val="22"/>
            <w:lang w:val="en-US"/>
          </w:rPr>
          <w:tab/>
        </w:r>
        <w:r w:rsidDel="002226DC">
          <w:delText>Collaboration 3: MNO acts as CDN</w:delText>
        </w:r>
        <w:r w:rsidDel="002226DC">
          <w:tab/>
          <w:delText>114</w:delText>
        </w:r>
      </w:del>
    </w:p>
    <w:p w14:paraId="23AE14B4" w14:textId="5FAEB974" w:rsidR="00F53C1B" w:rsidDel="002226DC" w:rsidRDefault="00F53C1B">
      <w:pPr>
        <w:pStyle w:val="TOC4"/>
        <w:rPr>
          <w:del w:id="1103" w:author="Thorsten Lohmar" w:date="2022-02-23T19:20:00Z"/>
          <w:rFonts w:asciiTheme="minorHAnsi" w:eastAsiaTheme="minorEastAsia" w:hAnsiTheme="minorHAnsi" w:cstheme="minorBidi"/>
          <w:sz w:val="22"/>
          <w:szCs w:val="22"/>
          <w:lang w:val="en-US"/>
        </w:rPr>
      </w:pPr>
      <w:del w:id="1104" w:author="Thorsten Lohmar" w:date="2022-02-23T19:20:00Z">
        <w:r w:rsidDel="002226DC">
          <w:delText>5.11.4.5</w:delText>
        </w:r>
        <w:r w:rsidDel="002226DC">
          <w:rPr>
            <w:rFonts w:asciiTheme="minorHAnsi" w:eastAsiaTheme="minorEastAsia" w:hAnsiTheme="minorHAnsi" w:cstheme="minorBidi"/>
            <w:sz w:val="22"/>
            <w:szCs w:val="22"/>
            <w:lang w:val="en-US"/>
          </w:rPr>
          <w:tab/>
        </w:r>
        <w:r w:rsidDel="002226DC">
          <w:delText>Operation Point example</w:delText>
        </w:r>
        <w:r w:rsidDel="002226DC">
          <w:tab/>
          <w:delText>115</w:delText>
        </w:r>
      </w:del>
    </w:p>
    <w:p w14:paraId="685CF942" w14:textId="1A4D5127" w:rsidR="00F53C1B" w:rsidDel="002226DC" w:rsidRDefault="00F53C1B">
      <w:pPr>
        <w:pStyle w:val="TOC3"/>
        <w:rPr>
          <w:del w:id="1105" w:author="Thorsten Lohmar" w:date="2022-02-23T19:20:00Z"/>
          <w:rFonts w:asciiTheme="minorHAnsi" w:eastAsiaTheme="minorEastAsia" w:hAnsiTheme="minorHAnsi" w:cstheme="minorBidi"/>
          <w:sz w:val="22"/>
          <w:szCs w:val="22"/>
          <w:lang w:val="en-US"/>
        </w:rPr>
      </w:pPr>
      <w:del w:id="1106" w:author="Thorsten Lohmar" w:date="2022-02-23T19:20:00Z">
        <w:r w:rsidDel="002226DC">
          <w:delText>5.11.5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115</w:delText>
        </w:r>
      </w:del>
    </w:p>
    <w:p w14:paraId="51D337D6" w14:textId="5E2E183D" w:rsidR="00F53C1B" w:rsidDel="002226DC" w:rsidRDefault="00F53C1B">
      <w:pPr>
        <w:pStyle w:val="TOC3"/>
        <w:rPr>
          <w:del w:id="1107" w:author="Thorsten Lohmar" w:date="2022-02-23T19:20:00Z"/>
          <w:rFonts w:asciiTheme="minorHAnsi" w:eastAsiaTheme="minorEastAsia" w:hAnsiTheme="minorHAnsi" w:cstheme="minorBidi"/>
          <w:sz w:val="22"/>
          <w:szCs w:val="22"/>
          <w:lang w:val="en-US"/>
        </w:rPr>
      </w:pPr>
      <w:del w:id="1108" w:author="Thorsten Lohmar" w:date="2022-02-23T19:20:00Z">
        <w:r w:rsidDel="002226DC">
          <w:delText>5.11.6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116</w:delText>
        </w:r>
      </w:del>
    </w:p>
    <w:p w14:paraId="2F11E4EF" w14:textId="314BAA8C" w:rsidR="00F53C1B" w:rsidDel="002226DC" w:rsidRDefault="00F53C1B">
      <w:pPr>
        <w:pStyle w:val="TOC3"/>
        <w:rPr>
          <w:del w:id="1109" w:author="Thorsten Lohmar" w:date="2022-02-23T19:20:00Z"/>
          <w:rFonts w:asciiTheme="minorHAnsi" w:eastAsiaTheme="minorEastAsia" w:hAnsiTheme="minorHAnsi" w:cstheme="minorBidi"/>
          <w:sz w:val="22"/>
          <w:szCs w:val="22"/>
          <w:lang w:val="en-US"/>
        </w:rPr>
      </w:pPr>
      <w:del w:id="1110" w:author="Thorsten Lohmar" w:date="2022-02-23T19:20:00Z">
        <w:r w:rsidDel="002226DC">
          <w:delText>5.11.7</w:delText>
        </w:r>
        <w:r w:rsidDel="002226DC">
          <w:rPr>
            <w:rFonts w:asciiTheme="minorHAnsi" w:eastAsiaTheme="minorEastAsia" w:hAnsiTheme="minorHAnsi" w:cstheme="minorBidi"/>
            <w:sz w:val="22"/>
            <w:szCs w:val="22"/>
            <w:lang w:val="en-US"/>
          </w:rPr>
          <w:tab/>
        </w:r>
        <w:r w:rsidDel="002226DC">
          <w:delText>Conclusions</w:delText>
        </w:r>
        <w:r w:rsidDel="002226DC">
          <w:tab/>
          <w:delText>116</w:delText>
        </w:r>
      </w:del>
    </w:p>
    <w:p w14:paraId="5C8876A5" w14:textId="156777AD" w:rsidR="00F53C1B" w:rsidDel="002226DC" w:rsidRDefault="00F53C1B">
      <w:pPr>
        <w:pStyle w:val="TOC2"/>
        <w:rPr>
          <w:del w:id="1111" w:author="Thorsten Lohmar" w:date="2022-02-23T19:20:00Z"/>
          <w:rFonts w:asciiTheme="minorHAnsi" w:eastAsiaTheme="minorEastAsia" w:hAnsiTheme="minorHAnsi" w:cstheme="minorBidi"/>
          <w:sz w:val="22"/>
          <w:szCs w:val="22"/>
          <w:lang w:val="en-US"/>
        </w:rPr>
      </w:pPr>
      <w:del w:id="1112" w:author="Thorsten Lohmar" w:date="2022-02-23T19:20:00Z">
        <w:r w:rsidDel="002226DC">
          <w:delText>5.12</w:delText>
        </w:r>
        <w:r w:rsidDel="002226DC">
          <w:rPr>
            <w:rFonts w:asciiTheme="minorHAnsi" w:eastAsiaTheme="minorEastAsia" w:hAnsiTheme="minorHAnsi" w:cstheme="minorBidi"/>
            <w:sz w:val="22"/>
            <w:szCs w:val="22"/>
            <w:lang w:val="en-US"/>
          </w:rPr>
          <w:tab/>
        </w:r>
        <w:r w:rsidDel="002226DC">
          <w:delText>Network Slicing Extensions for 5G Media Streaming</w:delText>
        </w:r>
        <w:r w:rsidDel="002226DC">
          <w:tab/>
          <w:delText>117</w:delText>
        </w:r>
      </w:del>
    </w:p>
    <w:p w14:paraId="7A3C7F44" w14:textId="60FF41B8" w:rsidR="00F53C1B" w:rsidDel="002226DC" w:rsidRDefault="00F53C1B">
      <w:pPr>
        <w:pStyle w:val="TOC3"/>
        <w:rPr>
          <w:del w:id="1113" w:author="Thorsten Lohmar" w:date="2022-02-23T19:20:00Z"/>
          <w:rFonts w:asciiTheme="minorHAnsi" w:eastAsiaTheme="minorEastAsia" w:hAnsiTheme="minorHAnsi" w:cstheme="minorBidi"/>
          <w:sz w:val="22"/>
          <w:szCs w:val="22"/>
          <w:lang w:val="en-US"/>
        </w:rPr>
      </w:pPr>
      <w:del w:id="1114" w:author="Thorsten Lohmar" w:date="2022-02-23T19:20:00Z">
        <w:r w:rsidDel="002226DC">
          <w:delText>5.12.1</w:delText>
        </w:r>
        <w:r w:rsidDel="002226DC">
          <w:rPr>
            <w:rFonts w:asciiTheme="minorHAnsi" w:eastAsiaTheme="minorEastAsia" w:hAnsiTheme="minorHAnsi" w:cstheme="minorBidi"/>
            <w:sz w:val="22"/>
            <w:szCs w:val="22"/>
            <w:lang w:val="en-US"/>
          </w:rPr>
          <w:tab/>
        </w:r>
        <w:r w:rsidDel="002226DC">
          <w:delText>Description</w:delText>
        </w:r>
        <w:r w:rsidDel="002226DC">
          <w:tab/>
          <w:delText>117</w:delText>
        </w:r>
      </w:del>
    </w:p>
    <w:p w14:paraId="7DEB400C" w14:textId="4A003E6F" w:rsidR="00F53C1B" w:rsidDel="002226DC" w:rsidRDefault="00F53C1B">
      <w:pPr>
        <w:pStyle w:val="TOC4"/>
        <w:rPr>
          <w:del w:id="1115" w:author="Thorsten Lohmar" w:date="2022-02-23T19:20:00Z"/>
          <w:rFonts w:asciiTheme="minorHAnsi" w:eastAsiaTheme="minorEastAsia" w:hAnsiTheme="minorHAnsi" w:cstheme="minorBidi"/>
          <w:sz w:val="22"/>
          <w:szCs w:val="22"/>
          <w:lang w:val="en-US"/>
        </w:rPr>
      </w:pPr>
      <w:del w:id="1116" w:author="Thorsten Lohmar" w:date="2022-02-23T19:20:00Z">
        <w:r w:rsidDel="002226DC">
          <w:delText>5.12.1.1</w:delText>
        </w:r>
        <w:r w:rsidDel="002226DC">
          <w:rPr>
            <w:rFonts w:asciiTheme="minorHAnsi" w:eastAsiaTheme="minorEastAsia" w:hAnsiTheme="minorHAnsi" w:cstheme="minorBidi"/>
            <w:sz w:val="22"/>
            <w:szCs w:val="22"/>
            <w:lang w:val="en-US"/>
          </w:rPr>
          <w:tab/>
        </w:r>
        <w:r w:rsidDel="002226DC">
          <w:delText>Overview</w:delText>
        </w:r>
        <w:r w:rsidDel="002226DC">
          <w:tab/>
          <w:delText>117</w:delText>
        </w:r>
      </w:del>
    </w:p>
    <w:p w14:paraId="4504FF60" w14:textId="1522EC00" w:rsidR="00F53C1B" w:rsidDel="002226DC" w:rsidRDefault="00F53C1B">
      <w:pPr>
        <w:pStyle w:val="TOC4"/>
        <w:rPr>
          <w:del w:id="1117" w:author="Thorsten Lohmar" w:date="2022-02-23T19:20:00Z"/>
          <w:rFonts w:asciiTheme="minorHAnsi" w:eastAsiaTheme="minorEastAsia" w:hAnsiTheme="minorHAnsi" w:cstheme="minorBidi"/>
          <w:sz w:val="22"/>
          <w:szCs w:val="22"/>
          <w:lang w:val="en-US"/>
        </w:rPr>
      </w:pPr>
      <w:del w:id="1118" w:author="Thorsten Lohmar" w:date="2022-02-23T19:20:00Z">
        <w:r w:rsidDel="002226DC">
          <w:delText>5.12.1.2</w:delText>
        </w:r>
        <w:r w:rsidDel="002226DC">
          <w:rPr>
            <w:rFonts w:asciiTheme="minorHAnsi" w:eastAsiaTheme="minorEastAsia" w:hAnsiTheme="minorHAnsi" w:cstheme="minorBidi"/>
            <w:sz w:val="22"/>
            <w:szCs w:val="22"/>
            <w:lang w:val="en-US"/>
          </w:rPr>
          <w:tab/>
        </w:r>
        <w:r w:rsidDel="002226DC">
          <w:delText>Network Slicing Extensions in SA4</w:delText>
        </w:r>
        <w:r w:rsidDel="002226DC">
          <w:tab/>
          <w:delText>118</w:delText>
        </w:r>
      </w:del>
    </w:p>
    <w:p w14:paraId="6BC5D8D1" w14:textId="4D600396" w:rsidR="00F53C1B" w:rsidDel="002226DC" w:rsidRDefault="00F53C1B">
      <w:pPr>
        <w:pStyle w:val="TOC3"/>
        <w:rPr>
          <w:del w:id="1119" w:author="Thorsten Lohmar" w:date="2022-02-23T19:20:00Z"/>
          <w:rFonts w:asciiTheme="minorHAnsi" w:eastAsiaTheme="minorEastAsia" w:hAnsiTheme="minorHAnsi" w:cstheme="minorBidi"/>
          <w:sz w:val="22"/>
          <w:szCs w:val="22"/>
          <w:lang w:val="en-US"/>
        </w:rPr>
      </w:pPr>
      <w:del w:id="1120" w:author="Thorsten Lohmar" w:date="2022-02-23T19:20:00Z">
        <w:r w:rsidDel="002226DC">
          <w:delText>5.12.2</w:delText>
        </w:r>
        <w:r w:rsidDel="002226DC">
          <w:rPr>
            <w:rFonts w:asciiTheme="minorHAnsi" w:eastAsiaTheme="minorEastAsia" w:hAnsiTheme="minorHAnsi" w:cstheme="minorBidi"/>
            <w:sz w:val="22"/>
            <w:szCs w:val="22"/>
            <w:lang w:val="en-US"/>
          </w:rPr>
          <w:tab/>
        </w:r>
        <w:r w:rsidDel="002226DC">
          <w:delText>Collaboration Scenarios</w:delText>
        </w:r>
        <w:r w:rsidDel="002226DC">
          <w:tab/>
          <w:delText>119</w:delText>
        </w:r>
      </w:del>
    </w:p>
    <w:p w14:paraId="201BCD0D" w14:textId="03C82C28" w:rsidR="00F53C1B" w:rsidDel="002226DC" w:rsidRDefault="00F53C1B">
      <w:pPr>
        <w:pStyle w:val="TOC3"/>
        <w:rPr>
          <w:del w:id="1121" w:author="Thorsten Lohmar" w:date="2022-02-23T19:20:00Z"/>
          <w:rFonts w:asciiTheme="minorHAnsi" w:eastAsiaTheme="minorEastAsia" w:hAnsiTheme="minorHAnsi" w:cstheme="minorBidi"/>
          <w:sz w:val="22"/>
          <w:szCs w:val="22"/>
          <w:lang w:val="en-US"/>
        </w:rPr>
      </w:pPr>
      <w:del w:id="1122" w:author="Thorsten Lohmar" w:date="2022-02-23T19:20:00Z">
        <w:r w:rsidDel="002226DC">
          <w:delText>5.12.3</w:delText>
        </w:r>
        <w:r w:rsidDel="002226DC">
          <w:rPr>
            <w:rFonts w:asciiTheme="minorHAnsi" w:eastAsiaTheme="minorEastAsia" w:hAnsiTheme="minorHAnsi" w:cstheme="minorBidi"/>
            <w:sz w:val="22"/>
            <w:szCs w:val="22"/>
            <w:lang w:val="en-US"/>
          </w:rPr>
          <w:tab/>
        </w:r>
        <w:r w:rsidDel="002226DC">
          <w:delText>Deployment Architectures</w:delText>
        </w:r>
        <w:r w:rsidDel="002226DC">
          <w:tab/>
          <w:delText>120</w:delText>
        </w:r>
      </w:del>
    </w:p>
    <w:p w14:paraId="659640C4" w14:textId="54063930" w:rsidR="00F53C1B" w:rsidDel="002226DC" w:rsidRDefault="00F53C1B">
      <w:pPr>
        <w:pStyle w:val="TOC3"/>
        <w:rPr>
          <w:del w:id="1123" w:author="Thorsten Lohmar" w:date="2022-02-23T19:20:00Z"/>
          <w:rFonts w:asciiTheme="minorHAnsi" w:eastAsiaTheme="minorEastAsia" w:hAnsiTheme="minorHAnsi" w:cstheme="minorBidi"/>
          <w:sz w:val="22"/>
          <w:szCs w:val="22"/>
          <w:lang w:val="en-US"/>
        </w:rPr>
      </w:pPr>
      <w:del w:id="1124" w:author="Thorsten Lohmar" w:date="2022-02-23T19:20:00Z">
        <w:r w:rsidDel="002226DC">
          <w:delText>5.12.4</w:delText>
        </w:r>
        <w:r w:rsidDel="002226DC">
          <w:rPr>
            <w:rFonts w:asciiTheme="minorHAnsi" w:eastAsiaTheme="minorEastAsia" w:hAnsiTheme="minorHAnsi" w:cstheme="minorBidi"/>
            <w:sz w:val="22"/>
            <w:szCs w:val="22"/>
            <w:lang w:val="en-US"/>
          </w:rPr>
          <w:tab/>
        </w:r>
        <w:r w:rsidDel="002226DC">
          <w:delText>Mapping to 5G Media Streaming and High-Level Call Flows</w:delText>
        </w:r>
        <w:r w:rsidDel="002226DC">
          <w:tab/>
          <w:delText>120</w:delText>
        </w:r>
      </w:del>
    </w:p>
    <w:p w14:paraId="503F7F43" w14:textId="40BAA1A8" w:rsidR="00F53C1B" w:rsidDel="002226DC" w:rsidRDefault="00F53C1B">
      <w:pPr>
        <w:pStyle w:val="TOC3"/>
        <w:rPr>
          <w:del w:id="1125" w:author="Thorsten Lohmar" w:date="2022-02-23T19:20:00Z"/>
          <w:rFonts w:asciiTheme="minorHAnsi" w:eastAsiaTheme="minorEastAsia" w:hAnsiTheme="minorHAnsi" w:cstheme="minorBidi"/>
          <w:sz w:val="22"/>
          <w:szCs w:val="22"/>
          <w:lang w:val="en-US"/>
        </w:rPr>
      </w:pPr>
      <w:del w:id="1126" w:author="Thorsten Lohmar" w:date="2022-02-23T19:20:00Z">
        <w:r w:rsidDel="002226DC">
          <w:delText>5.12.5</w:delText>
        </w:r>
        <w:r w:rsidDel="002226DC">
          <w:rPr>
            <w:rFonts w:asciiTheme="minorHAnsi" w:eastAsiaTheme="minorEastAsia" w:hAnsiTheme="minorHAnsi" w:cstheme="minorBidi"/>
            <w:sz w:val="22"/>
            <w:szCs w:val="22"/>
            <w:lang w:val="en-US"/>
          </w:rPr>
          <w:tab/>
        </w:r>
        <w:r w:rsidDel="002226DC">
          <w:delText>Potential open issues</w:delText>
        </w:r>
        <w:r w:rsidDel="002226DC">
          <w:tab/>
          <w:delText>120</w:delText>
        </w:r>
      </w:del>
    </w:p>
    <w:p w14:paraId="2F0201EF" w14:textId="41550BB8" w:rsidR="00F53C1B" w:rsidDel="002226DC" w:rsidRDefault="00F53C1B">
      <w:pPr>
        <w:pStyle w:val="TOC3"/>
        <w:rPr>
          <w:del w:id="1127" w:author="Thorsten Lohmar" w:date="2022-02-23T19:20:00Z"/>
          <w:rFonts w:asciiTheme="minorHAnsi" w:eastAsiaTheme="minorEastAsia" w:hAnsiTheme="minorHAnsi" w:cstheme="minorBidi"/>
          <w:sz w:val="22"/>
          <w:szCs w:val="22"/>
          <w:lang w:val="en-US"/>
        </w:rPr>
      </w:pPr>
      <w:del w:id="1128" w:author="Thorsten Lohmar" w:date="2022-02-23T19:20:00Z">
        <w:r w:rsidDel="002226DC">
          <w:delText>5.12.6</w:delText>
        </w:r>
        <w:r w:rsidDel="002226DC">
          <w:rPr>
            <w:rFonts w:asciiTheme="minorHAnsi" w:eastAsiaTheme="minorEastAsia" w:hAnsiTheme="minorHAnsi" w:cstheme="minorBidi"/>
            <w:sz w:val="22"/>
            <w:szCs w:val="22"/>
            <w:lang w:val="en-US"/>
          </w:rPr>
          <w:tab/>
        </w:r>
        <w:r w:rsidDel="002226DC">
          <w:delText>Candidate Solutions</w:delText>
        </w:r>
        <w:r w:rsidDel="002226DC">
          <w:tab/>
          <w:delText>120</w:delText>
        </w:r>
      </w:del>
    </w:p>
    <w:p w14:paraId="7B110A6F" w14:textId="00FF2A6D" w:rsidR="00F53C1B" w:rsidDel="002226DC" w:rsidRDefault="00F53C1B">
      <w:pPr>
        <w:pStyle w:val="TOC4"/>
        <w:rPr>
          <w:del w:id="1129" w:author="Thorsten Lohmar" w:date="2022-02-23T19:20:00Z"/>
          <w:rFonts w:asciiTheme="minorHAnsi" w:eastAsiaTheme="minorEastAsia" w:hAnsiTheme="minorHAnsi" w:cstheme="minorBidi"/>
          <w:sz w:val="22"/>
          <w:szCs w:val="22"/>
          <w:lang w:val="en-US"/>
        </w:rPr>
      </w:pPr>
      <w:del w:id="1130" w:author="Thorsten Lohmar" w:date="2022-02-23T19:20:00Z">
        <w:r w:rsidDel="002226DC">
          <w:delText>5.12.6.1</w:delText>
        </w:r>
        <w:r w:rsidDel="002226DC">
          <w:rPr>
            <w:rFonts w:asciiTheme="minorHAnsi" w:eastAsiaTheme="minorEastAsia" w:hAnsiTheme="minorHAnsi" w:cstheme="minorBidi"/>
            <w:sz w:val="22"/>
            <w:szCs w:val="22"/>
            <w:lang w:val="en-US"/>
          </w:rPr>
          <w:tab/>
        </w:r>
        <w:r w:rsidDel="002226DC">
          <w:delText>Network slices and Operation Points provisioned at M1</w:delText>
        </w:r>
        <w:r w:rsidDel="002226DC">
          <w:tab/>
          <w:delText>120</w:delText>
        </w:r>
      </w:del>
    </w:p>
    <w:p w14:paraId="57CA31A5" w14:textId="22364BD5" w:rsidR="00F53C1B" w:rsidDel="002226DC" w:rsidRDefault="00F53C1B">
      <w:pPr>
        <w:pStyle w:val="TOC3"/>
        <w:rPr>
          <w:del w:id="1131" w:author="Thorsten Lohmar" w:date="2022-02-23T19:20:00Z"/>
          <w:rFonts w:asciiTheme="minorHAnsi" w:eastAsiaTheme="minorEastAsia" w:hAnsiTheme="minorHAnsi" w:cstheme="minorBidi"/>
          <w:sz w:val="22"/>
          <w:szCs w:val="22"/>
          <w:lang w:val="en-US"/>
        </w:rPr>
      </w:pPr>
      <w:del w:id="1132" w:author="Thorsten Lohmar" w:date="2022-02-23T19:20:00Z">
        <w:r w:rsidDel="002226DC">
          <w:delText>5.12.7</w:delText>
        </w:r>
        <w:r w:rsidDel="002226DC">
          <w:rPr>
            <w:rFonts w:asciiTheme="minorHAnsi" w:eastAsiaTheme="minorEastAsia" w:hAnsiTheme="minorHAnsi" w:cstheme="minorBidi"/>
            <w:sz w:val="22"/>
            <w:szCs w:val="22"/>
            <w:lang w:val="en-US"/>
          </w:rPr>
          <w:tab/>
        </w:r>
        <w:r w:rsidDel="002226DC">
          <w:delText>Conclusion</w:delText>
        </w:r>
        <w:r w:rsidDel="002226DC">
          <w:tab/>
          <w:delText>122</w:delText>
        </w:r>
      </w:del>
    </w:p>
    <w:p w14:paraId="02DF6162" w14:textId="60BC9461" w:rsidR="00F53C1B" w:rsidDel="002226DC" w:rsidRDefault="00F53C1B">
      <w:pPr>
        <w:pStyle w:val="TOC1"/>
        <w:rPr>
          <w:del w:id="1133" w:author="Thorsten Lohmar" w:date="2022-02-23T19:20:00Z"/>
          <w:rFonts w:asciiTheme="minorHAnsi" w:eastAsiaTheme="minorEastAsia" w:hAnsiTheme="minorHAnsi" w:cstheme="minorBidi"/>
          <w:szCs w:val="22"/>
          <w:lang w:val="en-US"/>
        </w:rPr>
      </w:pPr>
      <w:del w:id="1134" w:author="Thorsten Lohmar" w:date="2022-02-23T19:20:00Z">
        <w:r w:rsidDel="002226DC">
          <w:delText>6</w:delText>
        </w:r>
        <w:r w:rsidDel="002226DC">
          <w:rPr>
            <w:rFonts w:asciiTheme="minorHAnsi" w:eastAsiaTheme="minorEastAsia" w:hAnsiTheme="minorHAnsi" w:cstheme="minorBidi"/>
            <w:szCs w:val="22"/>
            <w:lang w:val="en-US"/>
          </w:rPr>
          <w:tab/>
        </w:r>
        <w:r w:rsidDel="002226DC">
          <w:delText>Conclusions</w:delText>
        </w:r>
        <w:r w:rsidDel="002226DC">
          <w:tab/>
          <w:delText>122</w:delText>
        </w:r>
      </w:del>
    </w:p>
    <w:p w14:paraId="4EA7A94B" w14:textId="4DA0AE5F" w:rsidR="00F53C1B" w:rsidDel="002226DC" w:rsidRDefault="00F53C1B">
      <w:pPr>
        <w:pStyle w:val="TOC2"/>
        <w:rPr>
          <w:del w:id="1135" w:author="Thorsten Lohmar" w:date="2022-02-23T19:20:00Z"/>
          <w:rFonts w:asciiTheme="minorHAnsi" w:eastAsiaTheme="minorEastAsia" w:hAnsiTheme="minorHAnsi" w:cstheme="minorBidi"/>
          <w:sz w:val="22"/>
          <w:szCs w:val="22"/>
          <w:lang w:val="en-US"/>
        </w:rPr>
      </w:pPr>
      <w:del w:id="1136" w:author="Thorsten Lohmar" w:date="2022-02-23T19:20:00Z">
        <w:r w:rsidRPr="00300641" w:rsidDel="002226DC">
          <w:rPr>
            <w:lang w:val="en-US"/>
          </w:rPr>
          <w:delText>6.1</w:delText>
        </w:r>
        <w:r w:rsidDel="002226DC">
          <w:rPr>
            <w:rFonts w:asciiTheme="minorHAnsi" w:eastAsiaTheme="minorEastAsia" w:hAnsiTheme="minorHAnsi" w:cstheme="minorBidi"/>
            <w:sz w:val="22"/>
            <w:szCs w:val="22"/>
            <w:lang w:val="en-US"/>
          </w:rPr>
          <w:tab/>
        </w:r>
        <w:r w:rsidRPr="00300641" w:rsidDel="002226DC">
          <w:rPr>
            <w:lang w:val="en-US"/>
          </w:rPr>
          <w:delText>List of Conclusions</w:delText>
        </w:r>
        <w:r w:rsidDel="002226DC">
          <w:tab/>
          <w:delText>122</w:delText>
        </w:r>
      </w:del>
    </w:p>
    <w:p w14:paraId="11168109" w14:textId="64A58021" w:rsidR="00F53C1B" w:rsidDel="002226DC" w:rsidRDefault="00F53C1B">
      <w:pPr>
        <w:pStyle w:val="TOC2"/>
        <w:rPr>
          <w:del w:id="1137" w:author="Thorsten Lohmar" w:date="2022-02-23T19:20:00Z"/>
          <w:rFonts w:asciiTheme="minorHAnsi" w:eastAsiaTheme="minorEastAsia" w:hAnsiTheme="minorHAnsi" w:cstheme="minorBidi"/>
          <w:sz w:val="22"/>
          <w:szCs w:val="22"/>
          <w:lang w:val="en-US"/>
        </w:rPr>
      </w:pPr>
      <w:del w:id="1138" w:author="Thorsten Lohmar" w:date="2022-02-23T19:20:00Z">
        <w:r w:rsidDel="002226DC">
          <w:delText>6.2</w:delText>
        </w:r>
        <w:r w:rsidDel="002226DC">
          <w:rPr>
            <w:rFonts w:asciiTheme="minorHAnsi" w:eastAsiaTheme="minorEastAsia" w:hAnsiTheme="minorHAnsi" w:cstheme="minorBidi"/>
            <w:sz w:val="22"/>
            <w:szCs w:val="22"/>
            <w:lang w:val="en-US"/>
          </w:rPr>
          <w:tab/>
        </w:r>
        <w:r w:rsidRPr="00300641" w:rsidDel="002226DC">
          <w:rPr>
            <w:lang w:val="en-US"/>
          </w:rPr>
          <w:delText>Content</w:delText>
        </w:r>
        <w:r w:rsidDel="002226DC">
          <w:delText xml:space="preserve"> preparation</w:delText>
        </w:r>
        <w:r w:rsidDel="002226DC">
          <w:tab/>
          <w:delText>122</w:delText>
        </w:r>
      </w:del>
    </w:p>
    <w:p w14:paraId="2760F822" w14:textId="7EB7FB40" w:rsidR="00F53C1B" w:rsidDel="002226DC" w:rsidRDefault="00F53C1B">
      <w:pPr>
        <w:pStyle w:val="TOC2"/>
        <w:rPr>
          <w:del w:id="1139" w:author="Thorsten Lohmar" w:date="2022-02-23T19:20:00Z"/>
          <w:rFonts w:asciiTheme="minorHAnsi" w:eastAsiaTheme="minorEastAsia" w:hAnsiTheme="minorHAnsi" w:cstheme="minorBidi"/>
          <w:sz w:val="22"/>
          <w:szCs w:val="22"/>
          <w:lang w:val="en-US"/>
        </w:rPr>
      </w:pPr>
      <w:del w:id="1140" w:author="Thorsten Lohmar" w:date="2022-02-23T19:20:00Z">
        <w:r w:rsidRPr="00300641" w:rsidDel="002226DC">
          <w:rPr>
            <w:lang w:val="en-US"/>
          </w:rPr>
          <w:delText>6.3</w:delText>
        </w:r>
        <w:r w:rsidDel="002226DC">
          <w:rPr>
            <w:rFonts w:asciiTheme="minorHAnsi" w:eastAsiaTheme="minorEastAsia" w:hAnsiTheme="minorHAnsi" w:cstheme="minorBidi"/>
            <w:sz w:val="22"/>
            <w:szCs w:val="22"/>
            <w:lang w:val="en-US"/>
          </w:rPr>
          <w:tab/>
        </w:r>
        <w:r w:rsidRPr="00300641" w:rsidDel="002226DC">
          <w:rPr>
            <w:lang w:val="en-US"/>
          </w:rPr>
          <w:delText>Traffic</w:delText>
        </w:r>
        <w:r w:rsidRPr="00300641" w:rsidDel="002226DC">
          <w:rPr>
            <w:b/>
            <w:bCs/>
          </w:rPr>
          <w:delText xml:space="preserve"> </w:delText>
        </w:r>
        <w:r w:rsidRPr="00300641" w:rsidDel="002226DC">
          <w:rPr>
            <w:lang w:val="en-US"/>
          </w:rPr>
          <w:delText>Identification</w:delText>
        </w:r>
        <w:r w:rsidDel="002226DC">
          <w:tab/>
          <w:delText>123</w:delText>
        </w:r>
      </w:del>
    </w:p>
    <w:p w14:paraId="4E1BFD3A" w14:textId="78457C81" w:rsidR="00F53C1B" w:rsidDel="002226DC" w:rsidRDefault="00F53C1B">
      <w:pPr>
        <w:pStyle w:val="TOC2"/>
        <w:rPr>
          <w:del w:id="1141" w:author="Thorsten Lohmar" w:date="2022-02-23T19:20:00Z"/>
          <w:rFonts w:asciiTheme="minorHAnsi" w:eastAsiaTheme="minorEastAsia" w:hAnsiTheme="minorHAnsi" w:cstheme="minorBidi"/>
          <w:sz w:val="22"/>
          <w:szCs w:val="22"/>
          <w:lang w:val="en-US"/>
        </w:rPr>
      </w:pPr>
      <w:del w:id="1142" w:author="Thorsten Lohmar" w:date="2022-02-23T19:20:00Z">
        <w:r w:rsidRPr="00300641" w:rsidDel="002226DC">
          <w:rPr>
            <w:lang w:val="en-US"/>
          </w:rPr>
          <w:delText>6.4</w:delText>
        </w:r>
        <w:r w:rsidDel="002226DC">
          <w:rPr>
            <w:rFonts w:asciiTheme="minorHAnsi" w:eastAsiaTheme="minorEastAsia" w:hAnsiTheme="minorHAnsi" w:cstheme="minorBidi"/>
            <w:sz w:val="22"/>
            <w:szCs w:val="22"/>
            <w:lang w:val="en-US"/>
          </w:rPr>
          <w:tab/>
        </w:r>
        <w:r w:rsidRPr="00300641" w:rsidDel="002226DC">
          <w:rPr>
            <w:lang w:val="en-US"/>
          </w:rPr>
          <w:delText>Additional/new transport protocols</w:delText>
        </w:r>
        <w:r w:rsidDel="002226DC">
          <w:tab/>
          <w:delText>123</w:delText>
        </w:r>
      </w:del>
    </w:p>
    <w:p w14:paraId="22CE81D9" w14:textId="1BCD1CB2" w:rsidR="00F53C1B" w:rsidDel="002226DC" w:rsidRDefault="00F53C1B">
      <w:pPr>
        <w:pStyle w:val="TOC2"/>
        <w:rPr>
          <w:del w:id="1143" w:author="Thorsten Lohmar" w:date="2022-02-23T19:20:00Z"/>
          <w:rFonts w:asciiTheme="minorHAnsi" w:eastAsiaTheme="minorEastAsia" w:hAnsiTheme="minorHAnsi" w:cstheme="minorBidi"/>
          <w:sz w:val="22"/>
          <w:szCs w:val="22"/>
          <w:lang w:val="en-US"/>
        </w:rPr>
      </w:pPr>
      <w:del w:id="1144" w:author="Thorsten Lohmar" w:date="2022-02-23T19:20:00Z">
        <w:r w:rsidRPr="00300641" w:rsidDel="002226DC">
          <w:rPr>
            <w:lang w:val="en-US"/>
          </w:rPr>
          <w:delText>6.5</w:delText>
        </w:r>
        <w:r w:rsidDel="002226DC">
          <w:rPr>
            <w:rFonts w:asciiTheme="minorHAnsi" w:eastAsiaTheme="minorEastAsia" w:hAnsiTheme="minorHAnsi" w:cstheme="minorBidi"/>
            <w:sz w:val="22"/>
            <w:szCs w:val="22"/>
            <w:lang w:val="en-US"/>
          </w:rPr>
          <w:tab/>
        </w:r>
        <w:r w:rsidRPr="00300641" w:rsidDel="002226DC">
          <w:rPr>
            <w:lang w:val="en-US"/>
          </w:rPr>
          <w:delText>Uplink media streaming</w:delText>
        </w:r>
        <w:r w:rsidDel="002226DC">
          <w:tab/>
          <w:delText>123</w:delText>
        </w:r>
      </w:del>
    </w:p>
    <w:p w14:paraId="67582B42" w14:textId="3FAD3CE4" w:rsidR="00F53C1B" w:rsidDel="002226DC" w:rsidRDefault="00F53C1B">
      <w:pPr>
        <w:pStyle w:val="TOC2"/>
        <w:rPr>
          <w:del w:id="1145" w:author="Thorsten Lohmar" w:date="2022-02-23T19:20:00Z"/>
          <w:rFonts w:asciiTheme="minorHAnsi" w:eastAsiaTheme="minorEastAsia" w:hAnsiTheme="minorHAnsi" w:cstheme="minorBidi"/>
          <w:sz w:val="22"/>
          <w:szCs w:val="22"/>
          <w:lang w:val="en-US"/>
        </w:rPr>
      </w:pPr>
      <w:del w:id="1146" w:author="Thorsten Lohmar" w:date="2022-02-23T19:20:00Z">
        <w:r w:rsidRPr="00300641" w:rsidDel="002226DC">
          <w:rPr>
            <w:lang w:val="en-US"/>
          </w:rPr>
          <w:delText>6.6</w:delText>
        </w:r>
        <w:r w:rsidDel="002226DC">
          <w:rPr>
            <w:rFonts w:asciiTheme="minorHAnsi" w:eastAsiaTheme="minorEastAsia" w:hAnsiTheme="minorHAnsi" w:cstheme="minorBidi"/>
            <w:sz w:val="22"/>
            <w:szCs w:val="22"/>
            <w:lang w:val="en-US"/>
          </w:rPr>
          <w:tab/>
        </w:r>
        <w:r w:rsidRPr="00300641" w:rsidDel="002226DC">
          <w:rPr>
            <w:lang w:val="en-US"/>
          </w:rPr>
          <w:delText>Background traffic</w:delText>
        </w:r>
        <w:r w:rsidDel="002226DC">
          <w:tab/>
          <w:delText>123</w:delText>
        </w:r>
      </w:del>
    </w:p>
    <w:p w14:paraId="3C80837B" w14:textId="397A9869" w:rsidR="00F53C1B" w:rsidDel="002226DC" w:rsidRDefault="00F53C1B">
      <w:pPr>
        <w:pStyle w:val="TOC2"/>
        <w:rPr>
          <w:del w:id="1147" w:author="Thorsten Lohmar" w:date="2022-02-23T19:20:00Z"/>
          <w:rFonts w:asciiTheme="minorHAnsi" w:eastAsiaTheme="minorEastAsia" w:hAnsiTheme="minorHAnsi" w:cstheme="minorBidi"/>
          <w:sz w:val="22"/>
          <w:szCs w:val="22"/>
          <w:lang w:val="en-US"/>
        </w:rPr>
      </w:pPr>
      <w:del w:id="1148" w:author="Thorsten Lohmar" w:date="2022-02-23T19:20:00Z">
        <w:r w:rsidRPr="00300641" w:rsidDel="002226DC">
          <w:rPr>
            <w:lang w:val="en-US"/>
          </w:rPr>
          <w:delText>6.7</w:delText>
        </w:r>
        <w:r w:rsidDel="002226DC">
          <w:rPr>
            <w:rFonts w:asciiTheme="minorHAnsi" w:eastAsiaTheme="minorEastAsia" w:hAnsiTheme="minorHAnsi" w:cstheme="minorBidi"/>
            <w:sz w:val="22"/>
            <w:szCs w:val="22"/>
            <w:lang w:val="en-US"/>
          </w:rPr>
          <w:tab/>
        </w:r>
        <w:r w:rsidRPr="00300641" w:rsidDel="002226DC">
          <w:rPr>
            <w:lang w:val="en-US"/>
          </w:rPr>
          <w:delText>Content-aware streaming</w:delText>
        </w:r>
        <w:r w:rsidDel="002226DC">
          <w:tab/>
          <w:delText>124</w:delText>
        </w:r>
      </w:del>
    </w:p>
    <w:p w14:paraId="2940CCDE" w14:textId="5F6A723B" w:rsidR="00F53C1B" w:rsidDel="002226DC" w:rsidRDefault="00F53C1B">
      <w:pPr>
        <w:pStyle w:val="TOC2"/>
        <w:rPr>
          <w:del w:id="1149" w:author="Thorsten Lohmar" w:date="2022-02-23T19:20:00Z"/>
          <w:rFonts w:asciiTheme="minorHAnsi" w:eastAsiaTheme="minorEastAsia" w:hAnsiTheme="minorHAnsi" w:cstheme="minorBidi"/>
          <w:sz w:val="22"/>
          <w:szCs w:val="22"/>
          <w:lang w:val="en-US"/>
        </w:rPr>
      </w:pPr>
      <w:del w:id="1150" w:author="Thorsten Lohmar" w:date="2022-02-23T19:20:00Z">
        <w:r w:rsidRPr="00300641" w:rsidDel="002226DC">
          <w:rPr>
            <w:lang w:val="en-US"/>
          </w:rPr>
          <w:delText>6.8</w:delText>
        </w:r>
        <w:r w:rsidDel="002226DC">
          <w:rPr>
            <w:rFonts w:asciiTheme="minorHAnsi" w:eastAsiaTheme="minorEastAsia" w:hAnsiTheme="minorHAnsi" w:cstheme="minorBidi"/>
            <w:sz w:val="22"/>
            <w:szCs w:val="22"/>
            <w:lang w:val="en-US"/>
          </w:rPr>
          <w:tab/>
        </w:r>
        <w:r w:rsidRPr="00300641" w:rsidDel="002226DC">
          <w:rPr>
            <w:lang w:val="en-US"/>
          </w:rPr>
          <w:delText>Network Event usage</w:delText>
        </w:r>
        <w:r w:rsidDel="002226DC">
          <w:tab/>
          <w:delText>124</w:delText>
        </w:r>
      </w:del>
    </w:p>
    <w:p w14:paraId="3600298E" w14:textId="795CC486" w:rsidR="00F53C1B" w:rsidDel="002226DC" w:rsidRDefault="00F53C1B">
      <w:pPr>
        <w:pStyle w:val="TOC2"/>
        <w:rPr>
          <w:del w:id="1151" w:author="Thorsten Lohmar" w:date="2022-02-23T19:20:00Z"/>
          <w:rFonts w:asciiTheme="minorHAnsi" w:eastAsiaTheme="minorEastAsia" w:hAnsiTheme="minorHAnsi" w:cstheme="minorBidi"/>
          <w:sz w:val="22"/>
          <w:szCs w:val="22"/>
          <w:lang w:val="en-US"/>
        </w:rPr>
      </w:pPr>
      <w:del w:id="1152" w:author="Thorsten Lohmar" w:date="2022-02-23T19:20:00Z">
        <w:r w:rsidRPr="00300641" w:rsidDel="002226DC">
          <w:rPr>
            <w:lang w:val="en-US"/>
          </w:rPr>
          <w:delText>6.9</w:delText>
        </w:r>
        <w:r w:rsidDel="002226DC">
          <w:rPr>
            <w:rFonts w:asciiTheme="minorHAnsi" w:eastAsiaTheme="minorEastAsia" w:hAnsiTheme="minorHAnsi" w:cstheme="minorBidi"/>
            <w:sz w:val="22"/>
            <w:szCs w:val="22"/>
            <w:lang w:val="en-US"/>
          </w:rPr>
          <w:tab/>
        </w:r>
        <w:r w:rsidRPr="00300641" w:rsidDel="002226DC">
          <w:rPr>
            <w:lang w:val="en-US"/>
          </w:rPr>
          <w:delText>Per-application-authorization</w:delText>
        </w:r>
        <w:r w:rsidDel="002226DC">
          <w:tab/>
          <w:delText>124</w:delText>
        </w:r>
      </w:del>
    </w:p>
    <w:p w14:paraId="3F46FC4F" w14:textId="2B982E4E" w:rsidR="00F53C1B" w:rsidDel="002226DC" w:rsidRDefault="00F53C1B">
      <w:pPr>
        <w:pStyle w:val="TOC2"/>
        <w:rPr>
          <w:del w:id="1153" w:author="Thorsten Lohmar" w:date="2022-02-23T19:20:00Z"/>
          <w:rFonts w:asciiTheme="minorHAnsi" w:eastAsiaTheme="minorEastAsia" w:hAnsiTheme="minorHAnsi" w:cstheme="minorBidi"/>
          <w:sz w:val="22"/>
          <w:szCs w:val="22"/>
          <w:lang w:val="en-US"/>
        </w:rPr>
      </w:pPr>
      <w:del w:id="1154" w:author="Thorsten Lohmar" w:date="2022-02-23T19:20:00Z">
        <w:r w:rsidRPr="00300641" w:rsidDel="002226DC">
          <w:rPr>
            <w:lang w:val="en-US"/>
          </w:rPr>
          <w:delText>6.10</w:delText>
        </w:r>
        <w:r w:rsidDel="002226DC">
          <w:rPr>
            <w:rFonts w:asciiTheme="minorHAnsi" w:eastAsiaTheme="minorEastAsia" w:hAnsiTheme="minorHAnsi" w:cstheme="minorBidi"/>
            <w:sz w:val="22"/>
            <w:szCs w:val="22"/>
            <w:lang w:val="en-US"/>
          </w:rPr>
          <w:tab/>
        </w:r>
        <w:r w:rsidRPr="00300641" w:rsidDel="002226DC">
          <w:rPr>
            <w:lang w:val="en-US"/>
          </w:rPr>
          <w:delText>Support for encrypted and high-value content</w:delText>
        </w:r>
        <w:r w:rsidDel="002226DC">
          <w:tab/>
          <w:delText>124</w:delText>
        </w:r>
      </w:del>
    </w:p>
    <w:p w14:paraId="214A46BB" w14:textId="5FD90210" w:rsidR="00F53C1B" w:rsidDel="002226DC" w:rsidRDefault="00F53C1B">
      <w:pPr>
        <w:pStyle w:val="TOC2"/>
        <w:rPr>
          <w:del w:id="1155" w:author="Thorsten Lohmar" w:date="2022-02-23T19:20:00Z"/>
          <w:rFonts w:asciiTheme="minorHAnsi" w:eastAsiaTheme="minorEastAsia" w:hAnsiTheme="minorHAnsi" w:cstheme="minorBidi"/>
          <w:sz w:val="22"/>
          <w:szCs w:val="22"/>
          <w:lang w:val="en-US"/>
        </w:rPr>
      </w:pPr>
      <w:del w:id="1156" w:author="Thorsten Lohmar" w:date="2022-02-23T19:20:00Z">
        <w:r w:rsidRPr="00300641" w:rsidDel="002226DC">
          <w:rPr>
            <w:lang w:val="en-US"/>
          </w:rPr>
          <w:delText>6.11</w:delText>
        </w:r>
        <w:r w:rsidDel="002226DC">
          <w:rPr>
            <w:rFonts w:asciiTheme="minorHAnsi" w:eastAsiaTheme="minorEastAsia" w:hAnsiTheme="minorHAnsi" w:cstheme="minorBidi"/>
            <w:sz w:val="22"/>
            <w:szCs w:val="22"/>
            <w:lang w:val="en-US"/>
          </w:rPr>
          <w:tab/>
        </w:r>
        <w:r w:rsidRPr="00300641" w:rsidDel="002226DC">
          <w:rPr>
            <w:lang w:val="en-US"/>
          </w:rPr>
          <w:delText>TV-grade mass distribution of unicast Live Services</w:delText>
        </w:r>
        <w:r w:rsidDel="002226DC">
          <w:tab/>
          <w:delText>124</w:delText>
        </w:r>
      </w:del>
    </w:p>
    <w:p w14:paraId="39883A38" w14:textId="309EE91F" w:rsidR="00F53C1B" w:rsidDel="002226DC" w:rsidRDefault="00F53C1B">
      <w:pPr>
        <w:pStyle w:val="TOC2"/>
        <w:rPr>
          <w:del w:id="1157" w:author="Thorsten Lohmar" w:date="2022-02-23T19:20:00Z"/>
          <w:rFonts w:asciiTheme="minorHAnsi" w:eastAsiaTheme="minorEastAsia" w:hAnsiTheme="minorHAnsi" w:cstheme="minorBidi"/>
          <w:sz w:val="22"/>
          <w:szCs w:val="22"/>
          <w:lang w:val="en-US"/>
        </w:rPr>
      </w:pPr>
      <w:del w:id="1158" w:author="Thorsten Lohmar" w:date="2022-02-23T19:20:00Z">
        <w:r w:rsidRPr="00300641" w:rsidDel="002226DC">
          <w:rPr>
            <w:lang w:val="en-US"/>
          </w:rPr>
          <w:delText>6.12</w:delText>
        </w:r>
        <w:r w:rsidDel="002226DC">
          <w:rPr>
            <w:rFonts w:asciiTheme="minorHAnsi" w:eastAsiaTheme="minorEastAsia" w:hAnsiTheme="minorHAnsi" w:cstheme="minorBidi"/>
            <w:sz w:val="22"/>
            <w:szCs w:val="22"/>
            <w:lang w:val="en-US"/>
          </w:rPr>
          <w:tab/>
        </w:r>
        <w:r w:rsidRPr="00300641" w:rsidDel="002226DC">
          <w:rPr>
            <w:lang w:val="en-US"/>
          </w:rPr>
          <w:delText>Network Slicing Extensions for 5G Media Streaming</w:delText>
        </w:r>
        <w:r w:rsidDel="002226DC">
          <w:tab/>
          <w:delText>125</w:delText>
        </w:r>
      </w:del>
    </w:p>
    <w:p w14:paraId="3A2E385B" w14:textId="3D9502B2" w:rsidR="00F53C1B" w:rsidDel="002226DC" w:rsidRDefault="00F53C1B">
      <w:pPr>
        <w:pStyle w:val="TOC1"/>
        <w:rPr>
          <w:del w:id="1159" w:author="Thorsten Lohmar" w:date="2022-02-23T19:20:00Z"/>
          <w:rFonts w:asciiTheme="minorHAnsi" w:eastAsiaTheme="minorEastAsia" w:hAnsiTheme="minorHAnsi" w:cstheme="minorBidi"/>
          <w:szCs w:val="22"/>
          <w:lang w:val="en-US"/>
        </w:rPr>
      </w:pPr>
      <w:del w:id="1160" w:author="Thorsten Lohmar" w:date="2022-02-23T19:20:00Z">
        <w:r w:rsidDel="002226DC">
          <w:delText>7</w:delText>
        </w:r>
        <w:r w:rsidDel="002226DC">
          <w:rPr>
            <w:rFonts w:asciiTheme="minorHAnsi" w:eastAsiaTheme="minorEastAsia" w:hAnsiTheme="minorHAnsi" w:cstheme="minorBidi"/>
            <w:szCs w:val="22"/>
            <w:lang w:val="en-US"/>
          </w:rPr>
          <w:tab/>
        </w:r>
        <w:r w:rsidDel="002226DC">
          <w:delText>Recommendations</w:delText>
        </w:r>
        <w:r w:rsidDel="002226DC">
          <w:tab/>
          <w:delText>125</w:delText>
        </w:r>
      </w:del>
    </w:p>
    <w:p w14:paraId="1A34D5E0" w14:textId="0868E19D" w:rsidR="00F53C1B" w:rsidDel="002226DC" w:rsidRDefault="00F53C1B">
      <w:pPr>
        <w:pStyle w:val="TOC1"/>
        <w:rPr>
          <w:del w:id="1161" w:author="Thorsten Lohmar" w:date="2022-02-23T19:20:00Z"/>
          <w:rFonts w:asciiTheme="minorHAnsi" w:eastAsiaTheme="minorEastAsia" w:hAnsiTheme="minorHAnsi" w:cstheme="minorBidi"/>
          <w:szCs w:val="22"/>
          <w:lang w:val="en-US"/>
        </w:rPr>
      </w:pPr>
      <w:del w:id="1162" w:author="Thorsten Lohmar" w:date="2022-02-23T19:20:00Z">
        <w:r w:rsidDel="002226DC">
          <w:delText>Annex A – Media Streaming Protocols</w:delText>
        </w:r>
        <w:r w:rsidDel="002226DC">
          <w:tab/>
          <w:delText>127</w:delText>
        </w:r>
      </w:del>
    </w:p>
    <w:p w14:paraId="77FDAB8B" w14:textId="03C32704" w:rsidR="00F53C1B" w:rsidDel="002226DC" w:rsidRDefault="00F53C1B">
      <w:pPr>
        <w:pStyle w:val="TOC3"/>
        <w:rPr>
          <w:del w:id="1163" w:author="Thorsten Lohmar" w:date="2022-02-23T19:20:00Z"/>
          <w:rFonts w:asciiTheme="minorHAnsi" w:eastAsiaTheme="minorEastAsia" w:hAnsiTheme="minorHAnsi" w:cstheme="minorBidi"/>
          <w:sz w:val="22"/>
          <w:szCs w:val="22"/>
          <w:lang w:val="en-US"/>
        </w:rPr>
      </w:pPr>
      <w:del w:id="1164" w:author="Thorsten Lohmar" w:date="2022-02-23T19:20:00Z">
        <w:r w:rsidDel="002226DC">
          <w:delText>A.1</w:delText>
        </w:r>
        <w:r w:rsidDel="002226DC">
          <w:rPr>
            <w:rFonts w:asciiTheme="minorHAnsi" w:eastAsiaTheme="minorEastAsia" w:hAnsiTheme="minorHAnsi" w:cstheme="minorBidi"/>
            <w:sz w:val="22"/>
            <w:szCs w:val="22"/>
            <w:lang w:val="en-US"/>
          </w:rPr>
          <w:tab/>
        </w:r>
        <w:r w:rsidDel="002226DC">
          <w:delText>Status and usage of Web Protocols</w:delText>
        </w:r>
        <w:r w:rsidDel="002226DC">
          <w:tab/>
          <w:delText>127</w:delText>
        </w:r>
      </w:del>
    </w:p>
    <w:p w14:paraId="59AAE40A" w14:textId="720A11C9" w:rsidR="00F53C1B" w:rsidDel="002226DC" w:rsidRDefault="00F53C1B">
      <w:pPr>
        <w:pStyle w:val="TOC3"/>
        <w:rPr>
          <w:del w:id="1165" w:author="Thorsten Lohmar" w:date="2022-02-23T19:20:00Z"/>
          <w:rFonts w:asciiTheme="minorHAnsi" w:eastAsiaTheme="minorEastAsia" w:hAnsiTheme="minorHAnsi" w:cstheme="minorBidi"/>
          <w:sz w:val="22"/>
          <w:szCs w:val="22"/>
          <w:lang w:val="en-US"/>
        </w:rPr>
      </w:pPr>
      <w:del w:id="1166" w:author="Thorsten Lohmar" w:date="2022-02-23T19:20:00Z">
        <w:r w:rsidDel="002226DC">
          <w:delText>A.1.1</w:delText>
        </w:r>
        <w:r w:rsidDel="002226DC">
          <w:rPr>
            <w:rFonts w:asciiTheme="minorHAnsi" w:eastAsiaTheme="minorEastAsia" w:hAnsiTheme="minorHAnsi" w:cstheme="minorBidi"/>
            <w:sz w:val="22"/>
            <w:szCs w:val="22"/>
            <w:lang w:val="en-US"/>
          </w:rPr>
          <w:tab/>
        </w:r>
        <w:r w:rsidDel="002226DC">
          <w:delText>M4d protocol usage</w:delText>
        </w:r>
        <w:r w:rsidDel="002226DC">
          <w:tab/>
          <w:delText>127</w:delText>
        </w:r>
      </w:del>
    </w:p>
    <w:p w14:paraId="0BFB26E2" w14:textId="09DF42EC" w:rsidR="00F53C1B" w:rsidDel="002226DC" w:rsidRDefault="00F53C1B">
      <w:pPr>
        <w:pStyle w:val="TOC3"/>
        <w:rPr>
          <w:del w:id="1167" w:author="Thorsten Lohmar" w:date="2022-02-23T19:20:00Z"/>
          <w:rFonts w:asciiTheme="minorHAnsi" w:eastAsiaTheme="minorEastAsia" w:hAnsiTheme="minorHAnsi" w:cstheme="minorBidi"/>
          <w:sz w:val="22"/>
          <w:szCs w:val="22"/>
          <w:lang w:val="en-US"/>
        </w:rPr>
      </w:pPr>
      <w:del w:id="1168" w:author="Thorsten Lohmar" w:date="2022-02-23T19:20:00Z">
        <w:r w:rsidDel="002226DC">
          <w:delText>A.1.2</w:delText>
        </w:r>
        <w:r w:rsidDel="002226DC">
          <w:rPr>
            <w:rFonts w:asciiTheme="minorHAnsi" w:eastAsiaTheme="minorEastAsia" w:hAnsiTheme="minorHAnsi" w:cstheme="minorBidi"/>
            <w:sz w:val="22"/>
            <w:szCs w:val="22"/>
            <w:lang w:val="en-US"/>
          </w:rPr>
          <w:tab/>
        </w:r>
        <w:r w:rsidDel="002226DC">
          <w:delText>Results of HTTP protocol version usage study</w:delText>
        </w:r>
        <w:r w:rsidDel="002226DC">
          <w:tab/>
          <w:delText>127</w:delText>
        </w:r>
      </w:del>
    </w:p>
    <w:p w14:paraId="3D0F5803" w14:textId="5AF0FC26" w:rsidR="00F53C1B" w:rsidDel="002226DC" w:rsidRDefault="00F53C1B">
      <w:pPr>
        <w:pStyle w:val="TOC1"/>
        <w:rPr>
          <w:del w:id="1169" w:author="Thorsten Lohmar" w:date="2022-02-23T19:20:00Z"/>
          <w:rFonts w:asciiTheme="minorHAnsi" w:eastAsiaTheme="minorEastAsia" w:hAnsiTheme="minorHAnsi" w:cstheme="minorBidi"/>
          <w:szCs w:val="22"/>
          <w:lang w:val="en-US"/>
        </w:rPr>
      </w:pPr>
      <w:del w:id="1170" w:author="Thorsten Lohmar" w:date="2022-02-23T19:20:00Z">
        <w:r w:rsidDel="002226DC">
          <w:lastRenderedPageBreak/>
          <w:delText>Annex &lt;X&gt; (informative): Change history</w:delText>
        </w:r>
        <w:r w:rsidDel="002226DC">
          <w:tab/>
          <w:delText>128</w:delText>
        </w:r>
      </w:del>
    </w:p>
    <w:p w14:paraId="7F721F2D" w14:textId="10B02F81" w:rsidR="00D524D3" w:rsidDel="00F53C1B" w:rsidRDefault="00D524D3">
      <w:pPr>
        <w:pStyle w:val="TOC1"/>
        <w:rPr>
          <w:del w:id="1171" w:author="Thorsten Lohmar" w:date="2022-02-23T13:10:00Z"/>
          <w:rFonts w:asciiTheme="minorHAnsi" w:eastAsiaTheme="minorEastAsia" w:hAnsiTheme="minorHAnsi" w:cstheme="minorBidi"/>
          <w:szCs w:val="22"/>
          <w:lang w:val="en-US"/>
        </w:rPr>
      </w:pPr>
      <w:del w:id="1172" w:author="Thorsten Lohmar" w:date="2022-02-23T13:10:00Z">
        <w:r w:rsidDel="00F53C1B">
          <w:delText>Foreword</w:delText>
        </w:r>
        <w:r w:rsidDel="00F53C1B">
          <w:tab/>
          <w:delText>10</w:delText>
        </w:r>
      </w:del>
    </w:p>
    <w:p w14:paraId="5822FA48" w14:textId="3E4237C5" w:rsidR="00D524D3" w:rsidDel="00F53C1B" w:rsidRDefault="00D524D3">
      <w:pPr>
        <w:pStyle w:val="TOC1"/>
        <w:rPr>
          <w:del w:id="1173" w:author="Thorsten Lohmar" w:date="2022-02-23T13:10:00Z"/>
          <w:rFonts w:asciiTheme="minorHAnsi" w:eastAsiaTheme="minorEastAsia" w:hAnsiTheme="minorHAnsi" w:cstheme="minorBidi"/>
          <w:szCs w:val="22"/>
          <w:lang w:val="en-US"/>
        </w:rPr>
      </w:pPr>
      <w:del w:id="1174" w:author="Thorsten Lohmar" w:date="2022-02-23T13:10:00Z">
        <w:r w:rsidDel="00F53C1B">
          <w:delText>1</w:delText>
        </w:r>
        <w:r w:rsidDel="00F53C1B">
          <w:rPr>
            <w:rFonts w:asciiTheme="minorHAnsi" w:eastAsiaTheme="minorEastAsia" w:hAnsiTheme="minorHAnsi" w:cstheme="minorBidi"/>
            <w:szCs w:val="22"/>
            <w:lang w:val="en-US"/>
          </w:rPr>
          <w:tab/>
        </w:r>
        <w:r w:rsidDel="00F53C1B">
          <w:delText>Scope</w:delText>
        </w:r>
        <w:r w:rsidDel="00F53C1B">
          <w:tab/>
          <w:delText>12</w:delText>
        </w:r>
      </w:del>
    </w:p>
    <w:p w14:paraId="50E87C97" w14:textId="73EA9265" w:rsidR="00D524D3" w:rsidDel="00F53C1B" w:rsidRDefault="00D524D3">
      <w:pPr>
        <w:pStyle w:val="TOC1"/>
        <w:rPr>
          <w:del w:id="1175" w:author="Thorsten Lohmar" w:date="2022-02-23T13:10:00Z"/>
          <w:rFonts w:asciiTheme="minorHAnsi" w:eastAsiaTheme="minorEastAsia" w:hAnsiTheme="minorHAnsi" w:cstheme="minorBidi"/>
          <w:szCs w:val="22"/>
          <w:lang w:val="en-US"/>
        </w:rPr>
      </w:pPr>
      <w:del w:id="1176" w:author="Thorsten Lohmar" w:date="2022-02-23T13:10:00Z">
        <w:r w:rsidDel="00F53C1B">
          <w:delText>2</w:delText>
        </w:r>
        <w:r w:rsidDel="00F53C1B">
          <w:rPr>
            <w:rFonts w:asciiTheme="minorHAnsi" w:eastAsiaTheme="minorEastAsia" w:hAnsiTheme="minorHAnsi" w:cstheme="minorBidi"/>
            <w:szCs w:val="22"/>
            <w:lang w:val="en-US"/>
          </w:rPr>
          <w:tab/>
        </w:r>
        <w:r w:rsidDel="00F53C1B">
          <w:delText>References</w:delText>
        </w:r>
        <w:r w:rsidDel="00F53C1B">
          <w:tab/>
          <w:delText>12</w:delText>
        </w:r>
      </w:del>
    </w:p>
    <w:p w14:paraId="02007DEF" w14:textId="7D2B33D9" w:rsidR="00D524D3" w:rsidDel="00F53C1B" w:rsidRDefault="00D524D3">
      <w:pPr>
        <w:pStyle w:val="TOC1"/>
        <w:rPr>
          <w:del w:id="1177" w:author="Thorsten Lohmar" w:date="2022-02-23T13:10:00Z"/>
          <w:rFonts w:asciiTheme="minorHAnsi" w:eastAsiaTheme="minorEastAsia" w:hAnsiTheme="minorHAnsi" w:cstheme="minorBidi"/>
          <w:szCs w:val="22"/>
          <w:lang w:val="en-US"/>
        </w:rPr>
      </w:pPr>
      <w:del w:id="1178" w:author="Thorsten Lohmar" w:date="2022-02-23T13:10:00Z">
        <w:r w:rsidDel="00F53C1B">
          <w:delText>3</w:delText>
        </w:r>
        <w:r w:rsidDel="00F53C1B">
          <w:rPr>
            <w:rFonts w:asciiTheme="minorHAnsi" w:eastAsiaTheme="minorEastAsia" w:hAnsiTheme="minorHAnsi" w:cstheme="minorBidi"/>
            <w:szCs w:val="22"/>
            <w:lang w:val="en-US"/>
          </w:rPr>
          <w:tab/>
        </w:r>
        <w:r w:rsidDel="00F53C1B">
          <w:delText>Definitions of terms, symbols and abbreviations</w:delText>
        </w:r>
        <w:r w:rsidDel="00F53C1B">
          <w:tab/>
          <w:delText>16</w:delText>
        </w:r>
      </w:del>
    </w:p>
    <w:p w14:paraId="67EBDB77" w14:textId="27556A1C" w:rsidR="00D524D3" w:rsidDel="00F53C1B" w:rsidRDefault="00D524D3">
      <w:pPr>
        <w:pStyle w:val="TOC2"/>
        <w:rPr>
          <w:del w:id="1179" w:author="Thorsten Lohmar" w:date="2022-02-23T13:10:00Z"/>
          <w:rFonts w:asciiTheme="minorHAnsi" w:eastAsiaTheme="minorEastAsia" w:hAnsiTheme="minorHAnsi" w:cstheme="minorBidi"/>
          <w:sz w:val="22"/>
          <w:szCs w:val="22"/>
          <w:lang w:val="en-US"/>
        </w:rPr>
      </w:pPr>
      <w:del w:id="1180" w:author="Thorsten Lohmar" w:date="2022-02-23T13:10:00Z">
        <w:r w:rsidDel="00F53C1B">
          <w:delText>3.1</w:delText>
        </w:r>
        <w:r w:rsidDel="00F53C1B">
          <w:rPr>
            <w:rFonts w:asciiTheme="minorHAnsi" w:eastAsiaTheme="minorEastAsia" w:hAnsiTheme="minorHAnsi" w:cstheme="minorBidi"/>
            <w:sz w:val="22"/>
            <w:szCs w:val="22"/>
            <w:lang w:val="en-US"/>
          </w:rPr>
          <w:tab/>
        </w:r>
        <w:r w:rsidDel="00F53C1B">
          <w:delText>Terms</w:delText>
        </w:r>
        <w:r w:rsidDel="00F53C1B">
          <w:tab/>
          <w:delText>16</w:delText>
        </w:r>
      </w:del>
    </w:p>
    <w:p w14:paraId="5E4F536D" w14:textId="36C95459" w:rsidR="00D524D3" w:rsidDel="00F53C1B" w:rsidRDefault="00D524D3">
      <w:pPr>
        <w:pStyle w:val="TOC2"/>
        <w:rPr>
          <w:del w:id="1181" w:author="Thorsten Lohmar" w:date="2022-02-23T13:10:00Z"/>
          <w:rFonts w:asciiTheme="minorHAnsi" w:eastAsiaTheme="minorEastAsia" w:hAnsiTheme="minorHAnsi" w:cstheme="minorBidi"/>
          <w:sz w:val="22"/>
          <w:szCs w:val="22"/>
          <w:lang w:val="en-US"/>
        </w:rPr>
      </w:pPr>
      <w:del w:id="1182" w:author="Thorsten Lohmar" w:date="2022-02-23T13:10:00Z">
        <w:r w:rsidDel="00F53C1B">
          <w:delText>3.2</w:delText>
        </w:r>
        <w:r w:rsidDel="00F53C1B">
          <w:rPr>
            <w:rFonts w:asciiTheme="minorHAnsi" w:eastAsiaTheme="minorEastAsia" w:hAnsiTheme="minorHAnsi" w:cstheme="minorBidi"/>
            <w:sz w:val="22"/>
            <w:szCs w:val="22"/>
            <w:lang w:val="en-US"/>
          </w:rPr>
          <w:tab/>
        </w:r>
        <w:r w:rsidDel="00F53C1B">
          <w:delText>Symbols</w:delText>
        </w:r>
        <w:r w:rsidDel="00F53C1B">
          <w:tab/>
          <w:delText>16</w:delText>
        </w:r>
      </w:del>
    </w:p>
    <w:p w14:paraId="24405C5C" w14:textId="1B98E92C" w:rsidR="00D524D3" w:rsidDel="00F53C1B" w:rsidRDefault="00D524D3">
      <w:pPr>
        <w:pStyle w:val="TOC2"/>
        <w:rPr>
          <w:del w:id="1183" w:author="Thorsten Lohmar" w:date="2022-02-23T13:10:00Z"/>
          <w:rFonts w:asciiTheme="minorHAnsi" w:eastAsiaTheme="minorEastAsia" w:hAnsiTheme="minorHAnsi" w:cstheme="minorBidi"/>
          <w:sz w:val="22"/>
          <w:szCs w:val="22"/>
          <w:lang w:val="en-US"/>
        </w:rPr>
      </w:pPr>
      <w:del w:id="1184" w:author="Thorsten Lohmar" w:date="2022-02-23T13:10:00Z">
        <w:r w:rsidDel="00F53C1B">
          <w:delText>3.3</w:delText>
        </w:r>
        <w:r w:rsidDel="00F53C1B">
          <w:rPr>
            <w:rFonts w:asciiTheme="minorHAnsi" w:eastAsiaTheme="minorEastAsia" w:hAnsiTheme="minorHAnsi" w:cstheme="minorBidi"/>
            <w:sz w:val="22"/>
            <w:szCs w:val="22"/>
            <w:lang w:val="en-US"/>
          </w:rPr>
          <w:tab/>
        </w:r>
        <w:r w:rsidDel="00F53C1B">
          <w:delText>Abbreviations</w:delText>
        </w:r>
        <w:r w:rsidDel="00F53C1B">
          <w:tab/>
          <w:delText>16</w:delText>
        </w:r>
      </w:del>
    </w:p>
    <w:p w14:paraId="5423EE24" w14:textId="348FE0B9" w:rsidR="00D524D3" w:rsidDel="00F53C1B" w:rsidRDefault="00D524D3">
      <w:pPr>
        <w:pStyle w:val="TOC1"/>
        <w:rPr>
          <w:del w:id="1185" w:author="Thorsten Lohmar" w:date="2022-02-23T13:10:00Z"/>
          <w:rFonts w:asciiTheme="minorHAnsi" w:eastAsiaTheme="minorEastAsia" w:hAnsiTheme="minorHAnsi" w:cstheme="minorBidi"/>
          <w:szCs w:val="22"/>
          <w:lang w:val="en-US"/>
        </w:rPr>
      </w:pPr>
      <w:del w:id="1186" w:author="Thorsten Lohmar" w:date="2022-02-23T13:10:00Z">
        <w:r w:rsidDel="00F53C1B">
          <w:delText>5</w:delText>
        </w:r>
        <w:r w:rsidDel="00F53C1B">
          <w:rPr>
            <w:rFonts w:asciiTheme="minorHAnsi" w:eastAsiaTheme="minorEastAsia" w:hAnsiTheme="minorHAnsi" w:cstheme="minorBidi"/>
            <w:szCs w:val="22"/>
            <w:lang w:val="en-US"/>
          </w:rPr>
          <w:tab/>
        </w:r>
        <w:r w:rsidDel="00F53C1B">
          <w:delText>Key Topics</w:delText>
        </w:r>
        <w:r w:rsidDel="00F53C1B">
          <w:tab/>
          <w:delText>17</w:delText>
        </w:r>
      </w:del>
    </w:p>
    <w:p w14:paraId="0173C82E" w14:textId="62B5A55F" w:rsidR="00D524D3" w:rsidDel="00F53C1B" w:rsidRDefault="00D524D3">
      <w:pPr>
        <w:pStyle w:val="TOC2"/>
        <w:rPr>
          <w:del w:id="1187" w:author="Thorsten Lohmar" w:date="2022-02-23T13:10:00Z"/>
          <w:rFonts w:asciiTheme="minorHAnsi" w:eastAsiaTheme="minorEastAsia" w:hAnsiTheme="minorHAnsi" w:cstheme="minorBidi"/>
          <w:sz w:val="22"/>
          <w:szCs w:val="22"/>
          <w:lang w:val="en-US"/>
        </w:rPr>
      </w:pPr>
      <w:del w:id="1188" w:author="Thorsten Lohmar" w:date="2022-02-23T13:10:00Z">
        <w:r w:rsidDel="00F53C1B">
          <w:delText>5.1</w:delText>
        </w:r>
        <w:r w:rsidDel="00F53C1B">
          <w:rPr>
            <w:rFonts w:asciiTheme="minorHAnsi" w:eastAsiaTheme="minorEastAsia" w:hAnsiTheme="minorHAnsi" w:cstheme="minorBidi"/>
            <w:sz w:val="22"/>
            <w:szCs w:val="22"/>
            <w:lang w:val="en-US"/>
          </w:rPr>
          <w:tab/>
        </w:r>
        <w:r w:rsidDel="00F53C1B">
          <w:delText>Introduction</w:delText>
        </w:r>
        <w:r w:rsidDel="00F53C1B">
          <w:tab/>
          <w:delText>17</w:delText>
        </w:r>
      </w:del>
    </w:p>
    <w:p w14:paraId="51D32BCE" w14:textId="4D7A56E9" w:rsidR="00D524D3" w:rsidDel="00F53C1B" w:rsidRDefault="00D524D3">
      <w:pPr>
        <w:pStyle w:val="TOC2"/>
        <w:rPr>
          <w:del w:id="1189" w:author="Thorsten Lohmar" w:date="2022-02-23T13:10:00Z"/>
          <w:rFonts w:asciiTheme="minorHAnsi" w:eastAsiaTheme="minorEastAsia" w:hAnsiTheme="minorHAnsi" w:cstheme="minorBidi"/>
          <w:sz w:val="22"/>
          <w:szCs w:val="22"/>
          <w:lang w:val="en-US"/>
        </w:rPr>
      </w:pPr>
      <w:del w:id="1190" w:author="Thorsten Lohmar" w:date="2022-02-23T13:10:00Z">
        <w:r w:rsidDel="00F53C1B">
          <w:delText>5.2</w:delText>
        </w:r>
        <w:r w:rsidDel="00F53C1B">
          <w:rPr>
            <w:rFonts w:asciiTheme="minorHAnsi" w:eastAsiaTheme="minorEastAsia" w:hAnsiTheme="minorHAnsi" w:cstheme="minorBidi"/>
            <w:sz w:val="22"/>
            <w:szCs w:val="22"/>
            <w:lang w:val="en-US"/>
          </w:rPr>
          <w:tab/>
        </w:r>
        <w:r w:rsidDel="00F53C1B">
          <w:delText>Content Preparation</w:delText>
        </w:r>
        <w:r w:rsidDel="00F53C1B">
          <w:tab/>
          <w:delText>17</w:delText>
        </w:r>
      </w:del>
    </w:p>
    <w:p w14:paraId="2D44664A" w14:textId="2569FEC1" w:rsidR="00D524D3" w:rsidDel="00F53C1B" w:rsidRDefault="00D524D3">
      <w:pPr>
        <w:pStyle w:val="TOC3"/>
        <w:rPr>
          <w:del w:id="1191" w:author="Thorsten Lohmar" w:date="2022-02-23T13:10:00Z"/>
          <w:rFonts w:asciiTheme="minorHAnsi" w:eastAsiaTheme="minorEastAsia" w:hAnsiTheme="minorHAnsi" w:cstheme="minorBidi"/>
          <w:sz w:val="22"/>
          <w:szCs w:val="22"/>
          <w:lang w:val="en-US"/>
        </w:rPr>
      </w:pPr>
      <w:del w:id="1192" w:author="Thorsten Lohmar" w:date="2022-02-23T13:10:00Z">
        <w:r w:rsidDel="00F53C1B">
          <w:delText>5.2.1</w:delText>
        </w:r>
        <w:r w:rsidDel="00F53C1B">
          <w:rPr>
            <w:rFonts w:asciiTheme="minorHAnsi" w:eastAsiaTheme="minorEastAsia" w:hAnsiTheme="minorHAnsi" w:cstheme="minorBidi"/>
            <w:sz w:val="22"/>
            <w:szCs w:val="22"/>
            <w:lang w:val="en-US"/>
          </w:rPr>
          <w:tab/>
        </w:r>
        <w:r w:rsidDel="00F53C1B">
          <w:delText>Overview</w:delText>
        </w:r>
        <w:r w:rsidDel="00F53C1B">
          <w:tab/>
          <w:delText>17</w:delText>
        </w:r>
      </w:del>
    </w:p>
    <w:p w14:paraId="3414EBC4" w14:textId="35CD9DCE" w:rsidR="00D524D3" w:rsidDel="00F53C1B" w:rsidRDefault="00D524D3">
      <w:pPr>
        <w:pStyle w:val="TOC3"/>
        <w:rPr>
          <w:del w:id="1193" w:author="Thorsten Lohmar" w:date="2022-02-23T13:10:00Z"/>
          <w:rFonts w:asciiTheme="minorHAnsi" w:eastAsiaTheme="minorEastAsia" w:hAnsiTheme="minorHAnsi" w:cstheme="minorBidi"/>
          <w:sz w:val="22"/>
          <w:szCs w:val="22"/>
          <w:lang w:val="en-US"/>
        </w:rPr>
      </w:pPr>
      <w:del w:id="1194" w:author="Thorsten Lohmar" w:date="2022-02-23T13:10:00Z">
        <w:r w:rsidDel="00F53C1B">
          <w:delText>5.2.2</w:delText>
        </w:r>
        <w:r w:rsidDel="00F53C1B">
          <w:rPr>
            <w:rFonts w:asciiTheme="minorHAnsi" w:eastAsiaTheme="minorEastAsia" w:hAnsiTheme="minorHAnsi" w:cstheme="minorBidi"/>
            <w:sz w:val="22"/>
            <w:szCs w:val="22"/>
            <w:lang w:val="en-US"/>
          </w:rPr>
          <w:tab/>
        </w:r>
        <w:r w:rsidDel="00F53C1B">
          <w:delText>Gap Analysis of 26.512</w:delText>
        </w:r>
        <w:r w:rsidDel="00F53C1B">
          <w:tab/>
          <w:delText>18</w:delText>
        </w:r>
      </w:del>
    </w:p>
    <w:p w14:paraId="21A5919A" w14:textId="71E44D99" w:rsidR="00D524D3" w:rsidDel="00F53C1B" w:rsidRDefault="00D524D3">
      <w:pPr>
        <w:pStyle w:val="TOC3"/>
        <w:rPr>
          <w:del w:id="1195" w:author="Thorsten Lohmar" w:date="2022-02-23T13:10:00Z"/>
          <w:rFonts w:asciiTheme="minorHAnsi" w:eastAsiaTheme="minorEastAsia" w:hAnsiTheme="minorHAnsi" w:cstheme="minorBidi"/>
          <w:sz w:val="22"/>
          <w:szCs w:val="22"/>
          <w:lang w:val="en-US"/>
        </w:rPr>
      </w:pPr>
      <w:del w:id="1196" w:author="Thorsten Lohmar" w:date="2022-02-23T13:10:00Z">
        <w:r w:rsidDel="00F53C1B">
          <w:delText>5.2.3</w:delText>
        </w:r>
        <w:r w:rsidDel="00F53C1B">
          <w:rPr>
            <w:rFonts w:asciiTheme="minorHAnsi" w:eastAsiaTheme="minorEastAsia" w:hAnsiTheme="minorHAnsi" w:cstheme="minorBidi"/>
            <w:sz w:val="22"/>
            <w:szCs w:val="22"/>
            <w:lang w:val="en-US"/>
          </w:rPr>
          <w:tab/>
        </w:r>
        <w:r w:rsidDel="00F53C1B">
          <w:delText>Use-cases</w:delText>
        </w:r>
        <w:r w:rsidDel="00F53C1B">
          <w:tab/>
          <w:delText>18</w:delText>
        </w:r>
      </w:del>
    </w:p>
    <w:p w14:paraId="67CF7ACA" w14:textId="721A2AAB" w:rsidR="00D524D3" w:rsidDel="00F53C1B" w:rsidRDefault="00D524D3">
      <w:pPr>
        <w:pStyle w:val="TOC4"/>
        <w:rPr>
          <w:del w:id="1197" w:author="Thorsten Lohmar" w:date="2022-02-23T13:10:00Z"/>
          <w:rFonts w:asciiTheme="minorHAnsi" w:eastAsiaTheme="minorEastAsia" w:hAnsiTheme="minorHAnsi" w:cstheme="minorBidi"/>
          <w:sz w:val="22"/>
          <w:szCs w:val="22"/>
          <w:lang w:val="en-US"/>
        </w:rPr>
      </w:pPr>
      <w:del w:id="1198" w:author="Thorsten Lohmar" w:date="2022-02-23T13:10:00Z">
        <w:r w:rsidDel="00F53C1B">
          <w:delText>5.2.3.1</w:delText>
        </w:r>
        <w:r w:rsidDel="00F53C1B">
          <w:rPr>
            <w:rFonts w:asciiTheme="minorHAnsi" w:eastAsiaTheme="minorEastAsia" w:hAnsiTheme="minorHAnsi" w:cstheme="minorBidi"/>
            <w:sz w:val="22"/>
            <w:szCs w:val="22"/>
            <w:lang w:val="en-US"/>
          </w:rPr>
          <w:tab/>
        </w:r>
        <w:r w:rsidDel="00F53C1B">
          <w:delText>Basic CMAF/DASH/HLS multi-rate live streaming of user-generated content</w:delText>
        </w:r>
        <w:r w:rsidDel="00F53C1B">
          <w:tab/>
          <w:delText>18</w:delText>
        </w:r>
      </w:del>
    </w:p>
    <w:p w14:paraId="1DA679EA" w14:textId="514FF3F2" w:rsidR="00D524D3" w:rsidDel="00F53C1B" w:rsidRDefault="00D524D3">
      <w:pPr>
        <w:pStyle w:val="TOC3"/>
        <w:rPr>
          <w:del w:id="1199" w:author="Thorsten Lohmar" w:date="2022-02-23T13:10:00Z"/>
          <w:rFonts w:asciiTheme="minorHAnsi" w:eastAsiaTheme="minorEastAsia" w:hAnsiTheme="minorHAnsi" w:cstheme="minorBidi"/>
          <w:sz w:val="22"/>
          <w:szCs w:val="22"/>
          <w:lang w:val="en-US"/>
        </w:rPr>
      </w:pPr>
      <w:del w:id="1200" w:author="Thorsten Lohmar" w:date="2022-02-23T13:10:00Z">
        <w:r w:rsidDel="00F53C1B">
          <w:delText>5.2.4</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19</w:delText>
        </w:r>
      </w:del>
    </w:p>
    <w:p w14:paraId="169FDA61" w14:textId="74AC6990" w:rsidR="00D524D3" w:rsidDel="00F53C1B" w:rsidRDefault="00D524D3">
      <w:pPr>
        <w:pStyle w:val="TOC3"/>
        <w:rPr>
          <w:del w:id="1201" w:author="Thorsten Lohmar" w:date="2022-02-23T13:10:00Z"/>
          <w:rFonts w:asciiTheme="minorHAnsi" w:eastAsiaTheme="minorEastAsia" w:hAnsiTheme="minorHAnsi" w:cstheme="minorBidi"/>
          <w:sz w:val="22"/>
          <w:szCs w:val="22"/>
          <w:lang w:val="en-US"/>
        </w:rPr>
      </w:pPr>
      <w:del w:id="1202" w:author="Thorsten Lohmar" w:date="2022-02-23T13:10:00Z">
        <w:r w:rsidDel="00F53C1B">
          <w:delText>5.2.4.1</w:delText>
        </w:r>
        <w:r w:rsidDel="00F53C1B">
          <w:rPr>
            <w:rFonts w:asciiTheme="minorHAnsi" w:eastAsiaTheme="minorEastAsia" w:hAnsiTheme="minorHAnsi" w:cstheme="minorBidi"/>
            <w:sz w:val="22"/>
            <w:szCs w:val="22"/>
            <w:lang w:val="en-US"/>
          </w:rPr>
          <w:tab/>
        </w:r>
        <w:r w:rsidDel="00F53C1B">
          <w:delText>Content preparation before downlink streaming</w:delText>
        </w:r>
        <w:r w:rsidDel="00F53C1B">
          <w:tab/>
          <w:delText>19</w:delText>
        </w:r>
      </w:del>
    </w:p>
    <w:p w14:paraId="0D8982F3" w14:textId="68BBFD3B" w:rsidR="00D524D3" w:rsidDel="00F53C1B" w:rsidRDefault="00D524D3">
      <w:pPr>
        <w:pStyle w:val="TOC3"/>
        <w:rPr>
          <w:del w:id="1203" w:author="Thorsten Lohmar" w:date="2022-02-23T13:10:00Z"/>
          <w:rFonts w:asciiTheme="minorHAnsi" w:eastAsiaTheme="minorEastAsia" w:hAnsiTheme="minorHAnsi" w:cstheme="minorBidi"/>
          <w:sz w:val="22"/>
          <w:szCs w:val="22"/>
          <w:lang w:val="en-US"/>
        </w:rPr>
      </w:pPr>
      <w:del w:id="1204" w:author="Thorsten Lohmar" w:date="2022-02-23T13:10:00Z">
        <w:r w:rsidDel="00F53C1B">
          <w:delText>5.2.4.2</w:delText>
        </w:r>
        <w:r w:rsidDel="00F53C1B">
          <w:rPr>
            <w:rFonts w:asciiTheme="minorHAnsi" w:eastAsiaTheme="minorEastAsia" w:hAnsiTheme="minorHAnsi" w:cstheme="minorBidi"/>
            <w:sz w:val="22"/>
            <w:szCs w:val="22"/>
            <w:lang w:val="en-US"/>
          </w:rPr>
          <w:tab/>
        </w:r>
        <w:r w:rsidDel="00F53C1B">
          <w:delText>Content preparation after uplink ingest streaming</w:delText>
        </w:r>
        <w:r w:rsidDel="00F53C1B">
          <w:tab/>
          <w:delText>20</w:delText>
        </w:r>
      </w:del>
    </w:p>
    <w:p w14:paraId="6F71513B" w14:textId="0C4337A9" w:rsidR="00D524D3" w:rsidDel="00F53C1B" w:rsidRDefault="00D524D3">
      <w:pPr>
        <w:pStyle w:val="TOC3"/>
        <w:rPr>
          <w:del w:id="1205" w:author="Thorsten Lohmar" w:date="2022-02-23T13:10:00Z"/>
          <w:rFonts w:asciiTheme="minorHAnsi" w:eastAsiaTheme="minorEastAsia" w:hAnsiTheme="minorHAnsi" w:cstheme="minorBidi"/>
          <w:sz w:val="22"/>
          <w:szCs w:val="22"/>
          <w:lang w:val="en-US"/>
        </w:rPr>
      </w:pPr>
      <w:del w:id="1206" w:author="Thorsten Lohmar" w:date="2022-02-23T13:10:00Z">
        <w:r w:rsidDel="00F53C1B">
          <w:delText>5.2.4.3</w:delText>
        </w:r>
        <w:r w:rsidDel="00F53C1B">
          <w:rPr>
            <w:rFonts w:asciiTheme="minorHAnsi" w:eastAsiaTheme="minorEastAsia" w:hAnsiTheme="minorHAnsi" w:cstheme="minorBidi"/>
            <w:sz w:val="22"/>
            <w:szCs w:val="22"/>
            <w:lang w:val="en-US"/>
          </w:rPr>
          <w:tab/>
        </w:r>
        <w:r w:rsidDel="00F53C1B">
          <w:delText>Content preparation between uplink ingest and downlink streaming</w:delText>
        </w:r>
        <w:r w:rsidDel="00F53C1B">
          <w:tab/>
          <w:delText>21</w:delText>
        </w:r>
      </w:del>
    </w:p>
    <w:p w14:paraId="69464409" w14:textId="49E350BA" w:rsidR="00D524D3" w:rsidDel="00F53C1B" w:rsidRDefault="00D524D3">
      <w:pPr>
        <w:pStyle w:val="TOC3"/>
        <w:rPr>
          <w:del w:id="1207" w:author="Thorsten Lohmar" w:date="2022-02-23T13:10:00Z"/>
          <w:rFonts w:asciiTheme="minorHAnsi" w:eastAsiaTheme="minorEastAsia" w:hAnsiTheme="minorHAnsi" w:cstheme="minorBidi"/>
          <w:sz w:val="22"/>
          <w:szCs w:val="22"/>
          <w:lang w:val="en-US"/>
        </w:rPr>
      </w:pPr>
      <w:del w:id="1208" w:author="Thorsten Lohmar" w:date="2022-02-23T13:10:00Z">
        <w:r w:rsidDel="00F53C1B">
          <w:delText>5.2.5</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21</w:delText>
        </w:r>
      </w:del>
    </w:p>
    <w:p w14:paraId="47ACF3FF" w14:textId="179C3B9F" w:rsidR="00D524D3" w:rsidDel="00F53C1B" w:rsidRDefault="00D524D3">
      <w:pPr>
        <w:pStyle w:val="TOC3"/>
        <w:rPr>
          <w:del w:id="1209" w:author="Thorsten Lohmar" w:date="2022-02-23T13:10:00Z"/>
          <w:rFonts w:asciiTheme="minorHAnsi" w:eastAsiaTheme="minorEastAsia" w:hAnsiTheme="minorHAnsi" w:cstheme="minorBidi"/>
          <w:sz w:val="22"/>
          <w:szCs w:val="22"/>
          <w:lang w:val="en-US"/>
        </w:rPr>
      </w:pPr>
      <w:del w:id="1210" w:author="Thorsten Lohmar" w:date="2022-02-23T13:10:00Z">
        <w:r w:rsidDel="00F53C1B">
          <w:delText>5.2.6</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22</w:delText>
        </w:r>
      </w:del>
    </w:p>
    <w:p w14:paraId="51195899" w14:textId="2B60A97A" w:rsidR="00D524D3" w:rsidDel="00F53C1B" w:rsidRDefault="00D524D3">
      <w:pPr>
        <w:pStyle w:val="TOC4"/>
        <w:rPr>
          <w:del w:id="1211" w:author="Thorsten Lohmar" w:date="2022-02-23T13:10:00Z"/>
          <w:rFonts w:asciiTheme="minorHAnsi" w:eastAsiaTheme="minorEastAsia" w:hAnsiTheme="minorHAnsi" w:cstheme="minorBidi"/>
          <w:sz w:val="22"/>
          <w:szCs w:val="22"/>
          <w:lang w:val="en-US"/>
        </w:rPr>
      </w:pPr>
      <w:del w:id="1212" w:author="Thorsten Lohmar" w:date="2022-02-23T13:10:00Z">
        <w:r w:rsidDel="00F53C1B">
          <w:delText>5.2.6.1</w:delText>
        </w:r>
        <w:r w:rsidDel="00F53C1B">
          <w:rPr>
            <w:rFonts w:asciiTheme="minorHAnsi" w:eastAsiaTheme="minorEastAsia" w:hAnsiTheme="minorHAnsi" w:cstheme="minorBidi"/>
            <w:sz w:val="22"/>
            <w:szCs w:val="22"/>
            <w:lang w:val="en-US"/>
          </w:rPr>
          <w:tab/>
        </w:r>
        <w:r w:rsidDel="00F53C1B">
          <w:delText>Call flow for content preparation before downlink streaming</w:delText>
        </w:r>
        <w:r w:rsidDel="00F53C1B">
          <w:tab/>
          <w:delText>22</w:delText>
        </w:r>
      </w:del>
    </w:p>
    <w:p w14:paraId="5468D30D" w14:textId="5D658E9F" w:rsidR="00D524D3" w:rsidDel="00F53C1B" w:rsidRDefault="00D524D3">
      <w:pPr>
        <w:pStyle w:val="TOC4"/>
        <w:rPr>
          <w:del w:id="1213" w:author="Thorsten Lohmar" w:date="2022-02-23T13:10:00Z"/>
          <w:rFonts w:asciiTheme="minorHAnsi" w:eastAsiaTheme="minorEastAsia" w:hAnsiTheme="minorHAnsi" w:cstheme="minorBidi"/>
          <w:sz w:val="22"/>
          <w:szCs w:val="22"/>
          <w:lang w:val="en-US"/>
        </w:rPr>
      </w:pPr>
      <w:del w:id="1214" w:author="Thorsten Lohmar" w:date="2022-02-23T13:10:00Z">
        <w:r w:rsidDel="00F53C1B">
          <w:delText>5.2.6.2</w:delText>
        </w:r>
        <w:r w:rsidDel="00F53C1B">
          <w:rPr>
            <w:rFonts w:asciiTheme="minorHAnsi" w:eastAsiaTheme="minorEastAsia" w:hAnsiTheme="minorHAnsi" w:cstheme="minorBidi"/>
            <w:sz w:val="22"/>
            <w:szCs w:val="22"/>
            <w:lang w:val="en-US"/>
          </w:rPr>
          <w:tab/>
        </w:r>
        <w:r w:rsidDel="00F53C1B">
          <w:delText>Call flow for content preparation after uplink streaming</w:delText>
        </w:r>
        <w:r w:rsidDel="00F53C1B">
          <w:tab/>
          <w:delText>25</w:delText>
        </w:r>
      </w:del>
    </w:p>
    <w:p w14:paraId="54758206" w14:textId="45605638" w:rsidR="00D524D3" w:rsidDel="00F53C1B" w:rsidRDefault="00D524D3">
      <w:pPr>
        <w:pStyle w:val="TOC4"/>
        <w:rPr>
          <w:del w:id="1215" w:author="Thorsten Lohmar" w:date="2022-02-23T13:10:00Z"/>
          <w:rFonts w:asciiTheme="minorHAnsi" w:eastAsiaTheme="minorEastAsia" w:hAnsiTheme="minorHAnsi" w:cstheme="minorBidi"/>
          <w:sz w:val="22"/>
          <w:szCs w:val="22"/>
          <w:lang w:val="en-US"/>
        </w:rPr>
      </w:pPr>
      <w:del w:id="1216" w:author="Thorsten Lohmar" w:date="2022-02-23T13:10:00Z">
        <w:r w:rsidDel="00F53C1B">
          <w:delText>5.2.6.3</w:delText>
        </w:r>
        <w:r w:rsidDel="00F53C1B">
          <w:rPr>
            <w:rFonts w:asciiTheme="minorHAnsi" w:eastAsiaTheme="minorEastAsia" w:hAnsiTheme="minorHAnsi" w:cstheme="minorBidi"/>
            <w:sz w:val="22"/>
            <w:szCs w:val="22"/>
            <w:lang w:val="en-US"/>
          </w:rPr>
          <w:tab/>
        </w:r>
        <w:r w:rsidDel="00F53C1B">
          <w:delText>Baseline call flow for content processing between uplink streaming and downlink streaming</w:delText>
        </w:r>
        <w:r w:rsidDel="00F53C1B">
          <w:tab/>
          <w:delText>27</w:delText>
        </w:r>
      </w:del>
    </w:p>
    <w:p w14:paraId="3B09F406" w14:textId="5C100304" w:rsidR="00D524D3" w:rsidDel="00F53C1B" w:rsidRDefault="00D524D3">
      <w:pPr>
        <w:pStyle w:val="TOC3"/>
        <w:rPr>
          <w:del w:id="1217" w:author="Thorsten Lohmar" w:date="2022-02-23T13:10:00Z"/>
          <w:rFonts w:asciiTheme="minorHAnsi" w:eastAsiaTheme="minorEastAsia" w:hAnsiTheme="minorHAnsi" w:cstheme="minorBidi"/>
          <w:sz w:val="22"/>
          <w:szCs w:val="22"/>
          <w:lang w:val="en-US"/>
        </w:rPr>
      </w:pPr>
      <w:del w:id="1218" w:author="Thorsten Lohmar" w:date="2022-02-23T13:10:00Z">
        <w:r w:rsidDel="00F53C1B">
          <w:delText>5.2.7</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28</w:delText>
        </w:r>
      </w:del>
    </w:p>
    <w:p w14:paraId="07E36DD7" w14:textId="77D714BB" w:rsidR="00D524D3" w:rsidDel="00F53C1B" w:rsidRDefault="00D524D3">
      <w:pPr>
        <w:pStyle w:val="TOC4"/>
        <w:rPr>
          <w:del w:id="1219" w:author="Thorsten Lohmar" w:date="2022-02-23T13:10:00Z"/>
          <w:rFonts w:asciiTheme="minorHAnsi" w:eastAsiaTheme="minorEastAsia" w:hAnsiTheme="minorHAnsi" w:cstheme="minorBidi"/>
          <w:sz w:val="22"/>
          <w:szCs w:val="22"/>
          <w:lang w:val="en-US"/>
        </w:rPr>
      </w:pPr>
      <w:del w:id="1220" w:author="Thorsten Lohmar" w:date="2022-02-23T13:10:00Z">
        <w:r w:rsidDel="00F53C1B">
          <w:delText>5.2.7.1</w:delText>
        </w:r>
        <w:r w:rsidDel="00F53C1B">
          <w:rPr>
            <w:rFonts w:asciiTheme="minorHAnsi" w:eastAsiaTheme="minorEastAsia" w:hAnsiTheme="minorHAnsi" w:cstheme="minorBidi"/>
            <w:sz w:val="22"/>
            <w:szCs w:val="22"/>
            <w:lang w:val="en-US"/>
          </w:rPr>
          <w:tab/>
        </w:r>
        <w:r w:rsidDel="00F53C1B">
          <w:delText>Open issues in collaboration scenario 1: Content preparation before downlink streaming</w:delText>
        </w:r>
        <w:r w:rsidDel="00F53C1B">
          <w:tab/>
          <w:delText>28</w:delText>
        </w:r>
      </w:del>
    </w:p>
    <w:p w14:paraId="3AF9748C" w14:textId="4B48F274" w:rsidR="00D524D3" w:rsidDel="00F53C1B" w:rsidRDefault="00D524D3">
      <w:pPr>
        <w:pStyle w:val="TOC4"/>
        <w:rPr>
          <w:del w:id="1221" w:author="Thorsten Lohmar" w:date="2022-02-23T13:10:00Z"/>
          <w:rFonts w:asciiTheme="minorHAnsi" w:eastAsiaTheme="minorEastAsia" w:hAnsiTheme="minorHAnsi" w:cstheme="minorBidi"/>
          <w:sz w:val="22"/>
          <w:szCs w:val="22"/>
          <w:lang w:val="en-US"/>
        </w:rPr>
      </w:pPr>
      <w:del w:id="1222" w:author="Thorsten Lohmar" w:date="2022-02-23T13:10:00Z">
        <w:r w:rsidDel="00F53C1B">
          <w:delText>5.2.7.2</w:delText>
        </w:r>
        <w:r w:rsidDel="00F53C1B">
          <w:rPr>
            <w:rFonts w:asciiTheme="minorHAnsi" w:eastAsiaTheme="minorEastAsia" w:hAnsiTheme="minorHAnsi" w:cstheme="minorBidi"/>
            <w:sz w:val="22"/>
            <w:szCs w:val="22"/>
            <w:lang w:val="en-US"/>
          </w:rPr>
          <w:tab/>
        </w:r>
        <w:r w:rsidDel="00F53C1B">
          <w:delText>Open issues in collaboration scenario 2: content preparation after uplink streaming</w:delText>
        </w:r>
        <w:r w:rsidDel="00F53C1B">
          <w:tab/>
          <w:delText>30</w:delText>
        </w:r>
      </w:del>
    </w:p>
    <w:p w14:paraId="0EF8F57B" w14:textId="24689F43" w:rsidR="00D524D3" w:rsidDel="00F53C1B" w:rsidRDefault="00D524D3">
      <w:pPr>
        <w:pStyle w:val="TOC4"/>
        <w:rPr>
          <w:del w:id="1223" w:author="Thorsten Lohmar" w:date="2022-02-23T13:10:00Z"/>
          <w:rFonts w:asciiTheme="minorHAnsi" w:eastAsiaTheme="minorEastAsia" w:hAnsiTheme="minorHAnsi" w:cstheme="minorBidi"/>
          <w:sz w:val="22"/>
          <w:szCs w:val="22"/>
          <w:lang w:val="en-US"/>
        </w:rPr>
      </w:pPr>
      <w:del w:id="1224" w:author="Thorsten Lohmar" w:date="2022-02-23T13:10:00Z">
        <w:r w:rsidDel="00F53C1B">
          <w:delText>5.2.7.3</w:delText>
        </w:r>
        <w:r w:rsidDel="00F53C1B">
          <w:rPr>
            <w:rFonts w:asciiTheme="minorHAnsi" w:eastAsiaTheme="minorEastAsia" w:hAnsiTheme="minorHAnsi" w:cstheme="minorBidi"/>
            <w:sz w:val="22"/>
            <w:szCs w:val="22"/>
            <w:lang w:val="en-US"/>
          </w:rPr>
          <w:tab/>
        </w:r>
        <w:r w:rsidDel="00F53C1B">
          <w:delText>Open issues in collaboration scenario 3: content preparation between uplink and downlink</w:delText>
        </w:r>
        <w:r w:rsidDel="00F53C1B">
          <w:tab/>
          <w:delText>30</w:delText>
        </w:r>
      </w:del>
    </w:p>
    <w:p w14:paraId="7FEE2242" w14:textId="28EFAA6B" w:rsidR="00D524D3" w:rsidDel="00F53C1B" w:rsidRDefault="00D524D3">
      <w:pPr>
        <w:pStyle w:val="TOC3"/>
        <w:rPr>
          <w:del w:id="1225" w:author="Thorsten Lohmar" w:date="2022-02-23T13:10:00Z"/>
          <w:rFonts w:asciiTheme="minorHAnsi" w:eastAsiaTheme="minorEastAsia" w:hAnsiTheme="minorHAnsi" w:cstheme="minorBidi"/>
          <w:sz w:val="22"/>
          <w:szCs w:val="22"/>
          <w:lang w:val="en-US"/>
        </w:rPr>
      </w:pPr>
      <w:del w:id="1226" w:author="Thorsten Lohmar" w:date="2022-02-23T13:10:00Z">
        <w:r w:rsidDel="00F53C1B">
          <w:delText>5.2.8</w:delText>
        </w:r>
        <w:r w:rsidDel="00F53C1B">
          <w:rPr>
            <w:rFonts w:asciiTheme="minorHAnsi" w:eastAsiaTheme="minorEastAsia" w:hAnsiTheme="minorHAnsi" w:cstheme="minorBidi"/>
            <w:sz w:val="22"/>
            <w:szCs w:val="22"/>
            <w:lang w:val="en-US"/>
          </w:rPr>
          <w:tab/>
        </w:r>
        <w:r w:rsidDel="00F53C1B">
          <w:delText>Candidate Solutions</w:delText>
        </w:r>
        <w:r w:rsidDel="00F53C1B">
          <w:tab/>
          <w:delText>30</w:delText>
        </w:r>
      </w:del>
    </w:p>
    <w:p w14:paraId="6DA52F1E" w14:textId="2DABD378" w:rsidR="00D524D3" w:rsidDel="00F53C1B" w:rsidRDefault="00D524D3">
      <w:pPr>
        <w:pStyle w:val="TOC4"/>
        <w:rPr>
          <w:del w:id="1227" w:author="Thorsten Lohmar" w:date="2022-02-23T13:10:00Z"/>
          <w:rFonts w:asciiTheme="minorHAnsi" w:eastAsiaTheme="minorEastAsia" w:hAnsiTheme="minorHAnsi" w:cstheme="minorBidi"/>
          <w:sz w:val="22"/>
          <w:szCs w:val="22"/>
          <w:lang w:val="en-US"/>
        </w:rPr>
      </w:pPr>
      <w:del w:id="1228" w:author="Thorsten Lohmar" w:date="2022-02-23T13:10:00Z">
        <w:r w:rsidDel="00F53C1B">
          <w:delText>5.2.8.1</w:delText>
        </w:r>
        <w:r w:rsidDel="00F53C1B">
          <w:rPr>
            <w:rFonts w:asciiTheme="minorHAnsi" w:eastAsiaTheme="minorEastAsia" w:hAnsiTheme="minorHAnsi" w:cstheme="minorBidi"/>
            <w:sz w:val="22"/>
            <w:szCs w:val="22"/>
            <w:lang w:val="en-US"/>
          </w:rPr>
          <w:tab/>
        </w:r>
        <w:r w:rsidDel="00F53C1B">
          <w:delText>Content Preparation Template requirements</w:delText>
        </w:r>
        <w:r w:rsidDel="00F53C1B">
          <w:tab/>
          <w:delText>30</w:delText>
        </w:r>
      </w:del>
    </w:p>
    <w:p w14:paraId="750D7686" w14:textId="7346759C" w:rsidR="00D524D3" w:rsidDel="00F53C1B" w:rsidRDefault="00D524D3">
      <w:pPr>
        <w:pStyle w:val="TOC5"/>
        <w:rPr>
          <w:del w:id="1229" w:author="Thorsten Lohmar" w:date="2022-02-23T13:10:00Z"/>
          <w:rFonts w:asciiTheme="minorHAnsi" w:eastAsiaTheme="minorEastAsia" w:hAnsiTheme="minorHAnsi" w:cstheme="minorBidi"/>
          <w:sz w:val="22"/>
          <w:szCs w:val="22"/>
          <w:lang w:val="en-US"/>
        </w:rPr>
      </w:pPr>
      <w:del w:id="1230" w:author="Thorsten Lohmar" w:date="2022-02-23T13:10:00Z">
        <w:r w:rsidDel="00F53C1B">
          <w:delText>5.2.8.1.1</w:delText>
        </w:r>
        <w:r w:rsidDel="00F53C1B">
          <w:rPr>
            <w:rFonts w:asciiTheme="minorHAnsi" w:eastAsiaTheme="minorEastAsia" w:hAnsiTheme="minorHAnsi" w:cstheme="minorBidi"/>
            <w:sz w:val="22"/>
            <w:szCs w:val="22"/>
            <w:lang w:val="en-US"/>
          </w:rPr>
          <w:tab/>
        </w:r>
        <w:r w:rsidDel="00F53C1B">
          <w:delText>Unencrypted single CMAF track to single unencrypted CMAF switching set</w:delText>
        </w:r>
        <w:r w:rsidDel="00F53C1B">
          <w:tab/>
          <w:delText>30</w:delText>
        </w:r>
      </w:del>
    </w:p>
    <w:p w14:paraId="2088F0C9" w14:textId="0DEC8E1B" w:rsidR="00D524D3" w:rsidDel="00F53C1B" w:rsidRDefault="00D524D3">
      <w:pPr>
        <w:pStyle w:val="TOC4"/>
        <w:rPr>
          <w:del w:id="1231" w:author="Thorsten Lohmar" w:date="2022-02-23T13:10:00Z"/>
          <w:rFonts w:asciiTheme="minorHAnsi" w:eastAsiaTheme="minorEastAsia" w:hAnsiTheme="minorHAnsi" w:cstheme="minorBidi"/>
          <w:sz w:val="22"/>
          <w:szCs w:val="22"/>
          <w:lang w:val="en-US"/>
        </w:rPr>
      </w:pPr>
      <w:del w:id="1232" w:author="Thorsten Lohmar" w:date="2022-02-23T13:10:00Z">
        <w:r w:rsidDel="00F53C1B">
          <w:delText>5.2.8.2</w:delText>
        </w:r>
        <w:r w:rsidDel="00F53C1B">
          <w:rPr>
            <w:rFonts w:asciiTheme="minorHAnsi" w:eastAsiaTheme="minorEastAsia" w:hAnsiTheme="minorHAnsi" w:cstheme="minorBidi"/>
            <w:sz w:val="22"/>
            <w:szCs w:val="22"/>
            <w:lang w:val="en-US"/>
          </w:rPr>
          <w:tab/>
        </w:r>
        <w:r w:rsidDel="00F53C1B">
          <w:delText>Content Preparation Template candidates</w:delText>
        </w:r>
        <w:r w:rsidDel="00F53C1B">
          <w:tab/>
          <w:delText>31</w:delText>
        </w:r>
      </w:del>
    </w:p>
    <w:p w14:paraId="408A1D78" w14:textId="1F79B880" w:rsidR="00D524D3" w:rsidDel="00F53C1B" w:rsidRDefault="00D524D3">
      <w:pPr>
        <w:pStyle w:val="TOC5"/>
        <w:rPr>
          <w:del w:id="1233" w:author="Thorsten Lohmar" w:date="2022-02-23T13:10:00Z"/>
          <w:rFonts w:asciiTheme="minorHAnsi" w:eastAsiaTheme="minorEastAsia" w:hAnsiTheme="minorHAnsi" w:cstheme="minorBidi"/>
          <w:sz w:val="22"/>
          <w:szCs w:val="22"/>
          <w:lang w:val="en-US"/>
        </w:rPr>
      </w:pPr>
      <w:del w:id="1234" w:author="Thorsten Lohmar" w:date="2022-02-23T13:10:00Z">
        <w:r w:rsidDel="00F53C1B">
          <w:delText>5.2.8.2.1</w:delText>
        </w:r>
        <w:r w:rsidDel="00F53C1B">
          <w:rPr>
            <w:rFonts w:asciiTheme="minorHAnsi" w:eastAsiaTheme="minorEastAsia" w:hAnsiTheme="minorHAnsi" w:cstheme="minorBidi"/>
            <w:sz w:val="22"/>
            <w:szCs w:val="22"/>
            <w:lang w:val="en-US"/>
          </w:rPr>
          <w:tab/>
        </w:r>
        <w:r w:rsidDel="00F53C1B">
          <w:delText>CMAF input format candidate 1: DASH MPD manifest</w:delText>
        </w:r>
        <w:r w:rsidDel="00F53C1B">
          <w:tab/>
          <w:delText>31</w:delText>
        </w:r>
      </w:del>
    </w:p>
    <w:p w14:paraId="0D996541" w14:textId="34FB9AB4" w:rsidR="00D524D3" w:rsidDel="00F53C1B" w:rsidRDefault="00D524D3">
      <w:pPr>
        <w:pStyle w:val="TOC5"/>
        <w:rPr>
          <w:del w:id="1235" w:author="Thorsten Lohmar" w:date="2022-02-23T13:10:00Z"/>
          <w:rFonts w:asciiTheme="minorHAnsi" w:eastAsiaTheme="minorEastAsia" w:hAnsiTheme="minorHAnsi" w:cstheme="minorBidi"/>
          <w:sz w:val="22"/>
          <w:szCs w:val="22"/>
          <w:lang w:val="en-US"/>
        </w:rPr>
      </w:pPr>
      <w:del w:id="1236" w:author="Thorsten Lohmar" w:date="2022-02-23T13:10:00Z">
        <w:r w:rsidDel="00F53C1B">
          <w:delText>5.2.8.2.2</w:delText>
        </w:r>
        <w:r w:rsidDel="00F53C1B">
          <w:rPr>
            <w:rFonts w:asciiTheme="minorHAnsi" w:eastAsiaTheme="minorEastAsia" w:hAnsiTheme="minorHAnsi" w:cstheme="minorBidi"/>
            <w:sz w:val="22"/>
            <w:szCs w:val="22"/>
            <w:lang w:val="en-US"/>
          </w:rPr>
          <w:tab/>
        </w:r>
        <w:r w:rsidDel="00F53C1B">
          <w:delText>CMAF input format candidate 2: A new document format</w:delText>
        </w:r>
        <w:r w:rsidDel="00F53C1B">
          <w:tab/>
          <w:delText>31</w:delText>
        </w:r>
      </w:del>
    </w:p>
    <w:p w14:paraId="50CE2E3A" w14:textId="0EA0C442" w:rsidR="00D524D3" w:rsidDel="00F53C1B" w:rsidRDefault="00D524D3">
      <w:pPr>
        <w:pStyle w:val="TOC5"/>
        <w:rPr>
          <w:del w:id="1237" w:author="Thorsten Lohmar" w:date="2022-02-23T13:10:00Z"/>
          <w:rFonts w:asciiTheme="minorHAnsi" w:eastAsiaTheme="minorEastAsia" w:hAnsiTheme="minorHAnsi" w:cstheme="minorBidi"/>
          <w:sz w:val="22"/>
          <w:szCs w:val="22"/>
          <w:lang w:val="en-US"/>
        </w:rPr>
      </w:pPr>
      <w:del w:id="1238" w:author="Thorsten Lohmar" w:date="2022-02-23T13:10:00Z">
        <w:r w:rsidDel="00F53C1B">
          <w:delText>5.2.8.2.3</w:delText>
        </w:r>
        <w:r w:rsidDel="00F53C1B">
          <w:rPr>
            <w:rFonts w:asciiTheme="minorHAnsi" w:eastAsiaTheme="minorEastAsia" w:hAnsiTheme="minorHAnsi" w:cstheme="minorBidi"/>
            <w:sz w:val="22"/>
            <w:szCs w:val="22"/>
            <w:lang w:val="en-US"/>
          </w:rPr>
          <w:tab/>
        </w:r>
        <w:r w:rsidDel="00F53C1B">
          <w:delText>CMAF output format candidate 3: Extended manifest format</w:delText>
        </w:r>
        <w:r w:rsidDel="00F53C1B">
          <w:tab/>
          <w:delText>31</w:delText>
        </w:r>
      </w:del>
    </w:p>
    <w:p w14:paraId="10D04914" w14:textId="73D19953" w:rsidR="00D524D3" w:rsidDel="00F53C1B" w:rsidRDefault="00D524D3">
      <w:pPr>
        <w:pStyle w:val="TOC5"/>
        <w:rPr>
          <w:del w:id="1239" w:author="Thorsten Lohmar" w:date="2022-02-23T13:10:00Z"/>
          <w:rFonts w:asciiTheme="minorHAnsi" w:eastAsiaTheme="minorEastAsia" w:hAnsiTheme="minorHAnsi" w:cstheme="minorBidi"/>
          <w:sz w:val="22"/>
          <w:szCs w:val="22"/>
          <w:lang w:val="en-US"/>
        </w:rPr>
      </w:pPr>
      <w:del w:id="1240" w:author="Thorsten Lohmar" w:date="2022-02-23T13:10:00Z">
        <w:r w:rsidDel="00F53C1B">
          <w:delText>5.2.8.2.4</w:delText>
        </w:r>
        <w:r w:rsidDel="00F53C1B">
          <w:rPr>
            <w:rFonts w:asciiTheme="minorHAnsi" w:eastAsiaTheme="minorEastAsia" w:hAnsiTheme="minorHAnsi" w:cstheme="minorBidi"/>
            <w:sz w:val="22"/>
            <w:szCs w:val="22"/>
            <w:lang w:val="en-US"/>
          </w:rPr>
          <w:tab/>
        </w:r>
        <w:r w:rsidDel="00F53C1B">
          <w:delText>CMAF output format candidate 4: Manifest with supplementary encoding parameters document</w:delText>
        </w:r>
        <w:r w:rsidDel="00F53C1B">
          <w:tab/>
          <w:delText>31</w:delText>
        </w:r>
      </w:del>
    </w:p>
    <w:p w14:paraId="21904E39" w14:textId="1C080009" w:rsidR="00D524D3" w:rsidDel="00F53C1B" w:rsidRDefault="00D524D3">
      <w:pPr>
        <w:pStyle w:val="TOC5"/>
        <w:rPr>
          <w:del w:id="1241" w:author="Thorsten Lohmar" w:date="2022-02-23T13:10:00Z"/>
          <w:rFonts w:asciiTheme="minorHAnsi" w:eastAsiaTheme="minorEastAsia" w:hAnsiTheme="minorHAnsi" w:cstheme="minorBidi"/>
          <w:sz w:val="22"/>
          <w:szCs w:val="22"/>
          <w:lang w:val="en-US"/>
        </w:rPr>
      </w:pPr>
      <w:del w:id="1242" w:author="Thorsten Lohmar" w:date="2022-02-23T13:10:00Z">
        <w:r w:rsidDel="00F53C1B">
          <w:delText>5.2.8.2.5</w:delText>
        </w:r>
        <w:r w:rsidDel="00F53C1B">
          <w:rPr>
            <w:rFonts w:asciiTheme="minorHAnsi" w:eastAsiaTheme="minorEastAsia" w:hAnsiTheme="minorHAnsi" w:cstheme="minorBidi"/>
            <w:sz w:val="22"/>
            <w:szCs w:val="22"/>
            <w:lang w:val="en-US"/>
          </w:rPr>
          <w:tab/>
        </w:r>
        <w:r w:rsidDel="00F53C1B">
          <w:delText>CMAF output format candidate 5: A document defining both the output manifest and encoding parameters</w:delText>
        </w:r>
        <w:r w:rsidDel="00F53C1B">
          <w:tab/>
          <w:delText>32</w:delText>
        </w:r>
      </w:del>
    </w:p>
    <w:p w14:paraId="38159EE6" w14:textId="465DFD3D" w:rsidR="00D524D3" w:rsidDel="00F53C1B" w:rsidRDefault="00D524D3">
      <w:pPr>
        <w:pStyle w:val="TOC4"/>
        <w:rPr>
          <w:del w:id="1243" w:author="Thorsten Lohmar" w:date="2022-02-23T13:10:00Z"/>
          <w:rFonts w:asciiTheme="minorHAnsi" w:eastAsiaTheme="minorEastAsia" w:hAnsiTheme="minorHAnsi" w:cstheme="minorBidi"/>
          <w:sz w:val="22"/>
          <w:szCs w:val="22"/>
          <w:lang w:val="en-US"/>
        </w:rPr>
      </w:pPr>
      <w:del w:id="1244" w:author="Thorsten Lohmar" w:date="2022-02-23T13:10:00Z">
        <w:r w:rsidDel="00F53C1B">
          <w:delText>5.2.8.3</w:delText>
        </w:r>
        <w:r w:rsidDel="00F53C1B">
          <w:rPr>
            <w:rFonts w:asciiTheme="minorHAnsi" w:eastAsiaTheme="minorEastAsia" w:hAnsiTheme="minorHAnsi" w:cstheme="minorBidi"/>
            <w:sz w:val="22"/>
            <w:szCs w:val="22"/>
            <w:lang w:val="en-US"/>
          </w:rPr>
          <w:tab/>
        </w:r>
        <w:r w:rsidDel="00F53C1B">
          <w:delText>Combining the Content Preparation Template candidate solutions</w:delText>
        </w:r>
        <w:r w:rsidDel="00F53C1B">
          <w:tab/>
          <w:delText>32</w:delText>
        </w:r>
      </w:del>
    </w:p>
    <w:p w14:paraId="307DAE41" w14:textId="4AC49313" w:rsidR="00D524D3" w:rsidDel="00F53C1B" w:rsidRDefault="00D524D3">
      <w:pPr>
        <w:pStyle w:val="TOC4"/>
        <w:rPr>
          <w:del w:id="1245" w:author="Thorsten Lohmar" w:date="2022-02-23T13:10:00Z"/>
          <w:rFonts w:asciiTheme="minorHAnsi" w:eastAsiaTheme="minorEastAsia" w:hAnsiTheme="minorHAnsi" w:cstheme="minorBidi"/>
          <w:sz w:val="22"/>
          <w:szCs w:val="22"/>
          <w:lang w:val="en-US"/>
        </w:rPr>
      </w:pPr>
      <w:del w:id="1246" w:author="Thorsten Lohmar" w:date="2022-02-23T13:10:00Z">
        <w:r w:rsidDel="00F53C1B">
          <w:delText>5.2.8.4</w:delText>
        </w:r>
        <w:r w:rsidDel="00F53C1B">
          <w:rPr>
            <w:rFonts w:asciiTheme="minorHAnsi" w:eastAsiaTheme="minorEastAsia" w:hAnsiTheme="minorHAnsi" w:cstheme="minorBidi"/>
            <w:sz w:val="22"/>
            <w:szCs w:val="22"/>
            <w:lang w:val="en-US"/>
          </w:rPr>
          <w:tab/>
        </w:r>
        <w:r w:rsidDel="00F53C1B">
          <w:delText>Combined CMAF input and output formats candidate: NBMP Workflow Description Document</w:delText>
        </w:r>
        <w:r w:rsidDel="00F53C1B">
          <w:tab/>
          <w:delText>33</w:delText>
        </w:r>
      </w:del>
    </w:p>
    <w:p w14:paraId="6092BF24" w14:textId="65021877" w:rsidR="00D524D3" w:rsidDel="00F53C1B" w:rsidRDefault="00D524D3">
      <w:pPr>
        <w:pStyle w:val="TOC4"/>
        <w:rPr>
          <w:del w:id="1247" w:author="Thorsten Lohmar" w:date="2022-02-23T13:10:00Z"/>
          <w:rFonts w:asciiTheme="minorHAnsi" w:eastAsiaTheme="minorEastAsia" w:hAnsiTheme="minorHAnsi" w:cstheme="minorBidi"/>
          <w:sz w:val="22"/>
          <w:szCs w:val="22"/>
          <w:lang w:val="en-US"/>
        </w:rPr>
      </w:pPr>
      <w:del w:id="1248" w:author="Thorsten Lohmar" w:date="2022-02-23T13:10:00Z">
        <w:r w:rsidDel="00F53C1B">
          <w:delText>5.2.8.5</w:delText>
        </w:r>
        <w:r w:rsidDel="00F53C1B">
          <w:rPr>
            <w:rFonts w:asciiTheme="minorHAnsi" w:eastAsiaTheme="minorEastAsia" w:hAnsiTheme="minorHAnsi" w:cstheme="minorBidi"/>
            <w:sz w:val="22"/>
            <w:szCs w:val="22"/>
            <w:lang w:val="en-US"/>
          </w:rPr>
          <w:tab/>
        </w:r>
        <w:r w:rsidDel="00F53C1B">
          <w:delText>Address translation for complex pull requests</w:delText>
        </w:r>
        <w:r w:rsidDel="00F53C1B">
          <w:tab/>
          <w:delText>34</w:delText>
        </w:r>
      </w:del>
    </w:p>
    <w:p w14:paraId="78BBA583" w14:textId="48A6C8B9" w:rsidR="00D524D3" w:rsidDel="00F53C1B" w:rsidRDefault="00D524D3">
      <w:pPr>
        <w:pStyle w:val="TOC4"/>
        <w:rPr>
          <w:del w:id="1249" w:author="Thorsten Lohmar" w:date="2022-02-23T13:10:00Z"/>
          <w:rFonts w:asciiTheme="minorHAnsi" w:eastAsiaTheme="minorEastAsia" w:hAnsiTheme="minorHAnsi" w:cstheme="minorBidi"/>
          <w:sz w:val="22"/>
          <w:szCs w:val="22"/>
          <w:lang w:val="en-US"/>
        </w:rPr>
      </w:pPr>
      <w:del w:id="1250" w:author="Thorsten Lohmar" w:date="2022-02-23T13:10:00Z">
        <w:r w:rsidDel="00F53C1B">
          <w:delText>5.2.9</w:delText>
        </w:r>
        <w:r w:rsidDel="00F53C1B">
          <w:rPr>
            <w:rFonts w:asciiTheme="minorHAnsi" w:eastAsiaTheme="minorEastAsia" w:hAnsiTheme="minorHAnsi" w:cstheme="minorBidi"/>
            <w:sz w:val="22"/>
            <w:szCs w:val="22"/>
            <w:lang w:val="en-US"/>
          </w:rPr>
          <w:tab/>
        </w:r>
        <w:r w:rsidDel="00F53C1B">
          <w:delText>Conclusion and recommendations</w:delText>
        </w:r>
        <w:r w:rsidDel="00F53C1B">
          <w:tab/>
          <w:delText>35</w:delText>
        </w:r>
      </w:del>
    </w:p>
    <w:p w14:paraId="51C97FD6" w14:textId="41AFD897" w:rsidR="00D524D3" w:rsidDel="00F53C1B" w:rsidRDefault="00D524D3">
      <w:pPr>
        <w:pStyle w:val="TOC2"/>
        <w:rPr>
          <w:del w:id="1251" w:author="Thorsten Lohmar" w:date="2022-02-23T13:10:00Z"/>
          <w:rFonts w:asciiTheme="minorHAnsi" w:eastAsiaTheme="minorEastAsia" w:hAnsiTheme="minorHAnsi" w:cstheme="minorBidi"/>
          <w:sz w:val="22"/>
          <w:szCs w:val="22"/>
          <w:lang w:val="en-US"/>
        </w:rPr>
      </w:pPr>
      <w:del w:id="1252" w:author="Thorsten Lohmar" w:date="2022-02-23T13:10:00Z">
        <w:r w:rsidDel="00F53C1B">
          <w:delText>5.3</w:delText>
        </w:r>
        <w:r w:rsidDel="00F53C1B">
          <w:rPr>
            <w:rFonts w:asciiTheme="minorHAnsi" w:eastAsiaTheme="minorEastAsia" w:hAnsiTheme="minorHAnsi" w:cstheme="minorBidi"/>
            <w:sz w:val="22"/>
            <w:szCs w:val="22"/>
            <w:lang w:val="en-US"/>
          </w:rPr>
          <w:tab/>
        </w:r>
        <w:r w:rsidDel="00F53C1B">
          <w:delText>Traffic Identification</w:delText>
        </w:r>
        <w:r w:rsidDel="00F53C1B">
          <w:tab/>
          <w:delText>35</w:delText>
        </w:r>
      </w:del>
    </w:p>
    <w:p w14:paraId="3A3A084A" w14:textId="11257BB4" w:rsidR="00D524D3" w:rsidDel="00F53C1B" w:rsidRDefault="00D524D3">
      <w:pPr>
        <w:pStyle w:val="TOC3"/>
        <w:rPr>
          <w:del w:id="1253" w:author="Thorsten Lohmar" w:date="2022-02-23T13:10:00Z"/>
          <w:rFonts w:asciiTheme="minorHAnsi" w:eastAsiaTheme="minorEastAsia" w:hAnsiTheme="minorHAnsi" w:cstheme="minorBidi"/>
          <w:sz w:val="22"/>
          <w:szCs w:val="22"/>
          <w:lang w:val="en-US"/>
        </w:rPr>
      </w:pPr>
      <w:del w:id="1254" w:author="Thorsten Lohmar" w:date="2022-02-23T13:10:00Z">
        <w:r w:rsidDel="00F53C1B">
          <w:delText>5.3.1</w:delText>
        </w:r>
        <w:r w:rsidDel="00F53C1B">
          <w:rPr>
            <w:rFonts w:asciiTheme="minorHAnsi" w:eastAsiaTheme="minorEastAsia" w:hAnsiTheme="minorHAnsi" w:cstheme="minorBidi"/>
            <w:sz w:val="22"/>
            <w:szCs w:val="22"/>
            <w:lang w:val="en-US"/>
          </w:rPr>
          <w:tab/>
        </w:r>
        <w:r w:rsidDel="00F53C1B">
          <w:delText>Description</w:delText>
        </w:r>
        <w:r w:rsidDel="00F53C1B">
          <w:tab/>
          <w:delText>35</w:delText>
        </w:r>
      </w:del>
    </w:p>
    <w:p w14:paraId="5F5CC6AA" w14:textId="7E2EB67F" w:rsidR="00D524D3" w:rsidDel="00F53C1B" w:rsidRDefault="00D524D3">
      <w:pPr>
        <w:pStyle w:val="TOC3"/>
        <w:rPr>
          <w:del w:id="1255" w:author="Thorsten Lohmar" w:date="2022-02-23T13:10:00Z"/>
          <w:rFonts w:asciiTheme="minorHAnsi" w:eastAsiaTheme="minorEastAsia" w:hAnsiTheme="minorHAnsi" w:cstheme="minorBidi"/>
          <w:sz w:val="22"/>
          <w:szCs w:val="22"/>
          <w:lang w:val="en-US"/>
        </w:rPr>
      </w:pPr>
      <w:del w:id="1256" w:author="Thorsten Lohmar" w:date="2022-02-23T13:10:00Z">
        <w:r w:rsidDel="00F53C1B">
          <w:delText>5.3.2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38</w:delText>
        </w:r>
      </w:del>
    </w:p>
    <w:p w14:paraId="053E420D" w14:textId="1058D8B6" w:rsidR="00D524D3" w:rsidDel="00F53C1B" w:rsidRDefault="00D524D3">
      <w:pPr>
        <w:pStyle w:val="TOC4"/>
        <w:rPr>
          <w:del w:id="1257" w:author="Thorsten Lohmar" w:date="2022-02-23T13:10:00Z"/>
          <w:rFonts w:asciiTheme="minorHAnsi" w:eastAsiaTheme="minorEastAsia" w:hAnsiTheme="minorHAnsi" w:cstheme="minorBidi"/>
          <w:sz w:val="22"/>
          <w:szCs w:val="22"/>
          <w:lang w:val="en-US"/>
        </w:rPr>
      </w:pPr>
      <w:del w:id="1258" w:author="Thorsten Lohmar" w:date="2022-02-23T13:10:00Z">
        <w:r w:rsidDel="00F53C1B">
          <w:delText>5.3.2.1</w:delText>
        </w:r>
        <w:r w:rsidDel="00F53C1B">
          <w:rPr>
            <w:rFonts w:asciiTheme="minorHAnsi" w:eastAsiaTheme="minorEastAsia" w:hAnsiTheme="minorHAnsi" w:cstheme="minorBidi"/>
            <w:sz w:val="22"/>
            <w:szCs w:val="22"/>
            <w:lang w:val="en-US"/>
          </w:rPr>
          <w:tab/>
        </w:r>
        <w:r w:rsidDel="00F53C1B">
          <w:delText>General Collaboration Scenarios</w:delText>
        </w:r>
        <w:r w:rsidDel="00F53C1B">
          <w:tab/>
          <w:delText>38</w:delText>
        </w:r>
      </w:del>
    </w:p>
    <w:p w14:paraId="40789B7A" w14:textId="7F9F9C39" w:rsidR="00D524D3" w:rsidDel="00F53C1B" w:rsidRDefault="00D524D3">
      <w:pPr>
        <w:pStyle w:val="TOC4"/>
        <w:rPr>
          <w:del w:id="1259" w:author="Thorsten Lohmar" w:date="2022-02-23T13:10:00Z"/>
          <w:rFonts w:asciiTheme="minorHAnsi" w:eastAsiaTheme="minorEastAsia" w:hAnsiTheme="minorHAnsi" w:cstheme="minorBidi"/>
          <w:sz w:val="22"/>
          <w:szCs w:val="22"/>
          <w:lang w:val="en-US"/>
        </w:rPr>
      </w:pPr>
      <w:del w:id="1260" w:author="Thorsten Lohmar" w:date="2022-02-23T13:10:00Z">
        <w:r w:rsidDel="00F53C1B">
          <w:delText>5.3.2.2</w:delText>
        </w:r>
        <w:r w:rsidDel="00F53C1B">
          <w:rPr>
            <w:rFonts w:asciiTheme="minorHAnsi" w:eastAsiaTheme="minorEastAsia" w:hAnsiTheme="minorHAnsi" w:cstheme="minorBidi"/>
            <w:sz w:val="22"/>
            <w:szCs w:val="22"/>
            <w:lang w:val="en-US"/>
          </w:rPr>
          <w:tab/>
        </w:r>
        <w:r w:rsidDel="00F53C1B">
          <w:delText>Differentiated Services/ToS-enabled Collaboration Scenarios</w:delText>
        </w:r>
        <w:r w:rsidDel="00F53C1B">
          <w:tab/>
          <w:delText>39</w:delText>
        </w:r>
      </w:del>
    </w:p>
    <w:p w14:paraId="6DF17E58" w14:textId="59290497" w:rsidR="00D524D3" w:rsidDel="00F53C1B" w:rsidRDefault="00D524D3">
      <w:pPr>
        <w:pStyle w:val="TOC3"/>
        <w:rPr>
          <w:del w:id="1261" w:author="Thorsten Lohmar" w:date="2022-02-23T13:10:00Z"/>
          <w:rFonts w:asciiTheme="minorHAnsi" w:eastAsiaTheme="minorEastAsia" w:hAnsiTheme="minorHAnsi" w:cstheme="minorBidi"/>
          <w:sz w:val="22"/>
          <w:szCs w:val="22"/>
          <w:lang w:val="en-US"/>
        </w:rPr>
      </w:pPr>
      <w:del w:id="1262" w:author="Thorsten Lohmar" w:date="2022-02-23T13:10:00Z">
        <w:r w:rsidDel="00F53C1B">
          <w:delText>5.3.3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40</w:delText>
        </w:r>
      </w:del>
    </w:p>
    <w:p w14:paraId="6488ECCE" w14:textId="4F6D3AE9" w:rsidR="00D524D3" w:rsidDel="00F53C1B" w:rsidRDefault="00D524D3">
      <w:pPr>
        <w:pStyle w:val="TOC3"/>
        <w:rPr>
          <w:del w:id="1263" w:author="Thorsten Lohmar" w:date="2022-02-23T13:10:00Z"/>
          <w:rFonts w:asciiTheme="minorHAnsi" w:eastAsiaTheme="minorEastAsia" w:hAnsiTheme="minorHAnsi" w:cstheme="minorBidi"/>
          <w:sz w:val="22"/>
          <w:szCs w:val="22"/>
          <w:lang w:val="en-US"/>
        </w:rPr>
      </w:pPr>
      <w:del w:id="1264" w:author="Thorsten Lohmar" w:date="2022-02-23T13:10:00Z">
        <w:r w:rsidDel="00F53C1B">
          <w:delText>5.3.4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41</w:delText>
        </w:r>
      </w:del>
    </w:p>
    <w:p w14:paraId="73F177F8" w14:textId="759CAE8B" w:rsidR="00D524D3" w:rsidDel="00F53C1B" w:rsidRDefault="00D524D3">
      <w:pPr>
        <w:pStyle w:val="TOC4"/>
        <w:rPr>
          <w:del w:id="1265" w:author="Thorsten Lohmar" w:date="2022-02-23T13:10:00Z"/>
          <w:rFonts w:asciiTheme="minorHAnsi" w:eastAsiaTheme="minorEastAsia" w:hAnsiTheme="minorHAnsi" w:cstheme="minorBidi"/>
          <w:sz w:val="22"/>
          <w:szCs w:val="22"/>
          <w:lang w:val="en-US"/>
        </w:rPr>
      </w:pPr>
      <w:del w:id="1266" w:author="Thorsten Lohmar" w:date="2022-02-23T13:10:00Z">
        <w:r w:rsidDel="00F53C1B">
          <w:delText>5.3.4.1</w:delText>
        </w:r>
        <w:r w:rsidDel="00F53C1B">
          <w:rPr>
            <w:rFonts w:asciiTheme="minorHAnsi" w:eastAsiaTheme="minorEastAsia" w:hAnsiTheme="minorHAnsi" w:cstheme="minorBidi"/>
            <w:sz w:val="22"/>
            <w:szCs w:val="22"/>
            <w:lang w:val="en-US"/>
          </w:rPr>
          <w:tab/>
        </w:r>
        <w:r w:rsidDel="00F53C1B">
          <w:delText>General</w:delText>
        </w:r>
        <w:r w:rsidDel="00F53C1B">
          <w:tab/>
          <w:delText>41</w:delText>
        </w:r>
      </w:del>
    </w:p>
    <w:p w14:paraId="11945CD5" w14:textId="02549A2B" w:rsidR="00D524D3" w:rsidDel="00F53C1B" w:rsidRDefault="00D524D3">
      <w:pPr>
        <w:pStyle w:val="TOC4"/>
        <w:rPr>
          <w:del w:id="1267" w:author="Thorsten Lohmar" w:date="2022-02-23T13:10:00Z"/>
          <w:rFonts w:asciiTheme="minorHAnsi" w:eastAsiaTheme="minorEastAsia" w:hAnsiTheme="minorHAnsi" w:cstheme="minorBidi"/>
          <w:sz w:val="22"/>
          <w:szCs w:val="22"/>
          <w:lang w:val="en-US"/>
        </w:rPr>
      </w:pPr>
      <w:del w:id="1268" w:author="Thorsten Lohmar" w:date="2022-02-23T13:10:00Z">
        <w:r w:rsidDel="00F53C1B">
          <w:delText>5.3.4.2</w:delText>
        </w:r>
        <w:r w:rsidDel="00F53C1B">
          <w:rPr>
            <w:rFonts w:asciiTheme="minorHAnsi" w:eastAsiaTheme="minorEastAsia" w:hAnsiTheme="minorHAnsi" w:cstheme="minorBidi"/>
            <w:sz w:val="22"/>
            <w:szCs w:val="22"/>
            <w:lang w:val="en-US"/>
          </w:rPr>
          <w:tab/>
        </w:r>
        <w:r w:rsidDel="00F53C1B">
          <w:delText>Usage of 5-tuples for Traffic Identification</w:delText>
        </w:r>
        <w:r w:rsidDel="00F53C1B">
          <w:tab/>
          <w:delText>41</w:delText>
        </w:r>
      </w:del>
    </w:p>
    <w:p w14:paraId="03BA150D" w14:textId="17F58154" w:rsidR="00D524D3" w:rsidDel="00F53C1B" w:rsidRDefault="00D524D3">
      <w:pPr>
        <w:pStyle w:val="TOC4"/>
        <w:rPr>
          <w:del w:id="1269" w:author="Thorsten Lohmar" w:date="2022-02-23T13:10:00Z"/>
          <w:rFonts w:asciiTheme="minorHAnsi" w:eastAsiaTheme="minorEastAsia" w:hAnsiTheme="minorHAnsi" w:cstheme="minorBidi"/>
          <w:sz w:val="22"/>
          <w:szCs w:val="22"/>
          <w:lang w:val="en-US"/>
        </w:rPr>
      </w:pPr>
      <w:del w:id="1270" w:author="Thorsten Lohmar" w:date="2022-02-23T13:10:00Z">
        <w:r w:rsidDel="00F53C1B">
          <w:delText>5.3.4.3</w:delText>
        </w:r>
        <w:r w:rsidDel="00F53C1B">
          <w:rPr>
            <w:rFonts w:asciiTheme="minorHAnsi" w:eastAsiaTheme="minorEastAsia" w:hAnsiTheme="minorHAnsi" w:cstheme="minorBidi"/>
            <w:sz w:val="22"/>
            <w:szCs w:val="22"/>
            <w:lang w:val="en-US"/>
          </w:rPr>
          <w:tab/>
        </w:r>
        <w:r w:rsidDel="00F53C1B">
          <w:delText>Usage of ToS Traffic Class for Traffic Identification</w:delText>
        </w:r>
        <w:r w:rsidDel="00F53C1B">
          <w:tab/>
          <w:delText>45</w:delText>
        </w:r>
      </w:del>
    </w:p>
    <w:p w14:paraId="14C633A5" w14:textId="75FF9C85" w:rsidR="00D524D3" w:rsidDel="00F53C1B" w:rsidRDefault="00D524D3">
      <w:pPr>
        <w:pStyle w:val="TOC4"/>
        <w:rPr>
          <w:del w:id="1271" w:author="Thorsten Lohmar" w:date="2022-02-23T13:10:00Z"/>
          <w:rFonts w:asciiTheme="minorHAnsi" w:eastAsiaTheme="minorEastAsia" w:hAnsiTheme="minorHAnsi" w:cstheme="minorBidi"/>
          <w:sz w:val="22"/>
          <w:szCs w:val="22"/>
          <w:lang w:val="en-US"/>
        </w:rPr>
      </w:pPr>
      <w:del w:id="1272" w:author="Thorsten Lohmar" w:date="2022-02-23T13:10:00Z">
        <w:r w:rsidDel="00F53C1B">
          <w:delText>5.3.4.4</w:delText>
        </w:r>
        <w:r w:rsidDel="00F53C1B">
          <w:rPr>
            <w:rFonts w:asciiTheme="minorHAnsi" w:eastAsiaTheme="minorEastAsia" w:hAnsiTheme="minorHAnsi" w:cstheme="minorBidi"/>
            <w:sz w:val="22"/>
            <w:szCs w:val="22"/>
            <w:lang w:val="en-US"/>
          </w:rPr>
          <w:tab/>
        </w:r>
        <w:r w:rsidDel="00F53C1B">
          <w:delText>Usage of Packet Flow Descriptions for Traffic Identification</w:delText>
        </w:r>
        <w:r w:rsidDel="00F53C1B">
          <w:tab/>
          <w:delText>47</w:delText>
        </w:r>
      </w:del>
    </w:p>
    <w:p w14:paraId="12B802F5" w14:textId="0E06DF8D" w:rsidR="00D524D3" w:rsidDel="00F53C1B" w:rsidRDefault="00D524D3">
      <w:pPr>
        <w:pStyle w:val="TOC3"/>
        <w:rPr>
          <w:del w:id="1273" w:author="Thorsten Lohmar" w:date="2022-02-23T13:10:00Z"/>
          <w:rFonts w:asciiTheme="minorHAnsi" w:eastAsiaTheme="minorEastAsia" w:hAnsiTheme="minorHAnsi" w:cstheme="minorBidi"/>
          <w:sz w:val="22"/>
          <w:szCs w:val="22"/>
          <w:lang w:val="en-US"/>
        </w:rPr>
      </w:pPr>
      <w:del w:id="1274" w:author="Thorsten Lohmar" w:date="2022-02-23T13:10:00Z">
        <w:r w:rsidDel="00F53C1B">
          <w:delText>5.3.5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47</w:delText>
        </w:r>
      </w:del>
    </w:p>
    <w:p w14:paraId="38562574" w14:textId="3B849783" w:rsidR="00D524D3" w:rsidDel="00F53C1B" w:rsidRDefault="00D524D3">
      <w:pPr>
        <w:pStyle w:val="TOC3"/>
        <w:rPr>
          <w:del w:id="1275" w:author="Thorsten Lohmar" w:date="2022-02-23T13:10:00Z"/>
          <w:rFonts w:asciiTheme="minorHAnsi" w:eastAsiaTheme="minorEastAsia" w:hAnsiTheme="minorHAnsi" w:cstheme="minorBidi"/>
          <w:sz w:val="22"/>
          <w:szCs w:val="22"/>
          <w:lang w:val="en-US"/>
        </w:rPr>
      </w:pPr>
      <w:del w:id="1276" w:author="Thorsten Lohmar" w:date="2022-02-23T13:10:00Z">
        <w:r w:rsidDel="00F53C1B">
          <w:delText>5.3.6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48</w:delText>
        </w:r>
      </w:del>
    </w:p>
    <w:p w14:paraId="5BE7B2AC" w14:textId="3BF4D881" w:rsidR="00D524D3" w:rsidDel="00F53C1B" w:rsidRDefault="00D524D3">
      <w:pPr>
        <w:pStyle w:val="TOC4"/>
        <w:rPr>
          <w:del w:id="1277" w:author="Thorsten Lohmar" w:date="2022-02-23T13:10:00Z"/>
          <w:rFonts w:asciiTheme="minorHAnsi" w:eastAsiaTheme="minorEastAsia" w:hAnsiTheme="minorHAnsi" w:cstheme="minorBidi"/>
          <w:sz w:val="22"/>
          <w:szCs w:val="22"/>
          <w:lang w:val="en-US"/>
        </w:rPr>
      </w:pPr>
      <w:del w:id="1278" w:author="Thorsten Lohmar" w:date="2022-02-23T13:10:00Z">
        <w:r w:rsidDel="00F53C1B">
          <w:delText>5.3.6.1</w:delText>
        </w:r>
        <w:r w:rsidDel="00F53C1B">
          <w:rPr>
            <w:rFonts w:asciiTheme="minorHAnsi" w:eastAsiaTheme="minorEastAsia" w:hAnsiTheme="minorHAnsi" w:cstheme="minorBidi"/>
            <w:sz w:val="22"/>
            <w:szCs w:val="22"/>
            <w:lang w:val="en-US"/>
          </w:rPr>
          <w:tab/>
        </w:r>
        <w:r w:rsidDel="00F53C1B">
          <w:delText>Overview</w:delText>
        </w:r>
        <w:r w:rsidDel="00F53C1B">
          <w:tab/>
          <w:delText>48</w:delText>
        </w:r>
      </w:del>
    </w:p>
    <w:p w14:paraId="62BE6106" w14:textId="4947733A" w:rsidR="00D524D3" w:rsidDel="00F53C1B" w:rsidRDefault="00D524D3">
      <w:pPr>
        <w:pStyle w:val="TOC4"/>
        <w:rPr>
          <w:del w:id="1279" w:author="Thorsten Lohmar" w:date="2022-02-23T13:10:00Z"/>
          <w:rFonts w:asciiTheme="minorHAnsi" w:eastAsiaTheme="minorEastAsia" w:hAnsiTheme="minorHAnsi" w:cstheme="minorBidi"/>
          <w:sz w:val="22"/>
          <w:szCs w:val="22"/>
          <w:lang w:val="en-US"/>
        </w:rPr>
      </w:pPr>
      <w:del w:id="1280" w:author="Thorsten Lohmar" w:date="2022-02-23T13:10:00Z">
        <w:r w:rsidDel="00F53C1B">
          <w:delText>5.3.6.2</w:delText>
        </w:r>
        <w:r w:rsidDel="00F53C1B">
          <w:rPr>
            <w:rFonts w:asciiTheme="minorHAnsi" w:eastAsiaTheme="minorEastAsia" w:hAnsiTheme="minorHAnsi" w:cstheme="minorBidi"/>
            <w:sz w:val="22"/>
            <w:szCs w:val="22"/>
            <w:lang w:val="en-US"/>
          </w:rPr>
          <w:tab/>
        </w:r>
        <w:r w:rsidDel="00F53C1B">
          <w:delText>Candidate IP-PFS Solution 1: Using IP ToS marking for downlink-only QoS flow mapping</w:delText>
        </w:r>
        <w:r w:rsidDel="00F53C1B">
          <w:tab/>
          <w:delText>48</w:delText>
        </w:r>
      </w:del>
    </w:p>
    <w:p w14:paraId="3C9D1CA4" w14:textId="673EC7B4" w:rsidR="00D524D3" w:rsidDel="00F53C1B" w:rsidRDefault="00D524D3">
      <w:pPr>
        <w:pStyle w:val="TOC4"/>
        <w:rPr>
          <w:del w:id="1281" w:author="Thorsten Lohmar" w:date="2022-02-23T13:10:00Z"/>
          <w:rFonts w:asciiTheme="minorHAnsi" w:eastAsiaTheme="minorEastAsia" w:hAnsiTheme="minorHAnsi" w:cstheme="minorBidi"/>
          <w:sz w:val="22"/>
          <w:szCs w:val="22"/>
          <w:lang w:val="en-US"/>
        </w:rPr>
      </w:pPr>
      <w:del w:id="1282" w:author="Thorsten Lohmar" w:date="2022-02-23T13:10:00Z">
        <w:r w:rsidDel="00F53C1B">
          <w:lastRenderedPageBreak/>
          <w:delText>5.3.6.3</w:delText>
        </w:r>
        <w:r w:rsidDel="00F53C1B">
          <w:rPr>
            <w:rFonts w:asciiTheme="minorHAnsi" w:eastAsiaTheme="minorEastAsia" w:hAnsiTheme="minorHAnsi" w:cstheme="minorBidi"/>
            <w:sz w:val="22"/>
            <w:szCs w:val="22"/>
            <w:lang w:val="en-US"/>
          </w:rPr>
          <w:tab/>
        </w:r>
        <w:r w:rsidDel="00F53C1B">
          <w:delText>Candidate IP-PFS Solution 2: Using IP ToS marking for uplink-only QoS flow mapping</w:delText>
        </w:r>
        <w:r w:rsidDel="00F53C1B">
          <w:tab/>
          <w:delText>48</w:delText>
        </w:r>
      </w:del>
    </w:p>
    <w:p w14:paraId="726083E9" w14:textId="2400CF0C" w:rsidR="00D524D3" w:rsidDel="00F53C1B" w:rsidRDefault="00D524D3">
      <w:pPr>
        <w:pStyle w:val="TOC4"/>
        <w:rPr>
          <w:del w:id="1283" w:author="Thorsten Lohmar" w:date="2022-02-23T13:10:00Z"/>
          <w:rFonts w:asciiTheme="minorHAnsi" w:eastAsiaTheme="minorEastAsia" w:hAnsiTheme="minorHAnsi" w:cstheme="minorBidi"/>
          <w:sz w:val="22"/>
          <w:szCs w:val="22"/>
          <w:lang w:val="en-US"/>
        </w:rPr>
      </w:pPr>
      <w:del w:id="1284" w:author="Thorsten Lohmar" w:date="2022-02-23T13:10:00Z">
        <w:r w:rsidDel="00F53C1B">
          <w:delText>5.3.6.4</w:delText>
        </w:r>
        <w:r w:rsidDel="00F53C1B">
          <w:rPr>
            <w:rFonts w:asciiTheme="minorHAnsi" w:eastAsiaTheme="minorEastAsia" w:hAnsiTheme="minorHAnsi" w:cstheme="minorBidi"/>
            <w:sz w:val="22"/>
            <w:szCs w:val="22"/>
            <w:lang w:val="en-US"/>
          </w:rPr>
          <w:tab/>
        </w:r>
        <w:r w:rsidDel="00F53C1B">
          <w:delText>Candidate IP-PFS Solution 3a: Using IP ToS marking for bi-directional QoS flow mapping, initiated by downlink traffic</w:delText>
        </w:r>
        <w:r w:rsidDel="00F53C1B">
          <w:tab/>
          <w:delText>49</w:delText>
        </w:r>
      </w:del>
    </w:p>
    <w:p w14:paraId="7BB174A8" w14:textId="4FE43D72" w:rsidR="00D524D3" w:rsidDel="00F53C1B" w:rsidRDefault="00D524D3">
      <w:pPr>
        <w:pStyle w:val="TOC4"/>
        <w:rPr>
          <w:del w:id="1285" w:author="Thorsten Lohmar" w:date="2022-02-23T13:10:00Z"/>
          <w:rFonts w:asciiTheme="minorHAnsi" w:eastAsiaTheme="minorEastAsia" w:hAnsiTheme="minorHAnsi" w:cstheme="minorBidi"/>
          <w:sz w:val="22"/>
          <w:szCs w:val="22"/>
          <w:lang w:val="en-US"/>
        </w:rPr>
      </w:pPr>
      <w:del w:id="1286" w:author="Thorsten Lohmar" w:date="2022-02-23T13:10:00Z">
        <w:r w:rsidDel="00F53C1B">
          <w:delText>5.3.6.5</w:delText>
        </w:r>
        <w:r w:rsidDel="00F53C1B">
          <w:rPr>
            <w:rFonts w:asciiTheme="minorHAnsi" w:eastAsiaTheme="minorEastAsia" w:hAnsiTheme="minorHAnsi" w:cstheme="minorBidi"/>
            <w:sz w:val="22"/>
            <w:szCs w:val="22"/>
            <w:lang w:val="en-US"/>
          </w:rPr>
          <w:tab/>
        </w:r>
        <w:r w:rsidDel="00F53C1B">
          <w:delText>Candidate IP-PFS Solution 3b: Using IP ToS marking for bi-directional QoS flow mapping, initiated by downlink traffic</w:delText>
        </w:r>
        <w:r w:rsidDel="00F53C1B">
          <w:tab/>
          <w:delText>53</w:delText>
        </w:r>
      </w:del>
    </w:p>
    <w:p w14:paraId="61D54A57" w14:textId="21F68BE3" w:rsidR="00D524D3" w:rsidDel="00F53C1B" w:rsidRDefault="00D524D3">
      <w:pPr>
        <w:pStyle w:val="TOC4"/>
        <w:rPr>
          <w:del w:id="1287" w:author="Thorsten Lohmar" w:date="2022-02-23T13:10:00Z"/>
          <w:rFonts w:asciiTheme="minorHAnsi" w:eastAsiaTheme="minorEastAsia" w:hAnsiTheme="minorHAnsi" w:cstheme="minorBidi"/>
          <w:sz w:val="22"/>
          <w:szCs w:val="22"/>
          <w:lang w:val="en-US"/>
        </w:rPr>
      </w:pPr>
      <w:del w:id="1288" w:author="Thorsten Lohmar" w:date="2022-02-23T13:10:00Z">
        <w:r w:rsidDel="00F53C1B">
          <w:delText>5.3.6.6</w:delText>
        </w:r>
        <w:r w:rsidDel="00F53C1B">
          <w:rPr>
            <w:rFonts w:asciiTheme="minorHAnsi" w:eastAsiaTheme="minorEastAsia" w:hAnsiTheme="minorHAnsi" w:cstheme="minorBidi"/>
            <w:sz w:val="22"/>
            <w:szCs w:val="22"/>
            <w:lang w:val="en-US"/>
          </w:rPr>
          <w:tab/>
        </w:r>
        <w:r w:rsidDel="00F53C1B">
          <w:delText>Candidate IP-PFS Solution 4a: Using ToS marking for bi-directional QoS flow mapping, initiated by uplink traffic</w:delText>
        </w:r>
        <w:r w:rsidDel="00F53C1B">
          <w:tab/>
          <w:delText>57</w:delText>
        </w:r>
      </w:del>
    </w:p>
    <w:p w14:paraId="4E91C871" w14:textId="2B1370E2" w:rsidR="00D524D3" w:rsidDel="00F53C1B" w:rsidRDefault="00D524D3">
      <w:pPr>
        <w:pStyle w:val="TOC4"/>
        <w:rPr>
          <w:del w:id="1289" w:author="Thorsten Lohmar" w:date="2022-02-23T13:10:00Z"/>
          <w:rFonts w:asciiTheme="minorHAnsi" w:eastAsiaTheme="minorEastAsia" w:hAnsiTheme="minorHAnsi" w:cstheme="minorBidi"/>
          <w:sz w:val="22"/>
          <w:szCs w:val="22"/>
          <w:lang w:val="en-US"/>
        </w:rPr>
      </w:pPr>
      <w:del w:id="1290" w:author="Thorsten Lohmar" w:date="2022-02-23T13:10:00Z">
        <w:r w:rsidDel="00F53C1B">
          <w:delText>5.3.6.7</w:delText>
        </w:r>
        <w:r w:rsidDel="00F53C1B">
          <w:rPr>
            <w:rFonts w:asciiTheme="minorHAnsi" w:eastAsiaTheme="minorEastAsia" w:hAnsiTheme="minorHAnsi" w:cstheme="minorBidi"/>
            <w:sz w:val="22"/>
            <w:szCs w:val="22"/>
            <w:lang w:val="en-US"/>
          </w:rPr>
          <w:tab/>
        </w:r>
        <w:r w:rsidDel="00F53C1B">
          <w:delText>Candidate IP-PFS Solution 4b: Using ToS marking for bi-directional QoS flow mapping, initiated by uplink traffic</w:delText>
        </w:r>
        <w:r w:rsidDel="00F53C1B">
          <w:tab/>
          <w:delText>59</w:delText>
        </w:r>
      </w:del>
    </w:p>
    <w:p w14:paraId="49C372EA" w14:textId="2A12122E" w:rsidR="00D524D3" w:rsidDel="00F53C1B" w:rsidRDefault="00D524D3">
      <w:pPr>
        <w:pStyle w:val="TOC2"/>
        <w:rPr>
          <w:del w:id="1291" w:author="Thorsten Lohmar" w:date="2022-02-23T13:10:00Z"/>
          <w:rFonts w:asciiTheme="minorHAnsi" w:eastAsiaTheme="minorEastAsia" w:hAnsiTheme="minorHAnsi" w:cstheme="minorBidi"/>
          <w:sz w:val="22"/>
          <w:szCs w:val="22"/>
          <w:lang w:val="en-US"/>
        </w:rPr>
      </w:pPr>
      <w:del w:id="1292" w:author="Thorsten Lohmar" w:date="2022-02-23T13:10:00Z">
        <w:r w:rsidDel="00F53C1B">
          <w:delText>5.4</w:delText>
        </w:r>
        <w:r w:rsidDel="00F53C1B">
          <w:rPr>
            <w:rFonts w:asciiTheme="minorHAnsi" w:eastAsiaTheme="minorEastAsia" w:hAnsiTheme="minorHAnsi" w:cstheme="minorBidi"/>
            <w:sz w:val="22"/>
            <w:szCs w:val="22"/>
            <w:lang w:val="en-US"/>
          </w:rPr>
          <w:tab/>
        </w:r>
        <w:r w:rsidDel="00F53C1B">
          <w:delText>Additional/new transport protocols</w:delText>
        </w:r>
        <w:r w:rsidDel="00F53C1B">
          <w:tab/>
          <w:delText>61</w:delText>
        </w:r>
      </w:del>
    </w:p>
    <w:p w14:paraId="6A1C4902" w14:textId="460E9FF0" w:rsidR="00D524D3" w:rsidDel="00F53C1B" w:rsidRDefault="00D524D3">
      <w:pPr>
        <w:pStyle w:val="TOC3"/>
        <w:rPr>
          <w:del w:id="1293" w:author="Thorsten Lohmar" w:date="2022-02-23T13:10:00Z"/>
          <w:rFonts w:asciiTheme="minorHAnsi" w:eastAsiaTheme="minorEastAsia" w:hAnsiTheme="minorHAnsi" w:cstheme="minorBidi"/>
          <w:sz w:val="22"/>
          <w:szCs w:val="22"/>
          <w:lang w:val="en-US"/>
        </w:rPr>
      </w:pPr>
      <w:del w:id="1294" w:author="Thorsten Lohmar" w:date="2022-02-23T13:10:00Z">
        <w:r w:rsidDel="00F53C1B">
          <w:delText>5.4.1</w:delText>
        </w:r>
        <w:r w:rsidDel="00F53C1B">
          <w:rPr>
            <w:rFonts w:asciiTheme="minorHAnsi" w:eastAsiaTheme="minorEastAsia" w:hAnsiTheme="minorHAnsi" w:cstheme="minorBidi"/>
            <w:sz w:val="22"/>
            <w:szCs w:val="22"/>
            <w:lang w:val="en-US"/>
          </w:rPr>
          <w:tab/>
        </w:r>
        <w:r w:rsidDel="00F53C1B">
          <w:delText>Description</w:delText>
        </w:r>
        <w:r w:rsidDel="00F53C1B">
          <w:tab/>
          <w:delText>61</w:delText>
        </w:r>
      </w:del>
    </w:p>
    <w:p w14:paraId="5A29AEF0" w14:textId="0924EE6D" w:rsidR="00D524D3" w:rsidDel="00F53C1B" w:rsidRDefault="00D524D3">
      <w:pPr>
        <w:pStyle w:val="TOC4"/>
        <w:rPr>
          <w:del w:id="1295" w:author="Thorsten Lohmar" w:date="2022-02-23T13:10:00Z"/>
          <w:rFonts w:asciiTheme="minorHAnsi" w:eastAsiaTheme="minorEastAsia" w:hAnsiTheme="minorHAnsi" w:cstheme="minorBidi"/>
          <w:sz w:val="22"/>
          <w:szCs w:val="22"/>
          <w:lang w:val="en-US"/>
        </w:rPr>
      </w:pPr>
      <w:del w:id="1296" w:author="Thorsten Lohmar" w:date="2022-02-23T13:10:00Z">
        <w:r w:rsidDel="00F53C1B">
          <w:delText>5.4.1.1</w:delText>
        </w:r>
        <w:r w:rsidDel="00F53C1B">
          <w:rPr>
            <w:rFonts w:asciiTheme="minorHAnsi" w:eastAsiaTheme="minorEastAsia" w:hAnsiTheme="minorHAnsi" w:cstheme="minorBidi"/>
            <w:sz w:val="22"/>
            <w:szCs w:val="22"/>
            <w:lang w:val="en-US"/>
          </w:rPr>
          <w:tab/>
        </w:r>
        <w:r w:rsidDel="00F53C1B">
          <w:delText>General</w:delText>
        </w:r>
        <w:r w:rsidDel="00F53C1B">
          <w:tab/>
          <w:delText>61</w:delText>
        </w:r>
      </w:del>
    </w:p>
    <w:p w14:paraId="0C290588" w14:textId="54315A2D" w:rsidR="00D524D3" w:rsidDel="00F53C1B" w:rsidRDefault="00D524D3">
      <w:pPr>
        <w:pStyle w:val="TOC4"/>
        <w:rPr>
          <w:del w:id="1297" w:author="Thorsten Lohmar" w:date="2022-02-23T13:10:00Z"/>
          <w:rFonts w:asciiTheme="minorHAnsi" w:eastAsiaTheme="minorEastAsia" w:hAnsiTheme="minorHAnsi" w:cstheme="minorBidi"/>
          <w:sz w:val="22"/>
          <w:szCs w:val="22"/>
          <w:lang w:val="en-US"/>
        </w:rPr>
      </w:pPr>
      <w:del w:id="1298" w:author="Thorsten Lohmar" w:date="2022-02-23T13:10:00Z">
        <w:r w:rsidDel="00F53C1B">
          <w:delText>5.4.1.2</w:delText>
        </w:r>
        <w:r w:rsidDel="00F53C1B">
          <w:rPr>
            <w:rFonts w:asciiTheme="minorHAnsi" w:eastAsiaTheme="minorEastAsia" w:hAnsiTheme="minorHAnsi" w:cstheme="minorBidi"/>
            <w:sz w:val="22"/>
            <w:szCs w:val="22"/>
            <w:lang w:val="en-US"/>
          </w:rPr>
          <w:tab/>
        </w:r>
        <w:r w:rsidDel="00F53C1B">
          <w:delText>Performance Considerations for HTTP/3 over 5G Networks</w:delText>
        </w:r>
        <w:r w:rsidDel="00F53C1B">
          <w:tab/>
          <w:delText>62</w:delText>
        </w:r>
      </w:del>
    </w:p>
    <w:p w14:paraId="1CC5EBCE" w14:textId="6438E2BA" w:rsidR="00D524D3" w:rsidDel="00F53C1B" w:rsidRDefault="00D524D3">
      <w:pPr>
        <w:pStyle w:val="TOC4"/>
        <w:rPr>
          <w:del w:id="1299" w:author="Thorsten Lohmar" w:date="2022-02-23T13:10:00Z"/>
          <w:rFonts w:asciiTheme="minorHAnsi" w:eastAsiaTheme="minorEastAsia" w:hAnsiTheme="minorHAnsi" w:cstheme="minorBidi"/>
          <w:sz w:val="22"/>
          <w:szCs w:val="22"/>
          <w:lang w:val="en-US"/>
        </w:rPr>
      </w:pPr>
      <w:del w:id="1300" w:author="Thorsten Lohmar" w:date="2022-02-23T13:10:00Z">
        <w:r w:rsidDel="00F53C1B">
          <w:delText>5.4.1.3</w:delText>
        </w:r>
        <w:r w:rsidDel="00F53C1B">
          <w:rPr>
            <w:rFonts w:asciiTheme="minorHAnsi" w:eastAsiaTheme="minorEastAsia" w:hAnsiTheme="minorHAnsi" w:cstheme="minorBidi"/>
            <w:sz w:val="22"/>
            <w:szCs w:val="22"/>
            <w:lang w:val="en-US"/>
          </w:rPr>
          <w:tab/>
        </w:r>
        <w:r w:rsidDel="00F53C1B">
          <w:delText>Performance Considerations for IETF QUIC over 5G networks</w:delText>
        </w:r>
        <w:r w:rsidDel="00F53C1B">
          <w:tab/>
          <w:delText>63</w:delText>
        </w:r>
      </w:del>
    </w:p>
    <w:p w14:paraId="6FF3F68E" w14:textId="5F1807C5" w:rsidR="00D524D3" w:rsidDel="00F53C1B" w:rsidRDefault="00D524D3">
      <w:pPr>
        <w:pStyle w:val="TOC4"/>
        <w:rPr>
          <w:del w:id="1301" w:author="Thorsten Lohmar" w:date="2022-02-23T13:10:00Z"/>
          <w:rFonts w:asciiTheme="minorHAnsi" w:eastAsiaTheme="minorEastAsia" w:hAnsiTheme="minorHAnsi" w:cstheme="minorBidi"/>
          <w:sz w:val="22"/>
          <w:szCs w:val="22"/>
          <w:lang w:val="en-US"/>
        </w:rPr>
      </w:pPr>
      <w:del w:id="1302" w:author="Thorsten Lohmar" w:date="2022-02-23T13:10:00Z">
        <w:r w:rsidDel="00F53C1B">
          <w:delText>5.4.1.4</w:delText>
        </w:r>
        <w:r w:rsidDel="00F53C1B">
          <w:rPr>
            <w:rFonts w:asciiTheme="minorHAnsi" w:eastAsiaTheme="minorEastAsia" w:hAnsiTheme="minorHAnsi" w:cstheme="minorBidi"/>
            <w:sz w:val="22"/>
            <w:szCs w:val="22"/>
            <w:lang w:val="en-US"/>
          </w:rPr>
          <w:tab/>
        </w:r>
        <w:r w:rsidDel="00F53C1B">
          <w:delText>Management Considerations for HTTP/3 in 5G networks</w:delText>
        </w:r>
        <w:r w:rsidDel="00F53C1B">
          <w:tab/>
          <w:delText>63</w:delText>
        </w:r>
      </w:del>
    </w:p>
    <w:p w14:paraId="7D4692AE" w14:textId="21A5A642" w:rsidR="00D524D3" w:rsidDel="00F53C1B" w:rsidRDefault="00D524D3">
      <w:pPr>
        <w:pStyle w:val="TOC4"/>
        <w:rPr>
          <w:del w:id="1303" w:author="Thorsten Lohmar" w:date="2022-02-23T13:10:00Z"/>
          <w:rFonts w:asciiTheme="minorHAnsi" w:eastAsiaTheme="minorEastAsia" w:hAnsiTheme="minorHAnsi" w:cstheme="minorBidi"/>
          <w:sz w:val="22"/>
          <w:szCs w:val="22"/>
          <w:lang w:val="en-US"/>
        </w:rPr>
      </w:pPr>
      <w:del w:id="1304" w:author="Thorsten Lohmar" w:date="2022-02-23T13:10:00Z">
        <w:r w:rsidDel="00F53C1B">
          <w:delText>5.4.1.5</w:delText>
        </w:r>
        <w:r w:rsidDel="00F53C1B">
          <w:rPr>
            <w:rFonts w:asciiTheme="minorHAnsi" w:eastAsiaTheme="minorEastAsia" w:hAnsiTheme="minorHAnsi" w:cstheme="minorBidi"/>
            <w:sz w:val="22"/>
            <w:szCs w:val="22"/>
            <w:lang w:val="en-US"/>
          </w:rPr>
          <w:tab/>
        </w:r>
        <w:r w:rsidDel="00F53C1B">
          <w:delText>HTTP/3 client operation with an HTTP/3 server</w:delText>
        </w:r>
        <w:r w:rsidDel="00F53C1B">
          <w:tab/>
          <w:delText>63</w:delText>
        </w:r>
      </w:del>
    </w:p>
    <w:p w14:paraId="17760909" w14:textId="7977C716" w:rsidR="00D524D3" w:rsidDel="00F53C1B" w:rsidRDefault="00D524D3">
      <w:pPr>
        <w:pStyle w:val="TOC4"/>
        <w:rPr>
          <w:del w:id="1305" w:author="Thorsten Lohmar" w:date="2022-02-23T13:10:00Z"/>
          <w:rFonts w:asciiTheme="minorHAnsi" w:eastAsiaTheme="minorEastAsia" w:hAnsiTheme="minorHAnsi" w:cstheme="minorBidi"/>
          <w:sz w:val="22"/>
          <w:szCs w:val="22"/>
          <w:lang w:val="en-US"/>
        </w:rPr>
      </w:pPr>
      <w:del w:id="1306" w:author="Thorsten Lohmar" w:date="2022-02-23T13:10:00Z">
        <w:r w:rsidDel="00F53C1B">
          <w:delText>5.4.1.6</w:delText>
        </w:r>
        <w:r w:rsidDel="00F53C1B">
          <w:rPr>
            <w:rFonts w:asciiTheme="minorHAnsi" w:eastAsiaTheme="minorEastAsia" w:hAnsiTheme="minorHAnsi" w:cstheme="minorBidi"/>
            <w:sz w:val="22"/>
            <w:szCs w:val="22"/>
            <w:lang w:val="en-US"/>
          </w:rPr>
          <w:tab/>
        </w:r>
        <w:r w:rsidDel="00F53C1B">
          <w:delText>QLOG metrics reporting for HTTP/3 and QUIC</w:delText>
        </w:r>
        <w:r w:rsidDel="00F53C1B">
          <w:tab/>
          <w:delText>64</w:delText>
        </w:r>
      </w:del>
    </w:p>
    <w:p w14:paraId="2645606F" w14:textId="2EADC336" w:rsidR="00D524D3" w:rsidDel="00F53C1B" w:rsidRDefault="00D524D3">
      <w:pPr>
        <w:pStyle w:val="TOC3"/>
        <w:rPr>
          <w:del w:id="1307" w:author="Thorsten Lohmar" w:date="2022-02-23T13:10:00Z"/>
          <w:rFonts w:asciiTheme="minorHAnsi" w:eastAsiaTheme="minorEastAsia" w:hAnsiTheme="minorHAnsi" w:cstheme="minorBidi"/>
          <w:sz w:val="22"/>
          <w:szCs w:val="22"/>
          <w:lang w:val="en-US"/>
        </w:rPr>
      </w:pPr>
      <w:del w:id="1308" w:author="Thorsten Lohmar" w:date="2022-02-23T13:10:00Z">
        <w:r w:rsidDel="00F53C1B">
          <w:delText>5.4.2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64</w:delText>
        </w:r>
      </w:del>
    </w:p>
    <w:p w14:paraId="4E9144B6" w14:textId="40FD9DB0" w:rsidR="00D524D3" w:rsidDel="00F53C1B" w:rsidRDefault="00D524D3">
      <w:pPr>
        <w:pStyle w:val="TOC4"/>
        <w:rPr>
          <w:del w:id="1309" w:author="Thorsten Lohmar" w:date="2022-02-23T13:10:00Z"/>
          <w:rFonts w:asciiTheme="minorHAnsi" w:eastAsiaTheme="minorEastAsia" w:hAnsiTheme="minorHAnsi" w:cstheme="minorBidi"/>
          <w:sz w:val="22"/>
          <w:szCs w:val="22"/>
          <w:lang w:val="en-US"/>
        </w:rPr>
      </w:pPr>
      <w:del w:id="1310" w:author="Thorsten Lohmar" w:date="2022-02-23T13:10:00Z">
        <w:r w:rsidDel="00F53C1B">
          <w:delText>5.4.2.1</w:delText>
        </w:r>
        <w:r w:rsidDel="00F53C1B">
          <w:rPr>
            <w:rFonts w:asciiTheme="minorHAnsi" w:eastAsiaTheme="minorEastAsia" w:hAnsiTheme="minorHAnsi" w:cstheme="minorBidi"/>
            <w:sz w:val="22"/>
            <w:szCs w:val="22"/>
            <w:lang w:val="en-US"/>
          </w:rPr>
          <w:tab/>
        </w:r>
        <w:r w:rsidDel="00F53C1B">
          <w:delText>General</w:delText>
        </w:r>
        <w:r w:rsidDel="00F53C1B">
          <w:tab/>
          <w:delText>64</w:delText>
        </w:r>
      </w:del>
    </w:p>
    <w:p w14:paraId="3605D169" w14:textId="7FC2B57C" w:rsidR="00D524D3" w:rsidDel="00F53C1B" w:rsidRDefault="00D524D3">
      <w:pPr>
        <w:pStyle w:val="TOC4"/>
        <w:rPr>
          <w:del w:id="1311" w:author="Thorsten Lohmar" w:date="2022-02-23T13:10:00Z"/>
          <w:rFonts w:asciiTheme="minorHAnsi" w:eastAsiaTheme="minorEastAsia" w:hAnsiTheme="minorHAnsi" w:cstheme="minorBidi"/>
          <w:sz w:val="22"/>
          <w:szCs w:val="22"/>
          <w:lang w:val="en-US"/>
        </w:rPr>
      </w:pPr>
      <w:del w:id="1312" w:author="Thorsten Lohmar" w:date="2022-02-23T13:10:00Z">
        <w:r w:rsidDel="00F53C1B">
          <w:delText>5.4.2.2</w:delText>
        </w:r>
        <w:r w:rsidDel="00F53C1B">
          <w:rPr>
            <w:rFonts w:asciiTheme="minorHAnsi" w:eastAsiaTheme="minorEastAsia" w:hAnsiTheme="minorHAnsi" w:cstheme="minorBidi"/>
            <w:sz w:val="22"/>
            <w:szCs w:val="22"/>
            <w:lang w:val="en-US"/>
          </w:rPr>
          <w:tab/>
        </w:r>
        <w:r w:rsidDel="00F53C1B">
          <w:delText>HTTP/3 collaboration for downlink media streaming</w:delText>
        </w:r>
        <w:r w:rsidDel="00F53C1B">
          <w:tab/>
          <w:delText>65</w:delText>
        </w:r>
      </w:del>
    </w:p>
    <w:p w14:paraId="183F7413" w14:textId="6EACDFA7" w:rsidR="00D524D3" w:rsidDel="00F53C1B" w:rsidRDefault="00D524D3">
      <w:pPr>
        <w:pStyle w:val="TOC4"/>
        <w:rPr>
          <w:del w:id="1313" w:author="Thorsten Lohmar" w:date="2022-02-23T13:10:00Z"/>
          <w:rFonts w:asciiTheme="minorHAnsi" w:eastAsiaTheme="minorEastAsia" w:hAnsiTheme="minorHAnsi" w:cstheme="minorBidi"/>
          <w:sz w:val="22"/>
          <w:szCs w:val="22"/>
          <w:lang w:val="en-US"/>
        </w:rPr>
      </w:pPr>
      <w:del w:id="1314" w:author="Thorsten Lohmar" w:date="2022-02-23T13:10:00Z">
        <w:r w:rsidDel="00F53C1B">
          <w:delText>5.4.2.3</w:delText>
        </w:r>
        <w:r w:rsidDel="00F53C1B">
          <w:rPr>
            <w:rFonts w:asciiTheme="minorHAnsi" w:eastAsiaTheme="minorEastAsia" w:hAnsiTheme="minorHAnsi" w:cstheme="minorBidi"/>
            <w:sz w:val="22"/>
            <w:szCs w:val="22"/>
            <w:lang w:val="en-US"/>
          </w:rPr>
          <w:tab/>
        </w:r>
        <w:r w:rsidDel="00F53C1B">
          <w:delText>Collaboration for uplink media streaming using HTTP/3</w:delText>
        </w:r>
        <w:r w:rsidDel="00F53C1B">
          <w:tab/>
          <w:delText>65</w:delText>
        </w:r>
      </w:del>
    </w:p>
    <w:p w14:paraId="5554C8F4" w14:textId="33991E60" w:rsidR="00D524D3" w:rsidDel="00F53C1B" w:rsidRDefault="00D524D3">
      <w:pPr>
        <w:pStyle w:val="TOC3"/>
        <w:rPr>
          <w:del w:id="1315" w:author="Thorsten Lohmar" w:date="2022-02-23T13:10:00Z"/>
          <w:rFonts w:asciiTheme="minorHAnsi" w:eastAsiaTheme="minorEastAsia" w:hAnsiTheme="minorHAnsi" w:cstheme="minorBidi"/>
          <w:sz w:val="22"/>
          <w:szCs w:val="22"/>
          <w:lang w:val="en-US"/>
        </w:rPr>
      </w:pPr>
      <w:del w:id="1316" w:author="Thorsten Lohmar" w:date="2022-02-23T13:10:00Z">
        <w:r w:rsidDel="00F53C1B">
          <w:delText>5.4.3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65</w:delText>
        </w:r>
      </w:del>
    </w:p>
    <w:p w14:paraId="30AE207E" w14:textId="0CC35F4E" w:rsidR="00D524D3" w:rsidDel="00F53C1B" w:rsidRDefault="00D524D3">
      <w:pPr>
        <w:pStyle w:val="TOC4"/>
        <w:rPr>
          <w:del w:id="1317" w:author="Thorsten Lohmar" w:date="2022-02-23T13:10:00Z"/>
          <w:rFonts w:asciiTheme="minorHAnsi" w:eastAsiaTheme="minorEastAsia" w:hAnsiTheme="minorHAnsi" w:cstheme="minorBidi"/>
          <w:sz w:val="22"/>
          <w:szCs w:val="22"/>
          <w:lang w:val="en-US"/>
        </w:rPr>
      </w:pPr>
      <w:del w:id="1318" w:author="Thorsten Lohmar" w:date="2022-02-23T13:10:00Z">
        <w:r w:rsidDel="00F53C1B">
          <w:delText>5.4.3.1</w:delText>
        </w:r>
        <w:r w:rsidDel="00F53C1B">
          <w:rPr>
            <w:rFonts w:asciiTheme="minorHAnsi" w:eastAsiaTheme="minorEastAsia" w:hAnsiTheme="minorHAnsi" w:cstheme="minorBidi"/>
            <w:sz w:val="22"/>
            <w:szCs w:val="22"/>
            <w:lang w:val="en-US"/>
          </w:rPr>
          <w:tab/>
        </w:r>
        <w:r w:rsidDel="00F53C1B">
          <w:delText>General</w:delText>
        </w:r>
        <w:r w:rsidDel="00F53C1B">
          <w:tab/>
          <w:delText>65</w:delText>
        </w:r>
      </w:del>
    </w:p>
    <w:p w14:paraId="2321522C" w14:textId="65A8CFC0" w:rsidR="00D524D3" w:rsidDel="00F53C1B" w:rsidRDefault="00D524D3">
      <w:pPr>
        <w:pStyle w:val="TOC4"/>
        <w:rPr>
          <w:del w:id="1319" w:author="Thorsten Lohmar" w:date="2022-02-23T13:10:00Z"/>
          <w:rFonts w:asciiTheme="minorHAnsi" w:eastAsiaTheme="minorEastAsia" w:hAnsiTheme="minorHAnsi" w:cstheme="minorBidi"/>
          <w:sz w:val="22"/>
          <w:szCs w:val="22"/>
          <w:lang w:val="en-US"/>
        </w:rPr>
      </w:pPr>
      <w:del w:id="1320" w:author="Thorsten Lohmar" w:date="2022-02-23T13:10:00Z">
        <w:r w:rsidDel="00F53C1B">
          <w:delText>5.4.3.2</w:delText>
        </w:r>
        <w:r w:rsidDel="00F53C1B">
          <w:rPr>
            <w:rFonts w:asciiTheme="minorHAnsi" w:eastAsiaTheme="minorEastAsia" w:hAnsiTheme="minorHAnsi" w:cstheme="minorBidi"/>
            <w:sz w:val="22"/>
            <w:szCs w:val="22"/>
            <w:lang w:val="en-US"/>
          </w:rPr>
          <w:tab/>
        </w:r>
        <w:r w:rsidDel="00F53C1B">
          <w:delText>HTTP/3 deployment in downlink media streaming</w:delText>
        </w:r>
        <w:r w:rsidDel="00F53C1B">
          <w:tab/>
          <w:delText>66</w:delText>
        </w:r>
      </w:del>
    </w:p>
    <w:p w14:paraId="505A3800" w14:textId="5FE3A4D7" w:rsidR="00D524D3" w:rsidDel="00F53C1B" w:rsidRDefault="00D524D3">
      <w:pPr>
        <w:pStyle w:val="TOC4"/>
        <w:rPr>
          <w:del w:id="1321" w:author="Thorsten Lohmar" w:date="2022-02-23T13:10:00Z"/>
          <w:rFonts w:asciiTheme="minorHAnsi" w:eastAsiaTheme="minorEastAsia" w:hAnsiTheme="minorHAnsi" w:cstheme="minorBidi"/>
          <w:sz w:val="22"/>
          <w:szCs w:val="22"/>
          <w:lang w:val="en-US"/>
        </w:rPr>
      </w:pPr>
      <w:del w:id="1322" w:author="Thorsten Lohmar" w:date="2022-02-23T13:10:00Z">
        <w:r w:rsidDel="00F53C1B">
          <w:delText>5.4.3.3</w:delText>
        </w:r>
        <w:r w:rsidDel="00F53C1B">
          <w:rPr>
            <w:rFonts w:asciiTheme="minorHAnsi" w:eastAsiaTheme="minorEastAsia" w:hAnsiTheme="minorHAnsi" w:cstheme="minorBidi"/>
            <w:sz w:val="22"/>
            <w:szCs w:val="22"/>
            <w:lang w:val="en-US"/>
          </w:rPr>
          <w:tab/>
        </w:r>
        <w:r w:rsidDel="00F53C1B">
          <w:delText>HTTP/3 deployment in uplink media streaming</w:delText>
        </w:r>
        <w:r w:rsidDel="00F53C1B">
          <w:tab/>
          <w:delText>66</w:delText>
        </w:r>
      </w:del>
    </w:p>
    <w:p w14:paraId="302345EC" w14:textId="4478FA2A" w:rsidR="00D524D3" w:rsidDel="00F53C1B" w:rsidRDefault="00D524D3">
      <w:pPr>
        <w:pStyle w:val="TOC3"/>
        <w:rPr>
          <w:del w:id="1323" w:author="Thorsten Lohmar" w:date="2022-02-23T13:10:00Z"/>
          <w:rFonts w:asciiTheme="minorHAnsi" w:eastAsiaTheme="minorEastAsia" w:hAnsiTheme="minorHAnsi" w:cstheme="minorBidi"/>
          <w:sz w:val="22"/>
          <w:szCs w:val="22"/>
          <w:lang w:val="en-US"/>
        </w:rPr>
      </w:pPr>
      <w:del w:id="1324" w:author="Thorsten Lohmar" w:date="2022-02-23T13:10:00Z">
        <w:r w:rsidDel="00F53C1B">
          <w:delText>5.4.4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67</w:delText>
        </w:r>
      </w:del>
    </w:p>
    <w:p w14:paraId="543E341E" w14:textId="48D152F7" w:rsidR="00D524D3" w:rsidDel="00F53C1B" w:rsidRDefault="00D524D3">
      <w:pPr>
        <w:pStyle w:val="TOC4"/>
        <w:rPr>
          <w:del w:id="1325" w:author="Thorsten Lohmar" w:date="2022-02-23T13:10:00Z"/>
          <w:rFonts w:asciiTheme="minorHAnsi" w:eastAsiaTheme="minorEastAsia" w:hAnsiTheme="minorHAnsi" w:cstheme="minorBidi"/>
          <w:sz w:val="22"/>
          <w:szCs w:val="22"/>
          <w:lang w:val="en-US"/>
        </w:rPr>
      </w:pPr>
      <w:del w:id="1326" w:author="Thorsten Lohmar" w:date="2022-02-23T13:10:00Z">
        <w:r w:rsidDel="00F53C1B">
          <w:delText>5.4.4.1</w:delText>
        </w:r>
        <w:r w:rsidDel="00F53C1B">
          <w:rPr>
            <w:rFonts w:asciiTheme="minorHAnsi" w:eastAsiaTheme="minorEastAsia" w:hAnsiTheme="minorHAnsi" w:cstheme="minorBidi"/>
            <w:sz w:val="22"/>
            <w:szCs w:val="22"/>
            <w:lang w:val="en-US"/>
          </w:rPr>
          <w:tab/>
        </w:r>
        <w:r w:rsidDel="00F53C1B">
          <w:delText>General</w:delText>
        </w:r>
        <w:r w:rsidDel="00F53C1B">
          <w:tab/>
          <w:delText>67</w:delText>
        </w:r>
      </w:del>
    </w:p>
    <w:p w14:paraId="71624461" w14:textId="2E25E9DA" w:rsidR="00D524D3" w:rsidDel="00F53C1B" w:rsidRDefault="00D524D3">
      <w:pPr>
        <w:pStyle w:val="TOC3"/>
        <w:rPr>
          <w:del w:id="1327" w:author="Thorsten Lohmar" w:date="2022-02-23T13:10:00Z"/>
          <w:rFonts w:asciiTheme="minorHAnsi" w:eastAsiaTheme="minorEastAsia" w:hAnsiTheme="minorHAnsi" w:cstheme="minorBidi"/>
          <w:sz w:val="22"/>
          <w:szCs w:val="22"/>
          <w:lang w:val="en-US"/>
        </w:rPr>
      </w:pPr>
      <w:del w:id="1328" w:author="Thorsten Lohmar" w:date="2022-02-23T13:10:00Z">
        <w:r w:rsidDel="00F53C1B">
          <w:delText>5.4.5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67</w:delText>
        </w:r>
      </w:del>
    </w:p>
    <w:p w14:paraId="61E62324" w14:textId="49819AF7" w:rsidR="00D524D3" w:rsidDel="00F53C1B" w:rsidRDefault="00D524D3">
      <w:pPr>
        <w:pStyle w:val="TOC4"/>
        <w:rPr>
          <w:del w:id="1329" w:author="Thorsten Lohmar" w:date="2022-02-23T13:10:00Z"/>
          <w:rFonts w:asciiTheme="minorHAnsi" w:eastAsiaTheme="minorEastAsia" w:hAnsiTheme="minorHAnsi" w:cstheme="minorBidi"/>
          <w:sz w:val="22"/>
          <w:szCs w:val="22"/>
          <w:lang w:val="en-US"/>
        </w:rPr>
      </w:pPr>
      <w:del w:id="1330" w:author="Thorsten Lohmar" w:date="2022-02-23T13:10:00Z">
        <w:r w:rsidDel="00F53C1B">
          <w:delText>5.4.5.1</w:delText>
        </w:r>
        <w:r w:rsidDel="00F53C1B">
          <w:rPr>
            <w:rFonts w:asciiTheme="minorHAnsi" w:eastAsiaTheme="minorEastAsia" w:hAnsiTheme="minorHAnsi" w:cstheme="minorBidi"/>
            <w:sz w:val="22"/>
            <w:szCs w:val="22"/>
            <w:lang w:val="en-US"/>
          </w:rPr>
          <w:tab/>
        </w:r>
        <w:r w:rsidDel="00F53C1B">
          <w:delText>Introduction</w:delText>
        </w:r>
        <w:r w:rsidDel="00F53C1B">
          <w:tab/>
          <w:delText>67</w:delText>
        </w:r>
      </w:del>
    </w:p>
    <w:p w14:paraId="54DEF71D" w14:textId="3CF3D4AE" w:rsidR="00D524D3" w:rsidDel="00F53C1B" w:rsidRDefault="00D524D3">
      <w:pPr>
        <w:pStyle w:val="TOC4"/>
        <w:rPr>
          <w:del w:id="1331" w:author="Thorsten Lohmar" w:date="2022-02-23T13:10:00Z"/>
          <w:rFonts w:asciiTheme="minorHAnsi" w:eastAsiaTheme="minorEastAsia" w:hAnsiTheme="minorHAnsi" w:cstheme="minorBidi"/>
          <w:sz w:val="22"/>
          <w:szCs w:val="22"/>
          <w:lang w:val="en-US"/>
        </w:rPr>
      </w:pPr>
      <w:del w:id="1332" w:author="Thorsten Lohmar" w:date="2022-02-23T13:10:00Z">
        <w:r w:rsidDel="00F53C1B">
          <w:delText>5.4.5.2</w:delText>
        </w:r>
        <w:r w:rsidDel="00F53C1B">
          <w:rPr>
            <w:rFonts w:asciiTheme="minorHAnsi" w:eastAsiaTheme="minorEastAsia" w:hAnsiTheme="minorHAnsi" w:cstheme="minorBidi"/>
            <w:sz w:val="22"/>
            <w:szCs w:val="22"/>
            <w:lang w:val="en-US"/>
          </w:rPr>
          <w:tab/>
        </w:r>
        <w:r w:rsidDel="00F53C1B">
          <w:delText>Streaming Protocols taking advantage of HTTP/3 capabilities</w:delText>
        </w:r>
        <w:r w:rsidDel="00F53C1B">
          <w:tab/>
          <w:delText>67</w:delText>
        </w:r>
      </w:del>
    </w:p>
    <w:p w14:paraId="08BB07FA" w14:textId="38669AC7" w:rsidR="00D524D3" w:rsidDel="00F53C1B" w:rsidRDefault="00D524D3">
      <w:pPr>
        <w:pStyle w:val="TOC4"/>
        <w:rPr>
          <w:del w:id="1333" w:author="Thorsten Lohmar" w:date="2022-02-23T13:10:00Z"/>
          <w:rFonts w:asciiTheme="minorHAnsi" w:eastAsiaTheme="minorEastAsia" w:hAnsiTheme="minorHAnsi" w:cstheme="minorBidi"/>
          <w:sz w:val="22"/>
          <w:szCs w:val="22"/>
          <w:lang w:val="en-US"/>
        </w:rPr>
      </w:pPr>
      <w:del w:id="1334" w:author="Thorsten Lohmar" w:date="2022-02-23T13:10:00Z">
        <w:r w:rsidDel="00F53C1B">
          <w:delText>5.4.5.3</w:delText>
        </w:r>
        <w:r w:rsidDel="00F53C1B">
          <w:rPr>
            <w:rFonts w:asciiTheme="minorHAnsi" w:eastAsiaTheme="minorEastAsia" w:hAnsiTheme="minorHAnsi" w:cstheme="minorBidi"/>
            <w:sz w:val="22"/>
            <w:szCs w:val="22"/>
            <w:lang w:val="en-US"/>
          </w:rPr>
          <w:tab/>
        </w:r>
        <w:r w:rsidDel="00F53C1B">
          <w:delText>3GPP-specific impediments to HTTP/3 deployment</w:delText>
        </w:r>
        <w:r w:rsidDel="00F53C1B">
          <w:tab/>
          <w:delText>67</w:delText>
        </w:r>
      </w:del>
    </w:p>
    <w:p w14:paraId="0A2DBFA4" w14:textId="0C964826" w:rsidR="00D524D3" w:rsidDel="00F53C1B" w:rsidRDefault="00D524D3">
      <w:pPr>
        <w:pStyle w:val="TOC4"/>
        <w:rPr>
          <w:del w:id="1335" w:author="Thorsten Lohmar" w:date="2022-02-23T13:10:00Z"/>
          <w:rFonts w:asciiTheme="minorHAnsi" w:eastAsiaTheme="minorEastAsia" w:hAnsiTheme="minorHAnsi" w:cstheme="minorBidi"/>
          <w:sz w:val="22"/>
          <w:szCs w:val="22"/>
          <w:lang w:val="en-US"/>
        </w:rPr>
      </w:pPr>
      <w:del w:id="1336" w:author="Thorsten Lohmar" w:date="2022-02-23T13:10:00Z">
        <w:r w:rsidDel="00F53C1B">
          <w:delText>5.4.5.4</w:delText>
        </w:r>
        <w:r w:rsidDel="00F53C1B">
          <w:rPr>
            <w:rFonts w:asciiTheme="minorHAnsi" w:eastAsiaTheme="minorEastAsia" w:hAnsiTheme="minorHAnsi" w:cstheme="minorBidi"/>
            <w:sz w:val="22"/>
            <w:szCs w:val="22"/>
            <w:lang w:val="en-US"/>
          </w:rPr>
          <w:tab/>
        </w:r>
        <w:r w:rsidDel="00F53C1B">
          <w:delText>Adaptive Streaming clients operating on top of HTTP/3 capabilities</w:delText>
        </w:r>
        <w:r w:rsidDel="00F53C1B">
          <w:tab/>
          <w:delText>68</w:delText>
        </w:r>
      </w:del>
    </w:p>
    <w:p w14:paraId="181DA470" w14:textId="049A5AF6" w:rsidR="00D524D3" w:rsidDel="00F53C1B" w:rsidRDefault="00D524D3">
      <w:pPr>
        <w:pStyle w:val="TOC4"/>
        <w:rPr>
          <w:del w:id="1337" w:author="Thorsten Lohmar" w:date="2022-02-23T13:10:00Z"/>
          <w:rFonts w:asciiTheme="minorHAnsi" w:eastAsiaTheme="minorEastAsia" w:hAnsiTheme="minorHAnsi" w:cstheme="minorBidi"/>
          <w:sz w:val="22"/>
          <w:szCs w:val="22"/>
          <w:lang w:val="en-US"/>
        </w:rPr>
      </w:pPr>
      <w:del w:id="1338" w:author="Thorsten Lohmar" w:date="2022-02-23T13:10:00Z">
        <w:r w:rsidDel="00F53C1B">
          <w:delText>5.4.5.5</w:delText>
        </w:r>
        <w:r w:rsidDel="00F53C1B">
          <w:rPr>
            <w:rFonts w:asciiTheme="minorHAnsi" w:eastAsiaTheme="minorEastAsia" w:hAnsiTheme="minorHAnsi" w:cstheme="minorBidi"/>
            <w:sz w:val="22"/>
            <w:szCs w:val="22"/>
            <w:lang w:val="en-US"/>
          </w:rPr>
          <w:tab/>
        </w:r>
        <w:r w:rsidDel="00F53C1B">
          <w:delText>5GMS Operation taking advantage of HTTP/3 capabilities</w:delText>
        </w:r>
        <w:r w:rsidDel="00F53C1B">
          <w:tab/>
          <w:delText>68</w:delText>
        </w:r>
      </w:del>
    </w:p>
    <w:p w14:paraId="443A1675" w14:textId="147870A2" w:rsidR="00D524D3" w:rsidDel="00F53C1B" w:rsidRDefault="00D524D3">
      <w:pPr>
        <w:pStyle w:val="TOC3"/>
        <w:rPr>
          <w:del w:id="1339" w:author="Thorsten Lohmar" w:date="2022-02-23T13:10:00Z"/>
          <w:rFonts w:asciiTheme="minorHAnsi" w:eastAsiaTheme="minorEastAsia" w:hAnsiTheme="minorHAnsi" w:cstheme="minorBidi"/>
          <w:sz w:val="22"/>
          <w:szCs w:val="22"/>
          <w:lang w:val="en-US"/>
        </w:rPr>
      </w:pPr>
      <w:del w:id="1340" w:author="Thorsten Lohmar" w:date="2022-02-23T13:10:00Z">
        <w:r w:rsidDel="00F53C1B">
          <w:delText>5.4.6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68</w:delText>
        </w:r>
      </w:del>
    </w:p>
    <w:p w14:paraId="037C6212" w14:textId="0085D975" w:rsidR="00D524D3" w:rsidDel="00F53C1B" w:rsidRDefault="00D524D3">
      <w:pPr>
        <w:pStyle w:val="TOC4"/>
        <w:rPr>
          <w:del w:id="1341" w:author="Thorsten Lohmar" w:date="2022-02-23T13:10:00Z"/>
          <w:rFonts w:asciiTheme="minorHAnsi" w:eastAsiaTheme="minorEastAsia" w:hAnsiTheme="minorHAnsi" w:cstheme="minorBidi"/>
          <w:sz w:val="22"/>
          <w:szCs w:val="22"/>
          <w:lang w:val="en-US"/>
        </w:rPr>
      </w:pPr>
      <w:del w:id="1342" w:author="Thorsten Lohmar" w:date="2022-02-23T13:10:00Z">
        <w:r w:rsidDel="00F53C1B">
          <w:delText>5.4.6.1</w:delText>
        </w:r>
        <w:r w:rsidDel="00F53C1B">
          <w:rPr>
            <w:rFonts w:asciiTheme="minorHAnsi" w:eastAsiaTheme="minorEastAsia" w:hAnsiTheme="minorHAnsi" w:cstheme="minorBidi"/>
            <w:sz w:val="22"/>
            <w:szCs w:val="22"/>
            <w:lang w:val="en-US"/>
          </w:rPr>
          <w:tab/>
        </w:r>
        <w:r w:rsidDel="00F53C1B">
          <w:delText>Metrics reporting using QLOG events</w:delText>
        </w:r>
        <w:r w:rsidDel="00F53C1B">
          <w:tab/>
          <w:delText>68</w:delText>
        </w:r>
      </w:del>
    </w:p>
    <w:p w14:paraId="55CAFEAA" w14:textId="327B1159" w:rsidR="00D524D3" w:rsidDel="00F53C1B" w:rsidRDefault="00D524D3">
      <w:pPr>
        <w:pStyle w:val="TOC2"/>
        <w:rPr>
          <w:del w:id="1343" w:author="Thorsten Lohmar" w:date="2022-02-23T13:10:00Z"/>
          <w:rFonts w:asciiTheme="minorHAnsi" w:eastAsiaTheme="minorEastAsia" w:hAnsiTheme="minorHAnsi" w:cstheme="minorBidi"/>
          <w:sz w:val="22"/>
          <w:szCs w:val="22"/>
          <w:lang w:val="en-US"/>
        </w:rPr>
      </w:pPr>
      <w:del w:id="1344" w:author="Thorsten Lohmar" w:date="2022-02-23T13:10:00Z">
        <w:r w:rsidDel="00F53C1B">
          <w:delText>5.5</w:delText>
        </w:r>
        <w:r w:rsidDel="00F53C1B">
          <w:rPr>
            <w:rFonts w:asciiTheme="minorHAnsi" w:eastAsiaTheme="minorEastAsia" w:hAnsiTheme="minorHAnsi" w:cstheme="minorBidi"/>
            <w:sz w:val="22"/>
            <w:szCs w:val="22"/>
            <w:lang w:val="en-US"/>
          </w:rPr>
          <w:tab/>
        </w:r>
        <w:r w:rsidDel="00F53C1B">
          <w:delText>Uplink media streaming</w:delText>
        </w:r>
        <w:r w:rsidDel="00F53C1B">
          <w:tab/>
          <w:delText>69</w:delText>
        </w:r>
      </w:del>
    </w:p>
    <w:p w14:paraId="6798AD73" w14:textId="4EF3EE4C" w:rsidR="00D524D3" w:rsidDel="00F53C1B" w:rsidRDefault="00D524D3">
      <w:pPr>
        <w:pStyle w:val="TOC3"/>
        <w:rPr>
          <w:del w:id="1345" w:author="Thorsten Lohmar" w:date="2022-02-23T13:10:00Z"/>
          <w:rFonts w:asciiTheme="minorHAnsi" w:eastAsiaTheme="minorEastAsia" w:hAnsiTheme="minorHAnsi" w:cstheme="minorBidi"/>
          <w:sz w:val="22"/>
          <w:szCs w:val="22"/>
          <w:lang w:val="en-US"/>
        </w:rPr>
      </w:pPr>
      <w:del w:id="1346" w:author="Thorsten Lohmar" w:date="2022-02-23T13:10:00Z">
        <w:r w:rsidDel="00F53C1B">
          <w:delText>5.5.1</w:delText>
        </w:r>
        <w:r w:rsidDel="00F53C1B">
          <w:rPr>
            <w:rFonts w:asciiTheme="minorHAnsi" w:eastAsiaTheme="minorEastAsia" w:hAnsiTheme="minorHAnsi" w:cstheme="minorBidi"/>
            <w:sz w:val="22"/>
            <w:szCs w:val="22"/>
            <w:lang w:val="en-US"/>
          </w:rPr>
          <w:tab/>
        </w:r>
        <w:r w:rsidDel="00F53C1B">
          <w:delText>Description</w:delText>
        </w:r>
        <w:r w:rsidDel="00F53C1B">
          <w:tab/>
          <w:delText>69</w:delText>
        </w:r>
      </w:del>
    </w:p>
    <w:p w14:paraId="674311FB" w14:textId="00B8FA0F" w:rsidR="00D524D3" w:rsidDel="00F53C1B" w:rsidRDefault="00D524D3">
      <w:pPr>
        <w:pStyle w:val="TOC4"/>
        <w:rPr>
          <w:del w:id="1347" w:author="Thorsten Lohmar" w:date="2022-02-23T13:10:00Z"/>
          <w:rFonts w:asciiTheme="minorHAnsi" w:eastAsiaTheme="minorEastAsia" w:hAnsiTheme="minorHAnsi" w:cstheme="minorBidi"/>
          <w:sz w:val="22"/>
          <w:szCs w:val="22"/>
          <w:lang w:val="en-US"/>
        </w:rPr>
      </w:pPr>
      <w:del w:id="1348" w:author="Thorsten Lohmar" w:date="2022-02-23T13:10:00Z">
        <w:r w:rsidDel="00F53C1B">
          <w:delText>5.5.1.1</w:delText>
        </w:r>
        <w:r w:rsidDel="00F53C1B">
          <w:rPr>
            <w:rFonts w:asciiTheme="minorHAnsi" w:eastAsiaTheme="minorEastAsia" w:hAnsiTheme="minorHAnsi" w:cstheme="minorBidi"/>
            <w:sz w:val="22"/>
            <w:szCs w:val="22"/>
            <w:lang w:val="en-US"/>
          </w:rPr>
          <w:tab/>
        </w:r>
        <w:r w:rsidDel="00F53C1B">
          <w:delText>Overview</w:delText>
        </w:r>
        <w:r w:rsidDel="00F53C1B">
          <w:tab/>
          <w:delText>69</w:delText>
        </w:r>
      </w:del>
    </w:p>
    <w:p w14:paraId="1315B808" w14:textId="21F4522B" w:rsidR="00D524D3" w:rsidDel="00F53C1B" w:rsidRDefault="00D524D3">
      <w:pPr>
        <w:pStyle w:val="TOC4"/>
        <w:rPr>
          <w:del w:id="1349" w:author="Thorsten Lohmar" w:date="2022-02-23T13:10:00Z"/>
          <w:rFonts w:asciiTheme="minorHAnsi" w:eastAsiaTheme="minorEastAsia" w:hAnsiTheme="minorHAnsi" w:cstheme="minorBidi"/>
          <w:sz w:val="22"/>
          <w:szCs w:val="22"/>
          <w:lang w:val="en-US"/>
        </w:rPr>
      </w:pPr>
      <w:del w:id="1350" w:author="Thorsten Lohmar" w:date="2022-02-23T13:10:00Z">
        <w:r w:rsidDel="00F53C1B">
          <w:delText>5.5.1.2</w:delText>
        </w:r>
        <w:r w:rsidDel="00F53C1B">
          <w:rPr>
            <w:rFonts w:asciiTheme="minorHAnsi" w:eastAsiaTheme="minorEastAsia" w:hAnsiTheme="minorHAnsi" w:cstheme="minorBidi"/>
            <w:sz w:val="22"/>
            <w:szCs w:val="22"/>
            <w:lang w:val="en-US"/>
          </w:rPr>
          <w:tab/>
        </w:r>
        <w:r w:rsidDel="00F53C1B">
          <w:delText>Gap analysis of TS 26.501</w:delText>
        </w:r>
        <w:r w:rsidDel="00F53C1B">
          <w:tab/>
          <w:delText>69</w:delText>
        </w:r>
      </w:del>
    </w:p>
    <w:p w14:paraId="4341C952" w14:textId="7785AE55" w:rsidR="00D524D3" w:rsidDel="00F53C1B" w:rsidRDefault="00D524D3">
      <w:pPr>
        <w:pStyle w:val="TOC4"/>
        <w:rPr>
          <w:del w:id="1351" w:author="Thorsten Lohmar" w:date="2022-02-23T13:10:00Z"/>
          <w:rFonts w:asciiTheme="minorHAnsi" w:eastAsiaTheme="minorEastAsia" w:hAnsiTheme="minorHAnsi" w:cstheme="minorBidi"/>
          <w:sz w:val="22"/>
          <w:szCs w:val="22"/>
          <w:lang w:val="en-US"/>
        </w:rPr>
      </w:pPr>
      <w:del w:id="1352" w:author="Thorsten Lohmar" w:date="2022-02-23T13:10:00Z">
        <w:r w:rsidDel="00F53C1B">
          <w:delText>5.5.1.3</w:delText>
        </w:r>
        <w:r w:rsidDel="00F53C1B">
          <w:rPr>
            <w:rFonts w:asciiTheme="minorHAnsi" w:eastAsiaTheme="minorEastAsia" w:hAnsiTheme="minorHAnsi" w:cstheme="minorBidi"/>
            <w:sz w:val="22"/>
            <w:szCs w:val="22"/>
            <w:lang w:val="en-US"/>
          </w:rPr>
          <w:tab/>
        </w:r>
        <w:r w:rsidDel="00F53C1B">
          <w:delText>Gap analysis of TS 26.512</w:delText>
        </w:r>
        <w:r w:rsidDel="00F53C1B">
          <w:tab/>
          <w:delText>70</w:delText>
        </w:r>
      </w:del>
    </w:p>
    <w:p w14:paraId="4DD53464" w14:textId="28C5BE3D" w:rsidR="00D524D3" w:rsidDel="00F53C1B" w:rsidRDefault="00D524D3">
      <w:pPr>
        <w:pStyle w:val="TOC4"/>
        <w:rPr>
          <w:del w:id="1353" w:author="Thorsten Lohmar" w:date="2022-02-23T13:10:00Z"/>
          <w:rFonts w:asciiTheme="minorHAnsi" w:eastAsiaTheme="minorEastAsia" w:hAnsiTheme="minorHAnsi" w:cstheme="minorBidi"/>
          <w:sz w:val="22"/>
          <w:szCs w:val="22"/>
          <w:lang w:val="en-US"/>
        </w:rPr>
      </w:pPr>
      <w:del w:id="1354" w:author="Thorsten Lohmar" w:date="2022-02-23T13:10:00Z">
        <w:r w:rsidDel="00F53C1B">
          <w:delText>5.5.1.4</w:delText>
        </w:r>
        <w:r w:rsidDel="00F53C1B">
          <w:rPr>
            <w:rFonts w:asciiTheme="minorHAnsi" w:eastAsiaTheme="minorEastAsia" w:hAnsiTheme="minorHAnsi" w:cstheme="minorBidi"/>
            <w:sz w:val="22"/>
            <w:szCs w:val="22"/>
            <w:lang w:val="en-US"/>
          </w:rPr>
          <w:tab/>
        </w:r>
        <w:r w:rsidDel="00F53C1B">
          <w:delText>Gap analysis between TS 26.238 (FLUS) and TS 26.512 (5G Media Streaming)</w:delText>
        </w:r>
        <w:r w:rsidDel="00F53C1B">
          <w:tab/>
          <w:delText>70</w:delText>
        </w:r>
      </w:del>
    </w:p>
    <w:p w14:paraId="0747C5DC" w14:textId="3E2CB19A" w:rsidR="00D524D3" w:rsidDel="00F53C1B" w:rsidRDefault="00D524D3">
      <w:pPr>
        <w:pStyle w:val="TOC3"/>
        <w:rPr>
          <w:del w:id="1355" w:author="Thorsten Lohmar" w:date="2022-02-23T13:10:00Z"/>
          <w:rFonts w:asciiTheme="minorHAnsi" w:eastAsiaTheme="minorEastAsia" w:hAnsiTheme="minorHAnsi" w:cstheme="minorBidi"/>
          <w:sz w:val="22"/>
          <w:szCs w:val="22"/>
          <w:lang w:val="en-US"/>
        </w:rPr>
      </w:pPr>
      <w:del w:id="1356" w:author="Thorsten Lohmar" w:date="2022-02-23T13:10:00Z">
        <w:r w:rsidDel="00F53C1B">
          <w:delText>5.5.2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71</w:delText>
        </w:r>
      </w:del>
    </w:p>
    <w:p w14:paraId="677E411E" w14:textId="5DDAC720" w:rsidR="00D524D3" w:rsidDel="00F53C1B" w:rsidRDefault="00D524D3">
      <w:pPr>
        <w:pStyle w:val="TOC4"/>
        <w:rPr>
          <w:del w:id="1357" w:author="Thorsten Lohmar" w:date="2022-02-23T13:10:00Z"/>
          <w:rFonts w:asciiTheme="minorHAnsi" w:eastAsiaTheme="minorEastAsia" w:hAnsiTheme="minorHAnsi" w:cstheme="minorBidi"/>
          <w:sz w:val="22"/>
          <w:szCs w:val="22"/>
          <w:lang w:val="en-US"/>
        </w:rPr>
      </w:pPr>
      <w:del w:id="1358" w:author="Thorsten Lohmar" w:date="2022-02-23T13:10:00Z">
        <w:r w:rsidDel="00F53C1B">
          <w:delText>5.5.2.1</w:delText>
        </w:r>
        <w:r w:rsidDel="00F53C1B">
          <w:rPr>
            <w:rFonts w:asciiTheme="minorHAnsi" w:eastAsiaTheme="minorEastAsia" w:hAnsiTheme="minorHAnsi" w:cstheme="minorBidi"/>
            <w:sz w:val="22"/>
            <w:szCs w:val="22"/>
            <w:lang w:val="en-US"/>
          </w:rPr>
          <w:tab/>
        </w:r>
        <w:r w:rsidDel="00F53C1B">
          <w:delText>Overview</w:delText>
        </w:r>
        <w:r w:rsidDel="00F53C1B">
          <w:tab/>
          <w:delText>71</w:delText>
        </w:r>
      </w:del>
    </w:p>
    <w:p w14:paraId="7194FE94" w14:textId="5F5CD6C6" w:rsidR="00D524D3" w:rsidDel="00F53C1B" w:rsidRDefault="00D524D3">
      <w:pPr>
        <w:pStyle w:val="TOC4"/>
        <w:rPr>
          <w:del w:id="1359" w:author="Thorsten Lohmar" w:date="2022-02-23T13:10:00Z"/>
          <w:rFonts w:asciiTheme="minorHAnsi" w:eastAsiaTheme="minorEastAsia" w:hAnsiTheme="minorHAnsi" w:cstheme="minorBidi"/>
          <w:sz w:val="22"/>
          <w:szCs w:val="22"/>
          <w:lang w:val="en-US"/>
        </w:rPr>
      </w:pPr>
      <w:del w:id="1360" w:author="Thorsten Lohmar" w:date="2022-02-23T13:10:00Z">
        <w:r w:rsidRPr="00481101" w:rsidDel="00F53C1B">
          <w:rPr>
            <w:rFonts w:eastAsia="Batang"/>
          </w:rPr>
          <w:delText>5.5.2.2</w:delText>
        </w:r>
        <w:r w:rsidDel="00F53C1B">
          <w:rPr>
            <w:rFonts w:asciiTheme="minorHAnsi" w:eastAsiaTheme="minorEastAsia" w:hAnsiTheme="minorHAnsi" w:cstheme="minorBidi"/>
            <w:sz w:val="22"/>
            <w:szCs w:val="22"/>
            <w:lang w:val="en-US"/>
          </w:rPr>
          <w:tab/>
        </w:r>
        <w:r w:rsidRPr="00481101" w:rsidDel="00F53C1B">
          <w:rPr>
            <w:rFonts w:eastAsia="Batang"/>
          </w:rPr>
          <w:delText>Collaboration</w:delText>
        </w:r>
        <w:r w:rsidDel="00F53C1B">
          <w:delText xml:space="preserve"> Scenario 1</w:delText>
        </w:r>
        <w:r w:rsidDel="00F53C1B">
          <w:tab/>
          <w:delText>71</w:delText>
        </w:r>
      </w:del>
    </w:p>
    <w:p w14:paraId="7BF75611" w14:textId="729100B3" w:rsidR="00D524D3" w:rsidDel="00F53C1B" w:rsidRDefault="00D524D3">
      <w:pPr>
        <w:pStyle w:val="TOC4"/>
        <w:rPr>
          <w:del w:id="1361" w:author="Thorsten Lohmar" w:date="2022-02-23T13:10:00Z"/>
          <w:rFonts w:asciiTheme="minorHAnsi" w:eastAsiaTheme="minorEastAsia" w:hAnsiTheme="minorHAnsi" w:cstheme="minorBidi"/>
          <w:sz w:val="22"/>
          <w:szCs w:val="22"/>
          <w:lang w:val="en-US"/>
        </w:rPr>
      </w:pPr>
      <w:del w:id="1362" w:author="Thorsten Lohmar" w:date="2022-02-23T13:10:00Z">
        <w:r w:rsidRPr="00481101" w:rsidDel="00F53C1B">
          <w:rPr>
            <w:rFonts w:eastAsia="Batang"/>
          </w:rPr>
          <w:delText>5.5.2.3</w:delText>
        </w:r>
        <w:r w:rsidDel="00F53C1B">
          <w:rPr>
            <w:rFonts w:asciiTheme="minorHAnsi" w:eastAsiaTheme="minorEastAsia" w:hAnsiTheme="minorHAnsi" w:cstheme="minorBidi"/>
            <w:sz w:val="22"/>
            <w:szCs w:val="22"/>
            <w:lang w:val="en-US"/>
          </w:rPr>
          <w:tab/>
        </w:r>
        <w:r w:rsidRPr="00481101" w:rsidDel="00F53C1B">
          <w:rPr>
            <w:rFonts w:eastAsia="Batang"/>
          </w:rPr>
          <w:delText>Collaboration</w:delText>
        </w:r>
        <w:r w:rsidDel="00F53C1B">
          <w:delText xml:space="preserve"> Scenario 2</w:delText>
        </w:r>
        <w:r w:rsidDel="00F53C1B">
          <w:tab/>
          <w:delText>72</w:delText>
        </w:r>
      </w:del>
    </w:p>
    <w:p w14:paraId="5AADD65E" w14:textId="27629CB2" w:rsidR="00D524D3" w:rsidDel="00F53C1B" w:rsidRDefault="00D524D3">
      <w:pPr>
        <w:pStyle w:val="TOC4"/>
        <w:rPr>
          <w:del w:id="1363" w:author="Thorsten Lohmar" w:date="2022-02-23T13:10:00Z"/>
          <w:rFonts w:asciiTheme="minorHAnsi" w:eastAsiaTheme="minorEastAsia" w:hAnsiTheme="minorHAnsi" w:cstheme="minorBidi"/>
          <w:sz w:val="22"/>
          <w:szCs w:val="22"/>
          <w:lang w:val="en-US"/>
        </w:rPr>
      </w:pPr>
      <w:del w:id="1364" w:author="Thorsten Lohmar" w:date="2022-02-23T13:10:00Z">
        <w:r w:rsidRPr="00481101" w:rsidDel="00F53C1B">
          <w:rPr>
            <w:rFonts w:eastAsia="Batang"/>
          </w:rPr>
          <w:delText>5.5.2.4</w:delText>
        </w:r>
        <w:r w:rsidDel="00F53C1B">
          <w:rPr>
            <w:rFonts w:asciiTheme="minorHAnsi" w:eastAsiaTheme="minorEastAsia" w:hAnsiTheme="minorHAnsi" w:cstheme="minorBidi"/>
            <w:sz w:val="22"/>
            <w:szCs w:val="22"/>
            <w:lang w:val="en-US"/>
          </w:rPr>
          <w:tab/>
        </w:r>
        <w:r w:rsidRPr="00481101" w:rsidDel="00F53C1B">
          <w:rPr>
            <w:rFonts w:eastAsia="Batang"/>
          </w:rPr>
          <w:delText>Collaboration</w:delText>
        </w:r>
        <w:r w:rsidDel="00F53C1B">
          <w:delText xml:space="preserve"> Scenario 3</w:delText>
        </w:r>
        <w:r w:rsidDel="00F53C1B">
          <w:tab/>
          <w:delText>72</w:delText>
        </w:r>
      </w:del>
    </w:p>
    <w:p w14:paraId="5A05A84B" w14:textId="37B9A61D" w:rsidR="00D524D3" w:rsidDel="00F53C1B" w:rsidRDefault="00D524D3">
      <w:pPr>
        <w:pStyle w:val="TOC4"/>
        <w:rPr>
          <w:del w:id="1365" w:author="Thorsten Lohmar" w:date="2022-02-23T13:10:00Z"/>
          <w:rFonts w:asciiTheme="minorHAnsi" w:eastAsiaTheme="minorEastAsia" w:hAnsiTheme="minorHAnsi" w:cstheme="minorBidi"/>
          <w:sz w:val="22"/>
          <w:szCs w:val="22"/>
          <w:lang w:val="en-US"/>
        </w:rPr>
      </w:pPr>
      <w:del w:id="1366" w:author="Thorsten Lohmar" w:date="2022-02-23T13:10:00Z">
        <w:r w:rsidRPr="00481101" w:rsidDel="00F53C1B">
          <w:rPr>
            <w:rFonts w:eastAsia="Batang"/>
          </w:rPr>
          <w:delText>5.5.2.5</w:delText>
        </w:r>
        <w:r w:rsidDel="00F53C1B">
          <w:rPr>
            <w:rFonts w:asciiTheme="minorHAnsi" w:eastAsiaTheme="minorEastAsia" w:hAnsiTheme="minorHAnsi" w:cstheme="minorBidi"/>
            <w:sz w:val="22"/>
            <w:szCs w:val="22"/>
            <w:lang w:val="en-US"/>
          </w:rPr>
          <w:tab/>
        </w:r>
        <w:r w:rsidRPr="00481101" w:rsidDel="00F53C1B">
          <w:rPr>
            <w:rFonts w:eastAsia="Batang"/>
          </w:rPr>
          <w:delText>Collaboration</w:delText>
        </w:r>
        <w:r w:rsidDel="00F53C1B">
          <w:delText xml:space="preserve"> Scenario 4</w:delText>
        </w:r>
        <w:r w:rsidDel="00F53C1B">
          <w:tab/>
          <w:delText>73</w:delText>
        </w:r>
      </w:del>
    </w:p>
    <w:p w14:paraId="26161E6A" w14:textId="37860053" w:rsidR="00D524D3" w:rsidDel="00F53C1B" w:rsidRDefault="00D524D3">
      <w:pPr>
        <w:pStyle w:val="TOC4"/>
        <w:rPr>
          <w:del w:id="1367" w:author="Thorsten Lohmar" w:date="2022-02-23T13:10:00Z"/>
          <w:rFonts w:asciiTheme="minorHAnsi" w:eastAsiaTheme="minorEastAsia" w:hAnsiTheme="minorHAnsi" w:cstheme="minorBidi"/>
          <w:sz w:val="22"/>
          <w:szCs w:val="22"/>
          <w:lang w:val="en-US"/>
        </w:rPr>
      </w:pPr>
      <w:del w:id="1368" w:author="Thorsten Lohmar" w:date="2022-02-23T13:10:00Z">
        <w:r w:rsidRPr="00481101" w:rsidDel="00F53C1B">
          <w:rPr>
            <w:rFonts w:eastAsia="Batang"/>
          </w:rPr>
          <w:delText>5.5.2.6</w:delText>
        </w:r>
        <w:r w:rsidDel="00F53C1B">
          <w:rPr>
            <w:rFonts w:asciiTheme="minorHAnsi" w:eastAsiaTheme="minorEastAsia" w:hAnsiTheme="minorHAnsi" w:cstheme="minorBidi"/>
            <w:sz w:val="22"/>
            <w:szCs w:val="22"/>
            <w:lang w:val="en-US"/>
          </w:rPr>
          <w:tab/>
        </w:r>
        <w:r w:rsidRPr="00481101" w:rsidDel="00F53C1B">
          <w:rPr>
            <w:rFonts w:eastAsia="Batang"/>
          </w:rPr>
          <w:delText>Collaboration</w:delText>
        </w:r>
        <w:r w:rsidDel="00F53C1B">
          <w:delText xml:space="preserve"> Scenario 5</w:delText>
        </w:r>
        <w:r w:rsidDel="00F53C1B">
          <w:tab/>
          <w:delText>73</w:delText>
        </w:r>
      </w:del>
    </w:p>
    <w:p w14:paraId="399981D4" w14:textId="308A0FA3" w:rsidR="00D524D3" w:rsidDel="00F53C1B" w:rsidRDefault="00D524D3">
      <w:pPr>
        <w:pStyle w:val="TOC4"/>
        <w:rPr>
          <w:del w:id="1369" w:author="Thorsten Lohmar" w:date="2022-02-23T13:10:00Z"/>
          <w:rFonts w:asciiTheme="minorHAnsi" w:eastAsiaTheme="minorEastAsia" w:hAnsiTheme="minorHAnsi" w:cstheme="minorBidi"/>
          <w:sz w:val="22"/>
          <w:szCs w:val="22"/>
          <w:lang w:val="en-US"/>
        </w:rPr>
      </w:pPr>
      <w:del w:id="1370" w:author="Thorsten Lohmar" w:date="2022-02-23T13:10:00Z">
        <w:r w:rsidRPr="00481101" w:rsidDel="00F53C1B">
          <w:rPr>
            <w:rFonts w:eastAsia="Batang"/>
          </w:rPr>
          <w:delText>5.5.2.7</w:delText>
        </w:r>
        <w:r w:rsidDel="00F53C1B">
          <w:rPr>
            <w:rFonts w:asciiTheme="minorHAnsi" w:eastAsiaTheme="minorEastAsia" w:hAnsiTheme="minorHAnsi" w:cstheme="minorBidi"/>
            <w:sz w:val="22"/>
            <w:szCs w:val="22"/>
            <w:lang w:val="en-US"/>
          </w:rPr>
          <w:tab/>
        </w:r>
        <w:r w:rsidRPr="00481101" w:rsidDel="00F53C1B">
          <w:rPr>
            <w:rFonts w:eastAsia="Batang"/>
          </w:rPr>
          <w:delText>Collaboration Scenario 6</w:delText>
        </w:r>
        <w:r w:rsidDel="00F53C1B">
          <w:tab/>
          <w:delText>74</w:delText>
        </w:r>
      </w:del>
    </w:p>
    <w:p w14:paraId="51167A21" w14:textId="227A42BF" w:rsidR="00D524D3" w:rsidDel="00F53C1B" w:rsidRDefault="00D524D3">
      <w:pPr>
        <w:pStyle w:val="TOC3"/>
        <w:rPr>
          <w:del w:id="1371" w:author="Thorsten Lohmar" w:date="2022-02-23T13:10:00Z"/>
          <w:rFonts w:asciiTheme="minorHAnsi" w:eastAsiaTheme="minorEastAsia" w:hAnsiTheme="minorHAnsi" w:cstheme="minorBidi"/>
          <w:sz w:val="22"/>
          <w:szCs w:val="22"/>
          <w:lang w:val="en-US"/>
        </w:rPr>
      </w:pPr>
      <w:del w:id="1372" w:author="Thorsten Lohmar" w:date="2022-02-23T13:10:00Z">
        <w:r w:rsidDel="00F53C1B">
          <w:delText>5.5.3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74</w:delText>
        </w:r>
      </w:del>
    </w:p>
    <w:p w14:paraId="66583534" w14:textId="29F848AB" w:rsidR="00D524D3" w:rsidDel="00F53C1B" w:rsidRDefault="00D524D3">
      <w:pPr>
        <w:pStyle w:val="TOC3"/>
        <w:rPr>
          <w:del w:id="1373" w:author="Thorsten Lohmar" w:date="2022-02-23T13:10:00Z"/>
          <w:rFonts w:asciiTheme="minorHAnsi" w:eastAsiaTheme="minorEastAsia" w:hAnsiTheme="minorHAnsi" w:cstheme="minorBidi"/>
          <w:sz w:val="22"/>
          <w:szCs w:val="22"/>
          <w:lang w:val="en-US"/>
        </w:rPr>
      </w:pPr>
      <w:del w:id="1374" w:author="Thorsten Lohmar" w:date="2022-02-23T13:10:00Z">
        <w:r w:rsidDel="00F53C1B">
          <w:delText>5.5.4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75</w:delText>
        </w:r>
      </w:del>
    </w:p>
    <w:p w14:paraId="60FDF756" w14:textId="0D68CF2C" w:rsidR="00D524D3" w:rsidDel="00F53C1B" w:rsidRDefault="00D524D3">
      <w:pPr>
        <w:pStyle w:val="TOC4"/>
        <w:rPr>
          <w:del w:id="1375" w:author="Thorsten Lohmar" w:date="2022-02-23T13:10:00Z"/>
          <w:rFonts w:asciiTheme="minorHAnsi" w:eastAsiaTheme="minorEastAsia" w:hAnsiTheme="minorHAnsi" w:cstheme="minorBidi"/>
          <w:sz w:val="22"/>
          <w:szCs w:val="22"/>
          <w:lang w:val="en-US"/>
        </w:rPr>
      </w:pPr>
      <w:del w:id="1376" w:author="Thorsten Lohmar" w:date="2022-02-23T13:10:00Z">
        <w:r w:rsidDel="00F53C1B">
          <w:delText>5.5.4.1</w:delText>
        </w:r>
        <w:r w:rsidDel="00F53C1B">
          <w:rPr>
            <w:rFonts w:asciiTheme="minorHAnsi" w:eastAsiaTheme="minorEastAsia" w:hAnsiTheme="minorHAnsi" w:cstheme="minorBidi"/>
            <w:sz w:val="22"/>
            <w:szCs w:val="22"/>
            <w:lang w:val="en-US"/>
          </w:rPr>
          <w:tab/>
        </w:r>
        <w:r w:rsidDel="00F53C1B">
          <w:delText>Collaboration scenario 1 call flow</w:delText>
        </w:r>
        <w:r w:rsidDel="00F53C1B">
          <w:tab/>
          <w:delText>75</w:delText>
        </w:r>
      </w:del>
    </w:p>
    <w:p w14:paraId="0A068A38" w14:textId="40E9C5BA" w:rsidR="00D524D3" w:rsidDel="00F53C1B" w:rsidRDefault="00D524D3">
      <w:pPr>
        <w:pStyle w:val="TOC4"/>
        <w:rPr>
          <w:del w:id="1377" w:author="Thorsten Lohmar" w:date="2022-02-23T13:10:00Z"/>
          <w:rFonts w:asciiTheme="minorHAnsi" w:eastAsiaTheme="minorEastAsia" w:hAnsiTheme="minorHAnsi" w:cstheme="minorBidi"/>
          <w:sz w:val="22"/>
          <w:szCs w:val="22"/>
          <w:lang w:val="en-US"/>
        </w:rPr>
      </w:pPr>
      <w:del w:id="1378" w:author="Thorsten Lohmar" w:date="2022-02-23T13:10:00Z">
        <w:r w:rsidDel="00F53C1B">
          <w:delText>5.5.4.2</w:delText>
        </w:r>
        <w:r w:rsidDel="00F53C1B">
          <w:rPr>
            <w:rFonts w:asciiTheme="minorHAnsi" w:eastAsiaTheme="minorEastAsia" w:hAnsiTheme="minorHAnsi" w:cstheme="minorBidi"/>
            <w:sz w:val="22"/>
            <w:szCs w:val="22"/>
            <w:lang w:val="en-US"/>
          </w:rPr>
          <w:tab/>
        </w:r>
        <w:r w:rsidDel="00F53C1B">
          <w:delText>Collaboration scenario 2 call flow</w:delText>
        </w:r>
        <w:r w:rsidDel="00F53C1B">
          <w:tab/>
          <w:delText>76</w:delText>
        </w:r>
      </w:del>
    </w:p>
    <w:p w14:paraId="37F13001" w14:textId="27CD40F0" w:rsidR="00D524D3" w:rsidDel="00F53C1B" w:rsidRDefault="00D524D3">
      <w:pPr>
        <w:pStyle w:val="TOC4"/>
        <w:rPr>
          <w:del w:id="1379" w:author="Thorsten Lohmar" w:date="2022-02-23T13:10:00Z"/>
          <w:rFonts w:asciiTheme="minorHAnsi" w:eastAsiaTheme="minorEastAsia" w:hAnsiTheme="minorHAnsi" w:cstheme="minorBidi"/>
          <w:sz w:val="22"/>
          <w:szCs w:val="22"/>
          <w:lang w:val="en-US"/>
        </w:rPr>
      </w:pPr>
      <w:del w:id="1380" w:author="Thorsten Lohmar" w:date="2022-02-23T13:10:00Z">
        <w:r w:rsidDel="00F53C1B">
          <w:delText>5.5.4.3</w:delText>
        </w:r>
        <w:r w:rsidDel="00F53C1B">
          <w:rPr>
            <w:rFonts w:asciiTheme="minorHAnsi" w:eastAsiaTheme="minorEastAsia" w:hAnsiTheme="minorHAnsi" w:cstheme="minorBidi"/>
            <w:sz w:val="22"/>
            <w:szCs w:val="22"/>
            <w:lang w:val="en-US"/>
          </w:rPr>
          <w:tab/>
        </w:r>
        <w:r w:rsidDel="00F53C1B">
          <w:delText>Collaboration scenario 3 call flow</w:delText>
        </w:r>
        <w:r w:rsidDel="00F53C1B">
          <w:tab/>
          <w:delText>77</w:delText>
        </w:r>
      </w:del>
    </w:p>
    <w:p w14:paraId="3ACB6FE7" w14:textId="7ABA3A77" w:rsidR="00D524D3" w:rsidDel="00F53C1B" w:rsidRDefault="00D524D3">
      <w:pPr>
        <w:pStyle w:val="TOC4"/>
        <w:rPr>
          <w:del w:id="1381" w:author="Thorsten Lohmar" w:date="2022-02-23T13:10:00Z"/>
          <w:rFonts w:asciiTheme="minorHAnsi" w:eastAsiaTheme="minorEastAsia" w:hAnsiTheme="minorHAnsi" w:cstheme="minorBidi"/>
          <w:sz w:val="22"/>
          <w:szCs w:val="22"/>
          <w:lang w:val="en-US"/>
        </w:rPr>
      </w:pPr>
      <w:del w:id="1382" w:author="Thorsten Lohmar" w:date="2022-02-23T13:10:00Z">
        <w:r w:rsidDel="00F53C1B">
          <w:delText>5.5.4.4</w:delText>
        </w:r>
        <w:r w:rsidDel="00F53C1B">
          <w:rPr>
            <w:rFonts w:asciiTheme="minorHAnsi" w:eastAsiaTheme="minorEastAsia" w:hAnsiTheme="minorHAnsi" w:cstheme="minorBidi"/>
            <w:sz w:val="22"/>
            <w:szCs w:val="22"/>
            <w:lang w:val="en-US"/>
          </w:rPr>
          <w:tab/>
        </w:r>
        <w:r w:rsidDel="00F53C1B">
          <w:delText>Collaboration scenario 4 call flow</w:delText>
        </w:r>
        <w:r w:rsidDel="00F53C1B">
          <w:tab/>
          <w:delText>79</w:delText>
        </w:r>
      </w:del>
    </w:p>
    <w:p w14:paraId="2990CD15" w14:textId="4C788981" w:rsidR="00D524D3" w:rsidDel="00F53C1B" w:rsidRDefault="00D524D3">
      <w:pPr>
        <w:pStyle w:val="TOC4"/>
        <w:rPr>
          <w:del w:id="1383" w:author="Thorsten Lohmar" w:date="2022-02-23T13:10:00Z"/>
          <w:rFonts w:asciiTheme="minorHAnsi" w:eastAsiaTheme="minorEastAsia" w:hAnsiTheme="minorHAnsi" w:cstheme="minorBidi"/>
          <w:sz w:val="22"/>
          <w:szCs w:val="22"/>
          <w:lang w:val="en-US"/>
        </w:rPr>
      </w:pPr>
      <w:del w:id="1384" w:author="Thorsten Lohmar" w:date="2022-02-23T13:10:00Z">
        <w:r w:rsidDel="00F53C1B">
          <w:delText>5.5.4.5</w:delText>
        </w:r>
        <w:r w:rsidDel="00F53C1B">
          <w:rPr>
            <w:rFonts w:asciiTheme="minorHAnsi" w:eastAsiaTheme="minorEastAsia" w:hAnsiTheme="minorHAnsi" w:cstheme="minorBidi"/>
            <w:sz w:val="22"/>
            <w:szCs w:val="22"/>
            <w:lang w:val="en-US"/>
          </w:rPr>
          <w:tab/>
        </w:r>
        <w:r w:rsidDel="00F53C1B">
          <w:delText>Collaboration scenario 5 call flow</w:delText>
        </w:r>
        <w:r w:rsidDel="00F53C1B">
          <w:tab/>
          <w:delText>81</w:delText>
        </w:r>
      </w:del>
    </w:p>
    <w:p w14:paraId="33186224" w14:textId="7F969EBA" w:rsidR="00D524D3" w:rsidDel="00F53C1B" w:rsidRDefault="00D524D3">
      <w:pPr>
        <w:pStyle w:val="TOC4"/>
        <w:rPr>
          <w:del w:id="1385" w:author="Thorsten Lohmar" w:date="2022-02-23T13:10:00Z"/>
          <w:rFonts w:asciiTheme="minorHAnsi" w:eastAsiaTheme="minorEastAsia" w:hAnsiTheme="minorHAnsi" w:cstheme="minorBidi"/>
          <w:sz w:val="22"/>
          <w:szCs w:val="22"/>
          <w:lang w:val="en-US"/>
        </w:rPr>
      </w:pPr>
      <w:del w:id="1386" w:author="Thorsten Lohmar" w:date="2022-02-23T13:10:00Z">
        <w:r w:rsidDel="00F53C1B">
          <w:delText>5.5.4.6</w:delText>
        </w:r>
        <w:r w:rsidDel="00F53C1B">
          <w:rPr>
            <w:rFonts w:asciiTheme="minorHAnsi" w:eastAsiaTheme="minorEastAsia" w:hAnsiTheme="minorHAnsi" w:cstheme="minorBidi"/>
            <w:sz w:val="22"/>
            <w:szCs w:val="22"/>
            <w:lang w:val="en-US"/>
          </w:rPr>
          <w:tab/>
        </w:r>
        <w:r w:rsidDel="00F53C1B">
          <w:delText>Collaboration scenario 6 call flow</w:delText>
        </w:r>
        <w:r w:rsidDel="00F53C1B">
          <w:tab/>
          <w:delText>82</w:delText>
        </w:r>
      </w:del>
    </w:p>
    <w:p w14:paraId="4979CBCE" w14:textId="2DDF881D" w:rsidR="00D524D3" w:rsidDel="00F53C1B" w:rsidRDefault="00D524D3">
      <w:pPr>
        <w:pStyle w:val="TOC3"/>
        <w:rPr>
          <w:del w:id="1387" w:author="Thorsten Lohmar" w:date="2022-02-23T13:10:00Z"/>
          <w:rFonts w:asciiTheme="minorHAnsi" w:eastAsiaTheme="minorEastAsia" w:hAnsiTheme="minorHAnsi" w:cstheme="minorBidi"/>
          <w:sz w:val="22"/>
          <w:szCs w:val="22"/>
          <w:lang w:val="en-US"/>
        </w:rPr>
      </w:pPr>
      <w:del w:id="1388" w:author="Thorsten Lohmar" w:date="2022-02-23T13:10:00Z">
        <w:r w:rsidDel="00F53C1B">
          <w:delText>5.5.5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82</w:delText>
        </w:r>
      </w:del>
    </w:p>
    <w:p w14:paraId="608C77AC" w14:textId="1F8D4D0E" w:rsidR="00D524D3" w:rsidDel="00F53C1B" w:rsidRDefault="00D524D3">
      <w:pPr>
        <w:pStyle w:val="TOC4"/>
        <w:rPr>
          <w:del w:id="1389" w:author="Thorsten Lohmar" w:date="2022-02-23T13:10:00Z"/>
          <w:rFonts w:asciiTheme="minorHAnsi" w:eastAsiaTheme="minorEastAsia" w:hAnsiTheme="minorHAnsi" w:cstheme="minorBidi"/>
          <w:sz w:val="22"/>
          <w:szCs w:val="22"/>
          <w:lang w:val="en-US"/>
        </w:rPr>
      </w:pPr>
      <w:del w:id="1390" w:author="Thorsten Lohmar" w:date="2022-02-23T13:10:00Z">
        <w:r w:rsidDel="00F53C1B">
          <w:delText>5.5.5.1</w:delText>
        </w:r>
        <w:r w:rsidDel="00F53C1B">
          <w:rPr>
            <w:rFonts w:asciiTheme="minorHAnsi" w:eastAsiaTheme="minorEastAsia" w:hAnsiTheme="minorHAnsi" w:cstheme="minorBidi"/>
            <w:sz w:val="22"/>
            <w:szCs w:val="22"/>
            <w:lang w:val="en-US"/>
          </w:rPr>
          <w:tab/>
        </w:r>
        <w:r w:rsidDel="00F53C1B">
          <w:delText>Potential open issues in 5G Media Streaming stage 3</w:delText>
        </w:r>
        <w:r w:rsidDel="00F53C1B">
          <w:tab/>
          <w:delText>82</w:delText>
        </w:r>
      </w:del>
    </w:p>
    <w:p w14:paraId="07D7F986" w14:textId="620D83F8" w:rsidR="00D524D3" w:rsidDel="00F53C1B" w:rsidRDefault="00D524D3">
      <w:pPr>
        <w:pStyle w:val="TOC4"/>
        <w:rPr>
          <w:del w:id="1391" w:author="Thorsten Lohmar" w:date="2022-02-23T13:10:00Z"/>
          <w:rFonts w:asciiTheme="minorHAnsi" w:eastAsiaTheme="minorEastAsia" w:hAnsiTheme="minorHAnsi" w:cstheme="minorBidi"/>
          <w:sz w:val="22"/>
          <w:szCs w:val="22"/>
          <w:lang w:val="en-US"/>
        </w:rPr>
      </w:pPr>
      <w:del w:id="1392" w:author="Thorsten Lohmar" w:date="2022-02-23T13:10:00Z">
        <w:r w:rsidDel="00F53C1B">
          <w:delText>5.5.5.2</w:delText>
        </w:r>
        <w:r w:rsidDel="00F53C1B">
          <w:rPr>
            <w:rFonts w:asciiTheme="minorHAnsi" w:eastAsiaTheme="minorEastAsia" w:hAnsiTheme="minorHAnsi" w:cstheme="minorBidi"/>
            <w:sz w:val="22"/>
            <w:szCs w:val="22"/>
            <w:lang w:val="en-US"/>
          </w:rPr>
          <w:tab/>
        </w:r>
        <w:r w:rsidDel="00F53C1B">
          <w:delText>Potential open issues compared with FLUS</w:delText>
        </w:r>
        <w:r w:rsidDel="00F53C1B">
          <w:tab/>
          <w:delText>83</w:delText>
        </w:r>
      </w:del>
    </w:p>
    <w:p w14:paraId="038C3CB6" w14:textId="5E091ACC" w:rsidR="00D524D3" w:rsidDel="00F53C1B" w:rsidRDefault="00D524D3">
      <w:pPr>
        <w:pStyle w:val="TOC5"/>
        <w:rPr>
          <w:del w:id="1393" w:author="Thorsten Lohmar" w:date="2022-02-23T13:10:00Z"/>
          <w:rFonts w:asciiTheme="minorHAnsi" w:eastAsiaTheme="minorEastAsia" w:hAnsiTheme="minorHAnsi" w:cstheme="minorBidi"/>
          <w:sz w:val="22"/>
          <w:szCs w:val="22"/>
          <w:lang w:val="en-US"/>
        </w:rPr>
      </w:pPr>
      <w:del w:id="1394" w:author="Thorsten Lohmar" w:date="2022-02-23T13:10:00Z">
        <w:r w:rsidDel="00F53C1B">
          <w:delText>5.5.5.2.1</w:delText>
        </w:r>
        <w:r w:rsidDel="00F53C1B">
          <w:rPr>
            <w:rFonts w:asciiTheme="minorHAnsi" w:eastAsiaTheme="minorEastAsia" w:hAnsiTheme="minorHAnsi" w:cstheme="minorBidi"/>
            <w:sz w:val="22"/>
            <w:szCs w:val="22"/>
            <w:lang w:val="en-US"/>
          </w:rPr>
          <w:tab/>
        </w:r>
        <w:r w:rsidDel="00F53C1B">
          <w:delText>General</w:delText>
        </w:r>
        <w:r w:rsidDel="00F53C1B">
          <w:tab/>
          <w:delText>83</w:delText>
        </w:r>
      </w:del>
    </w:p>
    <w:p w14:paraId="3601B9FB" w14:textId="01B28F1F" w:rsidR="00D524D3" w:rsidDel="00F53C1B" w:rsidRDefault="00D524D3">
      <w:pPr>
        <w:pStyle w:val="TOC5"/>
        <w:rPr>
          <w:del w:id="1395" w:author="Thorsten Lohmar" w:date="2022-02-23T13:10:00Z"/>
          <w:rFonts w:asciiTheme="minorHAnsi" w:eastAsiaTheme="minorEastAsia" w:hAnsiTheme="minorHAnsi" w:cstheme="minorBidi"/>
          <w:sz w:val="22"/>
          <w:szCs w:val="22"/>
          <w:lang w:val="en-US"/>
        </w:rPr>
      </w:pPr>
      <w:del w:id="1396" w:author="Thorsten Lohmar" w:date="2022-02-23T13:10:00Z">
        <w:r w:rsidDel="00F53C1B">
          <w:delText>5.5.5.2.2</w:delText>
        </w:r>
        <w:r w:rsidDel="00F53C1B">
          <w:rPr>
            <w:rFonts w:asciiTheme="minorHAnsi" w:eastAsiaTheme="minorEastAsia" w:hAnsiTheme="minorHAnsi" w:cstheme="minorBidi"/>
            <w:sz w:val="22"/>
            <w:szCs w:val="22"/>
            <w:lang w:val="en-US"/>
          </w:rPr>
          <w:tab/>
        </w:r>
        <w:r w:rsidDel="00F53C1B">
          <w:delText>Discussion 1</w:delText>
        </w:r>
        <w:r w:rsidDel="00F53C1B">
          <w:tab/>
          <w:delText>83</w:delText>
        </w:r>
      </w:del>
    </w:p>
    <w:p w14:paraId="7B489DEF" w14:textId="603D5660" w:rsidR="00D524D3" w:rsidDel="00F53C1B" w:rsidRDefault="00D524D3">
      <w:pPr>
        <w:pStyle w:val="TOC5"/>
        <w:rPr>
          <w:del w:id="1397" w:author="Thorsten Lohmar" w:date="2022-02-23T13:10:00Z"/>
          <w:rFonts w:asciiTheme="minorHAnsi" w:eastAsiaTheme="minorEastAsia" w:hAnsiTheme="minorHAnsi" w:cstheme="minorBidi"/>
          <w:sz w:val="22"/>
          <w:szCs w:val="22"/>
          <w:lang w:val="en-US"/>
        </w:rPr>
      </w:pPr>
      <w:del w:id="1398" w:author="Thorsten Lohmar" w:date="2022-02-23T13:10:00Z">
        <w:r w:rsidDel="00F53C1B">
          <w:lastRenderedPageBreak/>
          <w:delText>5.5.5.2.3</w:delText>
        </w:r>
        <w:r w:rsidDel="00F53C1B">
          <w:rPr>
            <w:rFonts w:asciiTheme="minorHAnsi" w:eastAsiaTheme="minorEastAsia" w:hAnsiTheme="minorHAnsi" w:cstheme="minorBidi"/>
            <w:sz w:val="22"/>
            <w:szCs w:val="22"/>
            <w:lang w:val="en-US"/>
          </w:rPr>
          <w:tab/>
        </w:r>
        <w:r w:rsidDel="00F53C1B">
          <w:delText>Discussion 2</w:delText>
        </w:r>
        <w:r w:rsidDel="00F53C1B">
          <w:tab/>
          <w:delText>84</w:delText>
        </w:r>
      </w:del>
    </w:p>
    <w:p w14:paraId="2BDFCC2B" w14:textId="03AC4FC9" w:rsidR="00D524D3" w:rsidDel="00F53C1B" w:rsidRDefault="00D524D3">
      <w:pPr>
        <w:pStyle w:val="TOC5"/>
        <w:rPr>
          <w:del w:id="1399" w:author="Thorsten Lohmar" w:date="2022-02-23T13:10:00Z"/>
          <w:rFonts w:asciiTheme="minorHAnsi" w:eastAsiaTheme="minorEastAsia" w:hAnsiTheme="minorHAnsi" w:cstheme="minorBidi"/>
          <w:sz w:val="22"/>
          <w:szCs w:val="22"/>
          <w:lang w:val="en-US"/>
        </w:rPr>
      </w:pPr>
      <w:del w:id="1400" w:author="Thorsten Lohmar" w:date="2022-02-23T13:10:00Z">
        <w:r w:rsidDel="00F53C1B">
          <w:delText>5.5.5.2.4</w:delText>
        </w:r>
        <w:r w:rsidDel="00F53C1B">
          <w:rPr>
            <w:rFonts w:asciiTheme="minorHAnsi" w:eastAsiaTheme="minorEastAsia" w:hAnsiTheme="minorHAnsi" w:cstheme="minorBidi"/>
            <w:sz w:val="22"/>
            <w:szCs w:val="22"/>
            <w:lang w:val="en-US"/>
          </w:rPr>
          <w:tab/>
        </w:r>
        <w:r w:rsidDel="00F53C1B">
          <w:delText>Discussion 3</w:delText>
        </w:r>
        <w:r w:rsidDel="00F53C1B">
          <w:tab/>
          <w:delText>84</w:delText>
        </w:r>
      </w:del>
    </w:p>
    <w:p w14:paraId="43A8484A" w14:textId="07F0F539" w:rsidR="00D524D3" w:rsidDel="00F53C1B" w:rsidRDefault="00D524D3">
      <w:pPr>
        <w:pStyle w:val="TOC3"/>
        <w:rPr>
          <w:del w:id="1401" w:author="Thorsten Lohmar" w:date="2022-02-23T13:10:00Z"/>
          <w:rFonts w:asciiTheme="minorHAnsi" w:eastAsiaTheme="minorEastAsia" w:hAnsiTheme="minorHAnsi" w:cstheme="minorBidi"/>
          <w:sz w:val="22"/>
          <w:szCs w:val="22"/>
          <w:lang w:val="en-US"/>
        </w:rPr>
      </w:pPr>
      <w:del w:id="1402" w:author="Thorsten Lohmar" w:date="2022-02-23T13:10:00Z">
        <w:r w:rsidDel="00F53C1B">
          <w:delText>5.5.6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84</w:delText>
        </w:r>
      </w:del>
    </w:p>
    <w:p w14:paraId="29EA2157" w14:textId="549C92E9" w:rsidR="00D524D3" w:rsidDel="00F53C1B" w:rsidRDefault="00D524D3">
      <w:pPr>
        <w:pStyle w:val="TOC4"/>
        <w:rPr>
          <w:del w:id="1403" w:author="Thorsten Lohmar" w:date="2022-02-23T13:10:00Z"/>
          <w:rFonts w:asciiTheme="minorHAnsi" w:eastAsiaTheme="minorEastAsia" w:hAnsiTheme="minorHAnsi" w:cstheme="minorBidi"/>
          <w:sz w:val="22"/>
          <w:szCs w:val="22"/>
          <w:lang w:val="en-US"/>
        </w:rPr>
      </w:pPr>
      <w:del w:id="1404" w:author="Thorsten Lohmar" w:date="2022-02-23T13:10:00Z">
        <w:r w:rsidDel="00F53C1B">
          <w:delText>5.5.6.1</w:delText>
        </w:r>
        <w:r w:rsidDel="00F53C1B">
          <w:rPr>
            <w:rFonts w:asciiTheme="minorHAnsi" w:eastAsiaTheme="minorEastAsia" w:hAnsiTheme="minorHAnsi" w:cstheme="minorBidi"/>
            <w:sz w:val="22"/>
            <w:szCs w:val="22"/>
            <w:lang w:val="en-US"/>
          </w:rPr>
          <w:tab/>
        </w:r>
        <w:r w:rsidDel="00F53C1B">
          <w:delText>Content egest protocols</w:delText>
        </w:r>
        <w:r w:rsidDel="00F53C1B">
          <w:tab/>
          <w:delText>84</w:delText>
        </w:r>
      </w:del>
    </w:p>
    <w:p w14:paraId="160DD402" w14:textId="38D9D9A1" w:rsidR="00D524D3" w:rsidDel="00F53C1B" w:rsidRDefault="00D524D3">
      <w:pPr>
        <w:pStyle w:val="TOC4"/>
        <w:rPr>
          <w:del w:id="1405" w:author="Thorsten Lohmar" w:date="2022-02-23T13:10:00Z"/>
          <w:rFonts w:asciiTheme="minorHAnsi" w:eastAsiaTheme="minorEastAsia" w:hAnsiTheme="minorHAnsi" w:cstheme="minorBidi"/>
          <w:sz w:val="22"/>
          <w:szCs w:val="22"/>
          <w:lang w:val="en-US"/>
        </w:rPr>
      </w:pPr>
      <w:del w:id="1406" w:author="Thorsten Lohmar" w:date="2022-02-23T13:10:00Z">
        <w:r w:rsidDel="00F53C1B">
          <w:delText>5.5.6.2 Content Publishing Configuration API</w:delText>
        </w:r>
        <w:r w:rsidDel="00F53C1B">
          <w:tab/>
          <w:delText>85</w:delText>
        </w:r>
      </w:del>
    </w:p>
    <w:p w14:paraId="2B8B1C8E" w14:textId="47A3A9E8" w:rsidR="00D524D3" w:rsidDel="00F53C1B" w:rsidRDefault="00D524D3">
      <w:pPr>
        <w:pStyle w:val="TOC4"/>
        <w:rPr>
          <w:del w:id="1407" w:author="Thorsten Lohmar" w:date="2022-02-23T13:10:00Z"/>
          <w:rFonts w:asciiTheme="minorHAnsi" w:eastAsiaTheme="minorEastAsia" w:hAnsiTheme="minorHAnsi" w:cstheme="minorBidi"/>
          <w:sz w:val="22"/>
          <w:szCs w:val="22"/>
          <w:lang w:val="en-US"/>
        </w:rPr>
      </w:pPr>
      <w:del w:id="1408" w:author="Thorsten Lohmar" w:date="2022-02-23T13:10:00Z">
        <w:r w:rsidDel="00F53C1B">
          <w:delText>5.5.6.3 Content Publishing Configuration Template</w:delText>
        </w:r>
        <w:r w:rsidDel="00F53C1B">
          <w:tab/>
          <w:delText>85</w:delText>
        </w:r>
      </w:del>
    </w:p>
    <w:p w14:paraId="12D34689" w14:textId="1DCC80E2" w:rsidR="00D524D3" w:rsidDel="00F53C1B" w:rsidRDefault="00D524D3">
      <w:pPr>
        <w:pStyle w:val="TOC4"/>
        <w:rPr>
          <w:del w:id="1409" w:author="Thorsten Lohmar" w:date="2022-02-23T13:10:00Z"/>
          <w:rFonts w:asciiTheme="minorHAnsi" w:eastAsiaTheme="minorEastAsia" w:hAnsiTheme="minorHAnsi" w:cstheme="minorBidi"/>
          <w:sz w:val="22"/>
          <w:szCs w:val="22"/>
          <w:lang w:val="en-US"/>
        </w:rPr>
      </w:pPr>
      <w:del w:id="1410" w:author="Thorsten Lohmar" w:date="2022-02-23T13:10:00Z">
        <w:r w:rsidDel="00F53C1B">
          <w:delText>5.5.6.4</w:delText>
        </w:r>
        <w:r w:rsidDel="00F53C1B">
          <w:rPr>
            <w:rFonts w:asciiTheme="minorHAnsi" w:eastAsiaTheme="minorEastAsia" w:hAnsiTheme="minorHAnsi" w:cstheme="minorBidi"/>
            <w:sz w:val="22"/>
            <w:szCs w:val="22"/>
            <w:lang w:val="en-US"/>
          </w:rPr>
          <w:tab/>
        </w:r>
        <w:r w:rsidDel="00F53C1B">
          <w:delText>Uplink entry point</w:delText>
        </w:r>
        <w:r w:rsidDel="00F53C1B">
          <w:tab/>
          <w:delText>86</w:delText>
        </w:r>
      </w:del>
    </w:p>
    <w:p w14:paraId="4E45AC2B" w14:textId="5C587160" w:rsidR="00D524D3" w:rsidDel="00F53C1B" w:rsidRDefault="00D524D3">
      <w:pPr>
        <w:pStyle w:val="TOC3"/>
        <w:rPr>
          <w:del w:id="1411" w:author="Thorsten Lohmar" w:date="2022-02-23T13:10:00Z"/>
          <w:rFonts w:asciiTheme="minorHAnsi" w:eastAsiaTheme="minorEastAsia" w:hAnsiTheme="minorHAnsi" w:cstheme="minorBidi"/>
          <w:sz w:val="22"/>
          <w:szCs w:val="22"/>
          <w:lang w:val="en-US"/>
        </w:rPr>
      </w:pPr>
      <w:del w:id="1412" w:author="Thorsten Lohmar" w:date="2022-02-23T13:10:00Z">
        <w:r w:rsidDel="00F53C1B">
          <w:delText>5.5.7</w:delText>
        </w:r>
        <w:r w:rsidDel="00F53C1B">
          <w:rPr>
            <w:rFonts w:asciiTheme="minorHAnsi" w:eastAsiaTheme="minorEastAsia" w:hAnsiTheme="minorHAnsi" w:cstheme="minorBidi"/>
            <w:sz w:val="22"/>
            <w:szCs w:val="22"/>
            <w:lang w:val="en-US"/>
          </w:rPr>
          <w:tab/>
        </w:r>
        <w:r w:rsidDel="00F53C1B">
          <w:delText>Conclusion</w:delText>
        </w:r>
        <w:r w:rsidDel="00F53C1B">
          <w:tab/>
          <w:delText>87</w:delText>
        </w:r>
      </w:del>
    </w:p>
    <w:p w14:paraId="61EAC283" w14:textId="6351167B" w:rsidR="00D524D3" w:rsidDel="00F53C1B" w:rsidRDefault="00D524D3">
      <w:pPr>
        <w:pStyle w:val="TOC2"/>
        <w:rPr>
          <w:del w:id="1413" w:author="Thorsten Lohmar" w:date="2022-02-23T13:10:00Z"/>
          <w:rFonts w:asciiTheme="minorHAnsi" w:eastAsiaTheme="minorEastAsia" w:hAnsiTheme="minorHAnsi" w:cstheme="minorBidi"/>
          <w:sz w:val="22"/>
          <w:szCs w:val="22"/>
          <w:lang w:val="en-US"/>
        </w:rPr>
      </w:pPr>
      <w:del w:id="1414" w:author="Thorsten Lohmar" w:date="2022-02-23T13:10:00Z">
        <w:r w:rsidDel="00F53C1B">
          <w:delText>5.6</w:delText>
        </w:r>
        <w:r w:rsidDel="00F53C1B">
          <w:rPr>
            <w:rFonts w:asciiTheme="minorHAnsi" w:eastAsiaTheme="minorEastAsia" w:hAnsiTheme="minorHAnsi" w:cstheme="minorBidi"/>
            <w:sz w:val="22"/>
            <w:szCs w:val="22"/>
            <w:lang w:val="en-US"/>
          </w:rPr>
          <w:tab/>
        </w:r>
        <w:r w:rsidDel="00F53C1B">
          <w:delText>Background traffic</w:delText>
        </w:r>
        <w:r w:rsidDel="00F53C1B">
          <w:tab/>
          <w:delText>88</w:delText>
        </w:r>
      </w:del>
    </w:p>
    <w:p w14:paraId="06351414" w14:textId="77845989" w:rsidR="00D524D3" w:rsidDel="00F53C1B" w:rsidRDefault="00D524D3">
      <w:pPr>
        <w:pStyle w:val="TOC3"/>
        <w:rPr>
          <w:del w:id="1415" w:author="Thorsten Lohmar" w:date="2022-02-23T13:10:00Z"/>
          <w:rFonts w:asciiTheme="minorHAnsi" w:eastAsiaTheme="minorEastAsia" w:hAnsiTheme="minorHAnsi" w:cstheme="minorBidi"/>
          <w:sz w:val="22"/>
          <w:szCs w:val="22"/>
          <w:lang w:val="en-US"/>
        </w:rPr>
      </w:pPr>
      <w:del w:id="1416" w:author="Thorsten Lohmar" w:date="2022-02-23T13:10:00Z">
        <w:r w:rsidDel="00F53C1B">
          <w:delText>5.6.1</w:delText>
        </w:r>
        <w:r w:rsidDel="00F53C1B">
          <w:rPr>
            <w:rFonts w:asciiTheme="minorHAnsi" w:eastAsiaTheme="minorEastAsia" w:hAnsiTheme="minorHAnsi" w:cstheme="minorBidi"/>
            <w:sz w:val="22"/>
            <w:szCs w:val="22"/>
            <w:lang w:val="en-US"/>
          </w:rPr>
          <w:tab/>
        </w:r>
        <w:r w:rsidDel="00F53C1B">
          <w:delText>Description</w:delText>
        </w:r>
        <w:r w:rsidDel="00F53C1B">
          <w:tab/>
          <w:delText>88</w:delText>
        </w:r>
      </w:del>
    </w:p>
    <w:p w14:paraId="3D4FF9BD" w14:textId="7F082FEA" w:rsidR="00D524D3" w:rsidDel="00F53C1B" w:rsidRDefault="00D524D3">
      <w:pPr>
        <w:pStyle w:val="TOC3"/>
        <w:rPr>
          <w:del w:id="1417" w:author="Thorsten Lohmar" w:date="2022-02-23T13:10:00Z"/>
          <w:rFonts w:asciiTheme="minorHAnsi" w:eastAsiaTheme="minorEastAsia" w:hAnsiTheme="minorHAnsi" w:cstheme="minorBidi"/>
          <w:sz w:val="22"/>
          <w:szCs w:val="22"/>
          <w:lang w:val="en-US"/>
        </w:rPr>
      </w:pPr>
      <w:del w:id="1418" w:author="Thorsten Lohmar" w:date="2022-02-23T13:10:00Z">
        <w:r w:rsidDel="00F53C1B">
          <w:delText>5.6.2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88</w:delText>
        </w:r>
      </w:del>
    </w:p>
    <w:p w14:paraId="402CA386" w14:textId="3761E12E" w:rsidR="00D524D3" w:rsidDel="00F53C1B" w:rsidRDefault="00D524D3">
      <w:pPr>
        <w:pStyle w:val="TOC3"/>
        <w:rPr>
          <w:del w:id="1419" w:author="Thorsten Lohmar" w:date="2022-02-23T13:10:00Z"/>
          <w:rFonts w:asciiTheme="minorHAnsi" w:eastAsiaTheme="minorEastAsia" w:hAnsiTheme="minorHAnsi" w:cstheme="minorBidi"/>
          <w:sz w:val="22"/>
          <w:szCs w:val="22"/>
          <w:lang w:val="en-US"/>
        </w:rPr>
      </w:pPr>
      <w:del w:id="1420" w:author="Thorsten Lohmar" w:date="2022-02-23T13:10:00Z">
        <w:r w:rsidDel="00F53C1B">
          <w:delText>5.6.3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88</w:delText>
        </w:r>
      </w:del>
    </w:p>
    <w:p w14:paraId="0B8A19AF" w14:textId="769B45B8" w:rsidR="00D524D3" w:rsidDel="00F53C1B" w:rsidRDefault="00D524D3">
      <w:pPr>
        <w:pStyle w:val="TOC3"/>
        <w:rPr>
          <w:del w:id="1421" w:author="Thorsten Lohmar" w:date="2022-02-23T13:10:00Z"/>
          <w:rFonts w:asciiTheme="minorHAnsi" w:eastAsiaTheme="minorEastAsia" w:hAnsiTheme="minorHAnsi" w:cstheme="minorBidi"/>
          <w:sz w:val="22"/>
          <w:szCs w:val="22"/>
          <w:lang w:val="en-US"/>
        </w:rPr>
      </w:pPr>
      <w:del w:id="1422" w:author="Thorsten Lohmar" w:date="2022-02-23T13:10:00Z">
        <w:r w:rsidDel="00F53C1B">
          <w:delText>5.6.4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89</w:delText>
        </w:r>
      </w:del>
    </w:p>
    <w:p w14:paraId="4C08056C" w14:textId="3C18ED0A" w:rsidR="00D524D3" w:rsidDel="00F53C1B" w:rsidRDefault="00D524D3">
      <w:pPr>
        <w:pStyle w:val="TOC3"/>
        <w:rPr>
          <w:del w:id="1423" w:author="Thorsten Lohmar" w:date="2022-02-23T13:10:00Z"/>
          <w:rFonts w:asciiTheme="minorHAnsi" w:eastAsiaTheme="minorEastAsia" w:hAnsiTheme="minorHAnsi" w:cstheme="minorBidi"/>
          <w:sz w:val="22"/>
          <w:szCs w:val="22"/>
          <w:lang w:val="en-US"/>
        </w:rPr>
      </w:pPr>
      <w:del w:id="1424" w:author="Thorsten Lohmar" w:date="2022-02-23T13:10:00Z">
        <w:r w:rsidDel="00F53C1B">
          <w:delText>5.6.5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89</w:delText>
        </w:r>
      </w:del>
    </w:p>
    <w:p w14:paraId="6AC4D893" w14:textId="04F58544" w:rsidR="00D524D3" w:rsidDel="00F53C1B" w:rsidRDefault="00D524D3">
      <w:pPr>
        <w:pStyle w:val="TOC3"/>
        <w:rPr>
          <w:del w:id="1425" w:author="Thorsten Lohmar" w:date="2022-02-23T13:10:00Z"/>
          <w:rFonts w:asciiTheme="minorHAnsi" w:eastAsiaTheme="minorEastAsia" w:hAnsiTheme="minorHAnsi" w:cstheme="minorBidi"/>
          <w:sz w:val="22"/>
          <w:szCs w:val="22"/>
          <w:lang w:val="en-US"/>
        </w:rPr>
      </w:pPr>
      <w:del w:id="1426" w:author="Thorsten Lohmar" w:date="2022-02-23T13:10:00Z">
        <w:r w:rsidDel="00F53C1B">
          <w:delText>5.6.6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89</w:delText>
        </w:r>
      </w:del>
    </w:p>
    <w:p w14:paraId="1CB55F2A" w14:textId="3E018654" w:rsidR="00D524D3" w:rsidDel="00F53C1B" w:rsidRDefault="00D524D3">
      <w:pPr>
        <w:pStyle w:val="TOC4"/>
        <w:rPr>
          <w:del w:id="1427" w:author="Thorsten Lohmar" w:date="2022-02-23T13:10:00Z"/>
          <w:rFonts w:asciiTheme="minorHAnsi" w:eastAsiaTheme="minorEastAsia" w:hAnsiTheme="minorHAnsi" w:cstheme="minorBidi"/>
          <w:sz w:val="22"/>
          <w:szCs w:val="22"/>
          <w:lang w:val="en-US"/>
        </w:rPr>
      </w:pPr>
      <w:del w:id="1428" w:author="Thorsten Lohmar" w:date="2022-02-23T13:10:00Z">
        <w:r w:rsidDel="00F53C1B">
          <w:delText>5.6.6.1</w:delText>
        </w:r>
        <w:r w:rsidDel="00F53C1B">
          <w:rPr>
            <w:rFonts w:asciiTheme="minorHAnsi" w:eastAsiaTheme="minorEastAsia" w:hAnsiTheme="minorHAnsi" w:cstheme="minorBidi"/>
            <w:sz w:val="22"/>
            <w:szCs w:val="22"/>
            <w:lang w:val="en-US"/>
          </w:rPr>
          <w:tab/>
        </w:r>
        <w:r w:rsidDel="00F53C1B">
          <w:delText>Existing APIs to provision Background Data Transfer</w:delText>
        </w:r>
        <w:r w:rsidDel="00F53C1B">
          <w:tab/>
          <w:delText>89</w:delText>
        </w:r>
      </w:del>
    </w:p>
    <w:p w14:paraId="75108720" w14:textId="49D53916" w:rsidR="00D524D3" w:rsidDel="00F53C1B" w:rsidRDefault="00D524D3">
      <w:pPr>
        <w:pStyle w:val="TOC4"/>
        <w:rPr>
          <w:del w:id="1429" w:author="Thorsten Lohmar" w:date="2022-02-23T13:10:00Z"/>
          <w:rFonts w:asciiTheme="minorHAnsi" w:eastAsiaTheme="minorEastAsia" w:hAnsiTheme="minorHAnsi" w:cstheme="minorBidi"/>
          <w:sz w:val="22"/>
          <w:szCs w:val="22"/>
          <w:lang w:val="en-US"/>
        </w:rPr>
      </w:pPr>
      <w:del w:id="1430" w:author="Thorsten Lohmar" w:date="2022-02-23T13:10:00Z">
        <w:r w:rsidDel="00F53C1B">
          <w:delText>5.6.6.2</w:delText>
        </w:r>
        <w:r w:rsidDel="00F53C1B">
          <w:rPr>
            <w:rFonts w:asciiTheme="minorHAnsi" w:eastAsiaTheme="minorEastAsia" w:hAnsiTheme="minorHAnsi" w:cstheme="minorBidi"/>
            <w:sz w:val="22"/>
            <w:szCs w:val="22"/>
            <w:lang w:val="en-US"/>
          </w:rPr>
          <w:tab/>
        </w:r>
        <w:r w:rsidDel="00F53C1B">
          <w:delText>Potential Solution</w:delText>
        </w:r>
        <w:r w:rsidDel="00F53C1B">
          <w:tab/>
          <w:delText>90</w:delText>
        </w:r>
      </w:del>
    </w:p>
    <w:p w14:paraId="161CD1A9" w14:textId="7072CF83" w:rsidR="00D524D3" w:rsidDel="00F53C1B" w:rsidRDefault="00D524D3">
      <w:pPr>
        <w:pStyle w:val="TOC2"/>
        <w:rPr>
          <w:del w:id="1431" w:author="Thorsten Lohmar" w:date="2022-02-23T13:10:00Z"/>
          <w:rFonts w:asciiTheme="minorHAnsi" w:eastAsiaTheme="minorEastAsia" w:hAnsiTheme="minorHAnsi" w:cstheme="minorBidi"/>
          <w:sz w:val="22"/>
          <w:szCs w:val="22"/>
          <w:lang w:val="en-US"/>
        </w:rPr>
      </w:pPr>
      <w:del w:id="1432" w:author="Thorsten Lohmar" w:date="2022-02-23T13:10:00Z">
        <w:r w:rsidDel="00F53C1B">
          <w:delText>5.7</w:delText>
        </w:r>
        <w:r w:rsidDel="00F53C1B">
          <w:rPr>
            <w:rFonts w:asciiTheme="minorHAnsi" w:eastAsiaTheme="minorEastAsia" w:hAnsiTheme="minorHAnsi" w:cstheme="minorBidi"/>
            <w:sz w:val="22"/>
            <w:szCs w:val="22"/>
            <w:lang w:val="en-US"/>
          </w:rPr>
          <w:tab/>
        </w:r>
        <w:r w:rsidDel="00F53C1B">
          <w:delText>Content-Aware Streaming</w:delText>
        </w:r>
        <w:r w:rsidDel="00F53C1B">
          <w:tab/>
          <w:delText>90</w:delText>
        </w:r>
      </w:del>
    </w:p>
    <w:p w14:paraId="6AA3FDC2" w14:textId="6CD745A6" w:rsidR="00D524D3" w:rsidDel="00F53C1B" w:rsidRDefault="00D524D3">
      <w:pPr>
        <w:pStyle w:val="TOC3"/>
        <w:rPr>
          <w:del w:id="1433" w:author="Thorsten Lohmar" w:date="2022-02-23T13:10:00Z"/>
          <w:rFonts w:asciiTheme="minorHAnsi" w:eastAsiaTheme="minorEastAsia" w:hAnsiTheme="minorHAnsi" w:cstheme="minorBidi"/>
          <w:sz w:val="22"/>
          <w:szCs w:val="22"/>
          <w:lang w:val="en-US"/>
        </w:rPr>
      </w:pPr>
      <w:del w:id="1434" w:author="Thorsten Lohmar" w:date="2022-02-23T13:10:00Z">
        <w:r w:rsidDel="00F53C1B">
          <w:delText>5.7.1</w:delText>
        </w:r>
        <w:r w:rsidDel="00F53C1B">
          <w:rPr>
            <w:rFonts w:asciiTheme="minorHAnsi" w:eastAsiaTheme="minorEastAsia" w:hAnsiTheme="minorHAnsi" w:cstheme="minorBidi"/>
            <w:sz w:val="22"/>
            <w:szCs w:val="22"/>
            <w:lang w:val="en-US"/>
          </w:rPr>
          <w:tab/>
        </w:r>
        <w:r w:rsidDel="00F53C1B">
          <w:delText>Description</w:delText>
        </w:r>
        <w:r w:rsidDel="00F53C1B">
          <w:tab/>
          <w:delText>90</w:delText>
        </w:r>
      </w:del>
    </w:p>
    <w:p w14:paraId="304AF29D" w14:textId="2B1EAB70" w:rsidR="00D524D3" w:rsidDel="00F53C1B" w:rsidRDefault="00D524D3">
      <w:pPr>
        <w:pStyle w:val="TOC3"/>
        <w:rPr>
          <w:del w:id="1435" w:author="Thorsten Lohmar" w:date="2022-02-23T13:10:00Z"/>
          <w:rFonts w:asciiTheme="minorHAnsi" w:eastAsiaTheme="minorEastAsia" w:hAnsiTheme="minorHAnsi" w:cstheme="minorBidi"/>
          <w:sz w:val="22"/>
          <w:szCs w:val="22"/>
          <w:lang w:val="en-US"/>
        </w:rPr>
      </w:pPr>
      <w:del w:id="1436" w:author="Thorsten Lohmar" w:date="2022-02-23T13:10:00Z">
        <w:r w:rsidDel="00F53C1B">
          <w:delText>5.7.2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92</w:delText>
        </w:r>
      </w:del>
    </w:p>
    <w:p w14:paraId="464A4388" w14:textId="5F1C7CE3" w:rsidR="00D524D3" w:rsidDel="00F53C1B" w:rsidRDefault="00D524D3">
      <w:pPr>
        <w:pStyle w:val="TOC3"/>
        <w:rPr>
          <w:del w:id="1437" w:author="Thorsten Lohmar" w:date="2022-02-23T13:10:00Z"/>
          <w:rFonts w:asciiTheme="minorHAnsi" w:eastAsiaTheme="minorEastAsia" w:hAnsiTheme="minorHAnsi" w:cstheme="minorBidi"/>
          <w:sz w:val="22"/>
          <w:szCs w:val="22"/>
          <w:lang w:val="en-US"/>
        </w:rPr>
      </w:pPr>
      <w:del w:id="1438" w:author="Thorsten Lohmar" w:date="2022-02-23T13:10:00Z">
        <w:r w:rsidDel="00F53C1B">
          <w:delText>5.7.3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94</w:delText>
        </w:r>
      </w:del>
    </w:p>
    <w:p w14:paraId="2A0D91B9" w14:textId="47BAD9C2" w:rsidR="00D524D3" w:rsidDel="00F53C1B" w:rsidRDefault="00D524D3">
      <w:pPr>
        <w:pStyle w:val="TOC3"/>
        <w:rPr>
          <w:del w:id="1439" w:author="Thorsten Lohmar" w:date="2022-02-23T13:10:00Z"/>
          <w:rFonts w:asciiTheme="minorHAnsi" w:eastAsiaTheme="minorEastAsia" w:hAnsiTheme="minorHAnsi" w:cstheme="minorBidi"/>
          <w:sz w:val="22"/>
          <w:szCs w:val="22"/>
          <w:lang w:val="en-US"/>
        </w:rPr>
      </w:pPr>
      <w:del w:id="1440" w:author="Thorsten Lohmar" w:date="2022-02-23T13:10:00Z">
        <w:r w:rsidDel="00F53C1B">
          <w:delText>5.7.4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94</w:delText>
        </w:r>
      </w:del>
    </w:p>
    <w:p w14:paraId="659C2D76" w14:textId="6D5867B0" w:rsidR="00D524D3" w:rsidDel="00F53C1B" w:rsidRDefault="00D524D3">
      <w:pPr>
        <w:pStyle w:val="TOC3"/>
        <w:rPr>
          <w:del w:id="1441" w:author="Thorsten Lohmar" w:date="2022-02-23T13:10:00Z"/>
          <w:rFonts w:asciiTheme="minorHAnsi" w:eastAsiaTheme="minorEastAsia" w:hAnsiTheme="minorHAnsi" w:cstheme="minorBidi"/>
          <w:sz w:val="22"/>
          <w:szCs w:val="22"/>
          <w:lang w:val="en-US"/>
        </w:rPr>
      </w:pPr>
      <w:del w:id="1442" w:author="Thorsten Lohmar" w:date="2022-02-23T13:10:00Z">
        <w:r w:rsidDel="00F53C1B">
          <w:delText>5.7.5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94</w:delText>
        </w:r>
      </w:del>
    </w:p>
    <w:p w14:paraId="3388FE1B" w14:textId="2B7D9E0E" w:rsidR="00D524D3" w:rsidDel="00F53C1B" w:rsidRDefault="00D524D3">
      <w:pPr>
        <w:pStyle w:val="TOC3"/>
        <w:rPr>
          <w:del w:id="1443" w:author="Thorsten Lohmar" w:date="2022-02-23T13:10:00Z"/>
          <w:rFonts w:asciiTheme="minorHAnsi" w:eastAsiaTheme="minorEastAsia" w:hAnsiTheme="minorHAnsi" w:cstheme="minorBidi"/>
          <w:sz w:val="22"/>
          <w:szCs w:val="22"/>
          <w:lang w:val="en-US"/>
        </w:rPr>
      </w:pPr>
      <w:del w:id="1444" w:author="Thorsten Lohmar" w:date="2022-02-23T13:10:00Z">
        <w:r w:rsidDel="00F53C1B">
          <w:delText>5.7.6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94</w:delText>
        </w:r>
      </w:del>
    </w:p>
    <w:p w14:paraId="29891D6A" w14:textId="17F9260A" w:rsidR="00D524D3" w:rsidDel="00F53C1B" w:rsidRDefault="00D524D3">
      <w:pPr>
        <w:pStyle w:val="TOC2"/>
        <w:rPr>
          <w:del w:id="1445" w:author="Thorsten Lohmar" w:date="2022-02-23T13:10:00Z"/>
          <w:rFonts w:asciiTheme="minorHAnsi" w:eastAsiaTheme="minorEastAsia" w:hAnsiTheme="minorHAnsi" w:cstheme="minorBidi"/>
          <w:sz w:val="22"/>
          <w:szCs w:val="22"/>
          <w:lang w:val="en-US"/>
        </w:rPr>
      </w:pPr>
      <w:del w:id="1446" w:author="Thorsten Lohmar" w:date="2022-02-23T13:10:00Z">
        <w:r w:rsidDel="00F53C1B">
          <w:delText>5.8</w:delText>
        </w:r>
        <w:r w:rsidDel="00F53C1B">
          <w:rPr>
            <w:rFonts w:asciiTheme="minorHAnsi" w:eastAsiaTheme="minorEastAsia" w:hAnsiTheme="minorHAnsi" w:cstheme="minorBidi"/>
            <w:sz w:val="22"/>
            <w:szCs w:val="22"/>
            <w:lang w:val="en-US"/>
          </w:rPr>
          <w:tab/>
        </w:r>
        <w:r w:rsidDel="00F53C1B">
          <w:delText>Network Event usage</w:delText>
        </w:r>
        <w:r w:rsidDel="00F53C1B">
          <w:tab/>
          <w:delText>94</w:delText>
        </w:r>
      </w:del>
    </w:p>
    <w:p w14:paraId="0C3A298D" w14:textId="528A7C35" w:rsidR="00D524D3" w:rsidDel="00F53C1B" w:rsidRDefault="00D524D3">
      <w:pPr>
        <w:pStyle w:val="TOC3"/>
        <w:rPr>
          <w:del w:id="1447" w:author="Thorsten Lohmar" w:date="2022-02-23T13:10:00Z"/>
          <w:rFonts w:asciiTheme="minorHAnsi" w:eastAsiaTheme="minorEastAsia" w:hAnsiTheme="minorHAnsi" w:cstheme="minorBidi"/>
          <w:sz w:val="22"/>
          <w:szCs w:val="22"/>
          <w:lang w:val="en-US"/>
        </w:rPr>
      </w:pPr>
      <w:del w:id="1448" w:author="Thorsten Lohmar" w:date="2022-02-23T13:10:00Z">
        <w:r w:rsidDel="00F53C1B">
          <w:delText>5.8.1</w:delText>
        </w:r>
        <w:r w:rsidDel="00F53C1B">
          <w:rPr>
            <w:rFonts w:asciiTheme="minorHAnsi" w:eastAsiaTheme="minorEastAsia" w:hAnsiTheme="minorHAnsi" w:cstheme="minorBidi"/>
            <w:sz w:val="22"/>
            <w:szCs w:val="22"/>
            <w:lang w:val="en-US"/>
          </w:rPr>
          <w:tab/>
        </w:r>
        <w:r w:rsidDel="00F53C1B">
          <w:delText>Description</w:delText>
        </w:r>
        <w:r w:rsidDel="00F53C1B">
          <w:tab/>
          <w:delText>94</w:delText>
        </w:r>
      </w:del>
    </w:p>
    <w:p w14:paraId="2E58C8FC" w14:textId="56975E74" w:rsidR="00D524D3" w:rsidDel="00F53C1B" w:rsidRDefault="00D524D3">
      <w:pPr>
        <w:pStyle w:val="TOC4"/>
        <w:rPr>
          <w:del w:id="1449" w:author="Thorsten Lohmar" w:date="2022-02-23T13:10:00Z"/>
          <w:rFonts w:asciiTheme="minorHAnsi" w:eastAsiaTheme="minorEastAsia" w:hAnsiTheme="minorHAnsi" w:cstheme="minorBidi"/>
          <w:sz w:val="22"/>
          <w:szCs w:val="22"/>
          <w:lang w:val="en-US"/>
        </w:rPr>
      </w:pPr>
      <w:del w:id="1450" w:author="Thorsten Lohmar" w:date="2022-02-23T13:10:00Z">
        <w:r w:rsidDel="00F53C1B">
          <w:delText>5.8.1.1</w:delText>
        </w:r>
        <w:r w:rsidDel="00F53C1B">
          <w:rPr>
            <w:rFonts w:asciiTheme="minorHAnsi" w:eastAsiaTheme="minorEastAsia" w:hAnsiTheme="minorHAnsi" w:cstheme="minorBidi"/>
            <w:sz w:val="22"/>
            <w:szCs w:val="22"/>
            <w:lang w:val="en-US"/>
          </w:rPr>
          <w:tab/>
        </w:r>
        <w:r w:rsidDel="00F53C1B">
          <w:delText>Events exposed by 5GMS AF</w:delText>
        </w:r>
        <w:r w:rsidDel="00F53C1B">
          <w:tab/>
          <w:delText>94</w:delText>
        </w:r>
      </w:del>
    </w:p>
    <w:p w14:paraId="1F233F52" w14:textId="15A6026E" w:rsidR="00D524D3" w:rsidDel="00F53C1B" w:rsidRDefault="00D524D3">
      <w:pPr>
        <w:pStyle w:val="TOC4"/>
        <w:rPr>
          <w:del w:id="1451" w:author="Thorsten Lohmar" w:date="2022-02-23T13:10:00Z"/>
          <w:rFonts w:asciiTheme="minorHAnsi" w:eastAsiaTheme="minorEastAsia" w:hAnsiTheme="minorHAnsi" w:cstheme="minorBidi"/>
          <w:sz w:val="22"/>
          <w:szCs w:val="22"/>
          <w:lang w:val="en-US"/>
        </w:rPr>
      </w:pPr>
      <w:del w:id="1452" w:author="Thorsten Lohmar" w:date="2022-02-23T13:10:00Z">
        <w:r w:rsidDel="00F53C1B">
          <w:delText>5.8.1.2</w:delText>
        </w:r>
        <w:r w:rsidDel="00F53C1B">
          <w:rPr>
            <w:rFonts w:asciiTheme="minorHAnsi" w:eastAsiaTheme="minorEastAsia" w:hAnsiTheme="minorHAnsi" w:cstheme="minorBidi"/>
            <w:sz w:val="22"/>
            <w:szCs w:val="22"/>
            <w:lang w:val="en-US"/>
          </w:rPr>
          <w:tab/>
        </w:r>
        <w:r w:rsidDel="00F53C1B">
          <w:delText>Events consumed by 5GMS AF</w:delText>
        </w:r>
        <w:r w:rsidDel="00F53C1B">
          <w:tab/>
          <w:delText>95</w:delText>
        </w:r>
      </w:del>
    </w:p>
    <w:p w14:paraId="2640E31D" w14:textId="3CB01077" w:rsidR="00D524D3" w:rsidDel="00F53C1B" w:rsidRDefault="00D524D3">
      <w:pPr>
        <w:pStyle w:val="TOC3"/>
        <w:rPr>
          <w:del w:id="1453" w:author="Thorsten Lohmar" w:date="2022-02-23T13:10:00Z"/>
          <w:rFonts w:asciiTheme="minorHAnsi" w:eastAsiaTheme="minorEastAsia" w:hAnsiTheme="minorHAnsi" w:cstheme="minorBidi"/>
          <w:sz w:val="22"/>
          <w:szCs w:val="22"/>
          <w:lang w:val="en-US"/>
        </w:rPr>
      </w:pPr>
      <w:del w:id="1454" w:author="Thorsten Lohmar" w:date="2022-02-23T13:10:00Z">
        <w:r w:rsidDel="00F53C1B">
          <w:delText>5.8.2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95</w:delText>
        </w:r>
      </w:del>
    </w:p>
    <w:p w14:paraId="22559D76" w14:textId="04107F0D" w:rsidR="00D524D3" w:rsidDel="00F53C1B" w:rsidRDefault="00D524D3">
      <w:pPr>
        <w:pStyle w:val="TOC3"/>
        <w:rPr>
          <w:del w:id="1455" w:author="Thorsten Lohmar" w:date="2022-02-23T13:10:00Z"/>
          <w:rFonts w:asciiTheme="minorHAnsi" w:eastAsiaTheme="minorEastAsia" w:hAnsiTheme="minorHAnsi" w:cstheme="minorBidi"/>
          <w:sz w:val="22"/>
          <w:szCs w:val="22"/>
          <w:lang w:val="en-US"/>
        </w:rPr>
      </w:pPr>
      <w:del w:id="1456" w:author="Thorsten Lohmar" w:date="2022-02-23T13:10:00Z">
        <w:r w:rsidDel="00F53C1B">
          <w:delText>5.8.3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95</w:delText>
        </w:r>
      </w:del>
    </w:p>
    <w:p w14:paraId="49868E1C" w14:textId="169B8AB9" w:rsidR="00D524D3" w:rsidDel="00F53C1B" w:rsidRDefault="00D524D3">
      <w:pPr>
        <w:pStyle w:val="TOC3"/>
        <w:rPr>
          <w:del w:id="1457" w:author="Thorsten Lohmar" w:date="2022-02-23T13:10:00Z"/>
          <w:rFonts w:asciiTheme="minorHAnsi" w:eastAsiaTheme="minorEastAsia" w:hAnsiTheme="minorHAnsi" w:cstheme="minorBidi"/>
          <w:sz w:val="22"/>
          <w:szCs w:val="22"/>
          <w:lang w:val="en-US"/>
        </w:rPr>
      </w:pPr>
      <w:del w:id="1458" w:author="Thorsten Lohmar" w:date="2022-02-23T13:10:00Z">
        <w:r w:rsidDel="00F53C1B">
          <w:delText>5.8.4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96</w:delText>
        </w:r>
      </w:del>
    </w:p>
    <w:p w14:paraId="4A06A4A2" w14:textId="22E42689" w:rsidR="00D524D3" w:rsidDel="00F53C1B" w:rsidRDefault="00D524D3">
      <w:pPr>
        <w:pStyle w:val="TOC3"/>
        <w:rPr>
          <w:del w:id="1459" w:author="Thorsten Lohmar" w:date="2022-02-23T13:10:00Z"/>
          <w:rFonts w:asciiTheme="minorHAnsi" w:eastAsiaTheme="minorEastAsia" w:hAnsiTheme="minorHAnsi" w:cstheme="minorBidi"/>
          <w:sz w:val="22"/>
          <w:szCs w:val="22"/>
          <w:lang w:val="en-US"/>
        </w:rPr>
      </w:pPr>
      <w:del w:id="1460" w:author="Thorsten Lohmar" w:date="2022-02-23T13:10:00Z">
        <w:r w:rsidDel="00F53C1B">
          <w:delText>5.8.5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97</w:delText>
        </w:r>
      </w:del>
    </w:p>
    <w:p w14:paraId="7BE6BA3B" w14:textId="041560FE" w:rsidR="00D524D3" w:rsidDel="00F53C1B" w:rsidRDefault="00D524D3">
      <w:pPr>
        <w:pStyle w:val="TOC3"/>
        <w:rPr>
          <w:del w:id="1461" w:author="Thorsten Lohmar" w:date="2022-02-23T13:10:00Z"/>
          <w:rFonts w:asciiTheme="minorHAnsi" w:eastAsiaTheme="minorEastAsia" w:hAnsiTheme="minorHAnsi" w:cstheme="minorBidi"/>
          <w:sz w:val="22"/>
          <w:szCs w:val="22"/>
          <w:lang w:val="en-US"/>
        </w:rPr>
      </w:pPr>
      <w:del w:id="1462" w:author="Thorsten Lohmar" w:date="2022-02-23T13:10:00Z">
        <w:r w:rsidDel="00F53C1B">
          <w:delText>5.8.6</w:delText>
        </w:r>
        <w:r w:rsidDel="00F53C1B">
          <w:rPr>
            <w:rFonts w:asciiTheme="minorHAnsi" w:eastAsiaTheme="minorEastAsia" w:hAnsiTheme="minorHAnsi" w:cstheme="minorBidi"/>
            <w:sz w:val="22"/>
            <w:szCs w:val="22"/>
            <w:lang w:val="en-US"/>
          </w:rPr>
          <w:tab/>
        </w:r>
        <w:r w:rsidDel="00F53C1B">
          <w:delText>Candidate Solution</w:delText>
        </w:r>
        <w:r w:rsidDel="00F53C1B">
          <w:tab/>
          <w:delText>97</w:delText>
        </w:r>
      </w:del>
    </w:p>
    <w:p w14:paraId="5D837267" w14:textId="4A205978" w:rsidR="00D524D3" w:rsidDel="00F53C1B" w:rsidRDefault="00D524D3">
      <w:pPr>
        <w:pStyle w:val="TOC4"/>
        <w:rPr>
          <w:del w:id="1463" w:author="Thorsten Lohmar" w:date="2022-02-23T13:10:00Z"/>
          <w:rFonts w:asciiTheme="minorHAnsi" w:eastAsiaTheme="minorEastAsia" w:hAnsiTheme="minorHAnsi" w:cstheme="minorBidi"/>
          <w:sz w:val="22"/>
          <w:szCs w:val="22"/>
          <w:lang w:val="en-US"/>
        </w:rPr>
      </w:pPr>
      <w:del w:id="1464" w:author="Thorsten Lohmar" w:date="2022-02-23T13:10:00Z">
        <w:r w:rsidDel="00F53C1B">
          <w:delText>5.8.6.1</w:delText>
        </w:r>
        <w:r w:rsidDel="00F53C1B">
          <w:rPr>
            <w:rFonts w:asciiTheme="minorHAnsi" w:eastAsiaTheme="minorEastAsia" w:hAnsiTheme="minorHAnsi" w:cstheme="minorBidi"/>
            <w:sz w:val="22"/>
            <w:szCs w:val="22"/>
            <w:lang w:val="en-US"/>
          </w:rPr>
          <w:tab/>
        </w:r>
        <w:r w:rsidDel="00F53C1B">
          <w:delText>UE Data Collection via Direct and Indirect Methods</w:delText>
        </w:r>
        <w:r w:rsidDel="00F53C1B">
          <w:tab/>
          <w:delText>97</w:delText>
        </w:r>
      </w:del>
    </w:p>
    <w:p w14:paraId="16C8B4C2" w14:textId="7318822C" w:rsidR="00D524D3" w:rsidDel="00F53C1B" w:rsidRDefault="00D524D3">
      <w:pPr>
        <w:pStyle w:val="TOC4"/>
        <w:rPr>
          <w:del w:id="1465" w:author="Thorsten Lohmar" w:date="2022-02-23T13:10:00Z"/>
          <w:rFonts w:asciiTheme="minorHAnsi" w:eastAsiaTheme="minorEastAsia" w:hAnsiTheme="minorHAnsi" w:cstheme="minorBidi"/>
          <w:sz w:val="22"/>
          <w:szCs w:val="22"/>
          <w:lang w:val="en-US"/>
        </w:rPr>
      </w:pPr>
      <w:del w:id="1466" w:author="Thorsten Lohmar" w:date="2022-02-23T13:10:00Z">
        <w:r w:rsidDel="00F53C1B">
          <w:delText>5.8.6.2</w:delText>
        </w:r>
        <w:r w:rsidDel="00F53C1B">
          <w:rPr>
            <w:rFonts w:asciiTheme="minorHAnsi" w:eastAsiaTheme="minorEastAsia" w:hAnsiTheme="minorHAnsi" w:cstheme="minorBidi"/>
            <w:sz w:val="22"/>
            <w:szCs w:val="22"/>
            <w:lang w:val="en-US"/>
          </w:rPr>
          <w:tab/>
        </w:r>
        <w:r w:rsidDel="00F53C1B">
          <w:delText>AF Collection of CDN Access Logs</w:delText>
        </w:r>
        <w:r w:rsidDel="00F53C1B">
          <w:tab/>
          <w:delText>99</w:delText>
        </w:r>
      </w:del>
    </w:p>
    <w:p w14:paraId="2CCB3A10" w14:textId="56F80A90" w:rsidR="00D524D3" w:rsidDel="00F53C1B" w:rsidRDefault="00D524D3">
      <w:pPr>
        <w:pStyle w:val="TOC4"/>
        <w:rPr>
          <w:del w:id="1467" w:author="Thorsten Lohmar" w:date="2022-02-23T13:10:00Z"/>
          <w:rFonts w:asciiTheme="minorHAnsi" w:eastAsiaTheme="minorEastAsia" w:hAnsiTheme="minorHAnsi" w:cstheme="minorBidi"/>
          <w:sz w:val="22"/>
          <w:szCs w:val="22"/>
          <w:lang w:val="en-US"/>
        </w:rPr>
      </w:pPr>
      <w:del w:id="1468" w:author="Thorsten Lohmar" w:date="2022-02-23T13:10:00Z">
        <w:r w:rsidDel="00F53C1B">
          <w:delText>5.8.6.3</w:delText>
        </w:r>
        <w:r w:rsidDel="00F53C1B">
          <w:rPr>
            <w:rFonts w:asciiTheme="minorHAnsi" w:eastAsiaTheme="minorEastAsia" w:hAnsiTheme="minorHAnsi" w:cstheme="minorBidi"/>
            <w:sz w:val="22"/>
            <w:szCs w:val="22"/>
            <w:lang w:val="en-US"/>
          </w:rPr>
          <w:tab/>
        </w:r>
        <w:r w:rsidDel="00F53C1B">
          <w:delText xml:space="preserve"> Candidate media-related information for Event Exposure</w:delText>
        </w:r>
        <w:r w:rsidDel="00F53C1B">
          <w:tab/>
          <w:delText>99</w:delText>
        </w:r>
      </w:del>
    </w:p>
    <w:p w14:paraId="0B7F4B83" w14:textId="08F56E4D" w:rsidR="00D524D3" w:rsidDel="00F53C1B" w:rsidRDefault="00D524D3">
      <w:pPr>
        <w:pStyle w:val="TOC2"/>
        <w:rPr>
          <w:del w:id="1469" w:author="Thorsten Lohmar" w:date="2022-02-23T13:10:00Z"/>
          <w:rFonts w:asciiTheme="minorHAnsi" w:eastAsiaTheme="minorEastAsia" w:hAnsiTheme="minorHAnsi" w:cstheme="minorBidi"/>
          <w:sz w:val="22"/>
          <w:szCs w:val="22"/>
          <w:lang w:val="en-US"/>
        </w:rPr>
      </w:pPr>
      <w:del w:id="1470" w:author="Thorsten Lohmar" w:date="2022-02-23T13:10:00Z">
        <w:r w:rsidDel="00F53C1B">
          <w:delText>5.9</w:delText>
        </w:r>
        <w:r w:rsidDel="00F53C1B">
          <w:rPr>
            <w:rFonts w:asciiTheme="minorHAnsi" w:eastAsiaTheme="minorEastAsia" w:hAnsiTheme="minorHAnsi" w:cstheme="minorBidi"/>
            <w:sz w:val="22"/>
            <w:szCs w:val="22"/>
            <w:lang w:val="en-US"/>
          </w:rPr>
          <w:tab/>
        </w:r>
        <w:r w:rsidDel="00F53C1B">
          <w:delText>Per-application-authorization</w:delText>
        </w:r>
        <w:r w:rsidDel="00F53C1B">
          <w:tab/>
          <w:delText>99</w:delText>
        </w:r>
      </w:del>
    </w:p>
    <w:p w14:paraId="2D808FF2" w14:textId="4D1944A8" w:rsidR="00D524D3" w:rsidDel="00F53C1B" w:rsidRDefault="00D524D3">
      <w:pPr>
        <w:pStyle w:val="TOC3"/>
        <w:rPr>
          <w:del w:id="1471" w:author="Thorsten Lohmar" w:date="2022-02-23T13:10:00Z"/>
          <w:rFonts w:asciiTheme="minorHAnsi" w:eastAsiaTheme="minorEastAsia" w:hAnsiTheme="minorHAnsi" w:cstheme="minorBidi"/>
          <w:sz w:val="22"/>
          <w:szCs w:val="22"/>
          <w:lang w:val="en-US"/>
        </w:rPr>
      </w:pPr>
      <w:del w:id="1472" w:author="Thorsten Lohmar" w:date="2022-02-23T13:10:00Z">
        <w:r w:rsidDel="00F53C1B">
          <w:delText>5.9.1</w:delText>
        </w:r>
        <w:r w:rsidDel="00F53C1B">
          <w:rPr>
            <w:rFonts w:asciiTheme="minorHAnsi" w:eastAsiaTheme="minorEastAsia" w:hAnsiTheme="minorHAnsi" w:cstheme="minorBidi"/>
            <w:sz w:val="22"/>
            <w:szCs w:val="22"/>
            <w:lang w:val="en-US"/>
          </w:rPr>
          <w:tab/>
        </w:r>
        <w:r w:rsidDel="00F53C1B">
          <w:delText>Description</w:delText>
        </w:r>
        <w:r w:rsidDel="00F53C1B">
          <w:tab/>
          <w:delText>99</w:delText>
        </w:r>
      </w:del>
    </w:p>
    <w:p w14:paraId="381F08F6" w14:textId="68A88C81" w:rsidR="00D524D3" w:rsidDel="00F53C1B" w:rsidRDefault="00D524D3">
      <w:pPr>
        <w:pStyle w:val="TOC3"/>
        <w:rPr>
          <w:del w:id="1473" w:author="Thorsten Lohmar" w:date="2022-02-23T13:10:00Z"/>
          <w:rFonts w:asciiTheme="minorHAnsi" w:eastAsiaTheme="minorEastAsia" w:hAnsiTheme="minorHAnsi" w:cstheme="minorBidi"/>
          <w:sz w:val="22"/>
          <w:szCs w:val="22"/>
          <w:lang w:val="en-US"/>
        </w:rPr>
      </w:pPr>
      <w:del w:id="1474" w:author="Thorsten Lohmar" w:date="2022-02-23T13:10:00Z">
        <w:r w:rsidDel="00F53C1B">
          <w:delText>5.9.2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100</w:delText>
        </w:r>
      </w:del>
    </w:p>
    <w:p w14:paraId="19A79B3D" w14:textId="68C3D0B4" w:rsidR="00D524D3" w:rsidDel="00F53C1B" w:rsidRDefault="00D524D3">
      <w:pPr>
        <w:pStyle w:val="TOC4"/>
        <w:rPr>
          <w:del w:id="1475" w:author="Thorsten Lohmar" w:date="2022-02-23T13:10:00Z"/>
          <w:rFonts w:asciiTheme="minorHAnsi" w:eastAsiaTheme="minorEastAsia" w:hAnsiTheme="minorHAnsi" w:cstheme="minorBidi"/>
          <w:sz w:val="22"/>
          <w:szCs w:val="22"/>
          <w:lang w:val="en-US"/>
        </w:rPr>
      </w:pPr>
      <w:del w:id="1476" w:author="Thorsten Lohmar" w:date="2022-02-23T13:10:00Z">
        <w:r w:rsidDel="00F53C1B">
          <w:delText>5.9.2.1</w:delText>
        </w:r>
        <w:r w:rsidDel="00F53C1B">
          <w:rPr>
            <w:rFonts w:asciiTheme="minorHAnsi" w:eastAsiaTheme="minorEastAsia" w:hAnsiTheme="minorHAnsi" w:cstheme="minorBidi"/>
            <w:sz w:val="22"/>
            <w:szCs w:val="22"/>
            <w:lang w:val="en-US"/>
          </w:rPr>
          <w:tab/>
        </w:r>
        <w:r w:rsidDel="00F53C1B">
          <w:delText>Collaboration A: UE hosting multiple Applications</w:delText>
        </w:r>
        <w:r w:rsidDel="00F53C1B">
          <w:tab/>
          <w:delText>100</w:delText>
        </w:r>
      </w:del>
    </w:p>
    <w:p w14:paraId="4DFB2CC8" w14:textId="7C96A112" w:rsidR="00D524D3" w:rsidDel="00F53C1B" w:rsidRDefault="00D524D3">
      <w:pPr>
        <w:pStyle w:val="TOC4"/>
        <w:rPr>
          <w:del w:id="1477" w:author="Thorsten Lohmar" w:date="2022-02-23T13:10:00Z"/>
          <w:rFonts w:asciiTheme="minorHAnsi" w:eastAsiaTheme="minorEastAsia" w:hAnsiTheme="minorHAnsi" w:cstheme="minorBidi"/>
          <w:sz w:val="22"/>
          <w:szCs w:val="22"/>
          <w:lang w:val="en-US"/>
        </w:rPr>
      </w:pPr>
      <w:del w:id="1478" w:author="Thorsten Lohmar" w:date="2022-02-23T13:10:00Z">
        <w:r w:rsidDel="00F53C1B">
          <w:delText>5.9.2.2</w:delText>
        </w:r>
        <w:r w:rsidDel="00F53C1B">
          <w:rPr>
            <w:rFonts w:asciiTheme="minorHAnsi" w:eastAsiaTheme="minorEastAsia" w:hAnsiTheme="minorHAnsi" w:cstheme="minorBidi"/>
            <w:sz w:val="22"/>
            <w:szCs w:val="22"/>
            <w:lang w:val="en-US"/>
          </w:rPr>
          <w:tab/>
        </w:r>
        <w:r w:rsidDel="00F53C1B">
          <w:delText>Collaboration B: Applications with multiple subscription levels</w:delText>
        </w:r>
        <w:r w:rsidDel="00F53C1B">
          <w:tab/>
          <w:delText>101</w:delText>
        </w:r>
      </w:del>
    </w:p>
    <w:p w14:paraId="37F1C248" w14:textId="31A4FBCD" w:rsidR="00D524D3" w:rsidDel="00F53C1B" w:rsidRDefault="00D524D3">
      <w:pPr>
        <w:pStyle w:val="TOC3"/>
        <w:rPr>
          <w:del w:id="1479" w:author="Thorsten Lohmar" w:date="2022-02-23T13:10:00Z"/>
          <w:rFonts w:asciiTheme="minorHAnsi" w:eastAsiaTheme="minorEastAsia" w:hAnsiTheme="minorHAnsi" w:cstheme="minorBidi"/>
          <w:sz w:val="22"/>
          <w:szCs w:val="22"/>
          <w:lang w:val="en-US"/>
        </w:rPr>
      </w:pPr>
      <w:del w:id="1480" w:author="Thorsten Lohmar" w:date="2022-02-23T13:10:00Z">
        <w:r w:rsidDel="00F53C1B">
          <w:delText>5.9.3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101</w:delText>
        </w:r>
      </w:del>
    </w:p>
    <w:p w14:paraId="50B724E3" w14:textId="351DA560" w:rsidR="00D524D3" w:rsidDel="00F53C1B" w:rsidRDefault="00D524D3">
      <w:pPr>
        <w:pStyle w:val="TOC3"/>
        <w:rPr>
          <w:del w:id="1481" w:author="Thorsten Lohmar" w:date="2022-02-23T13:10:00Z"/>
          <w:rFonts w:asciiTheme="minorHAnsi" w:eastAsiaTheme="minorEastAsia" w:hAnsiTheme="minorHAnsi" w:cstheme="minorBidi"/>
          <w:sz w:val="22"/>
          <w:szCs w:val="22"/>
          <w:lang w:val="en-US"/>
        </w:rPr>
      </w:pPr>
      <w:del w:id="1482" w:author="Thorsten Lohmar" w:date="2022-02-23T13:10:00Z">
        <w:r w:rsidDel="00F53C1B">
          <w:delText>5.9.4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101</w:delText>
        </w:r>
      </w:del>
    </w:p>
    <w:p w14:paraId="1D0F056A" w14:textId="3A058491" w:rsidR="00D524D3" w:rsidDel="00F53C1B" w:rsidRDefault="00D524D3">
      <w:pPr>
        <w:pStyle w:val="TOC3"/>
        <w:rPr>
          <w:del w:id="1483" w:author="Thorsten Lohmar" w:date="2022-02-23T13:10:00Z"/>
          <w:rFonts w:asciiTheme="minorHAnsi" w:eastAsiaTheme="minorEastAsia" w:hAnsiTheme="minorHAnsi" w:cstheme="minorBidi"/>
          <w:sz w:val="22"/>
          <w:szCs w:val="22"/>
          <w:lang w:val="en-US"/>
        </w:rPr>
      </w:pPr>
      <w:del w:id="1484" w:author="Thorsten Lohmar" w:date="2022-02-23T13:10:00Z">
        <w:r w:rsidDel="00F53C1B">
          <w:delText>5.9.5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101</w:delText>
        </w:r>
      </w:del>
    </w:p>
    <w:p w14:paraId="644F6B07" w14:textId="7921FCFC" w:rsidR="00D524D3" w:rsidDel="00F53C1B" w:rsidRDefault="00D524D3">
      <w:pPr>
        <w:pStyle w:val="TOC3"/>
        <w:rPr>
          <w:del w:id="1485" w:author="Thorsten Lohmar" w:date="2022-02-23T13:10:00Z"/>
          <w:rFonts w:asciiTheme="minorHAnsi" w:eastAsiaTheme="minorEastAsia" w:hAnsiTheme="minorHAnsi" w:cstheme="minorBidi"/>
          <w:sz w:val="22"/>
          <w:szCs w:val="22"/>
          <w:lang w:val="en-US"/>
        </w:rPr>
      </w:pPr>
      <w:del w:id="1486" w:author="Thorsten Lohmar" w:date="2022-02-23T13:10:00Z">
        <w:r w:rsidDel="00F53C1B">
          <w:delText>5.9.6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101</w:delText>
        </w:r>
      </w:del>
    </w:p>
    <w:p w14:paraId="55C9DC3C" w14:textId="1F034E77" w:rsidR="00D524D3" w:rsidDel="00F53C1B" w:rsidRDefault="00D524D3">
      <w:pPr>
        <w:pStyle w:val="TOC2"/>
        <w:rPr>
          <w:del w:id="1487" w:author="Thorsten Lohmar" w:date="2022-02-23T13:10:00Z"/>
          <w:rFonts w:asciiTheme="minorHAnsi" w:eastAsiaTheme="minorEastAsia" w:hAnsiTheme="minorHAnsi" w:cstheme="minorBidi"/>
          <w:sz w:val="22"/>
          <w:szCs w:val="22"/>
          <w:lang w:val="en-US"/>
        </w:rPr>
      </w:pPr>
      <w:del w:id="1488" w:author="Thorsten Lohmar" w:date="2022-02-23T13:10:00Z">
        <w:r w:rsidDel="00F53C1B">
          <w:delText>5.10</w:delText>
        </w:r>
        <w:r w:rsidDel="00F53C1B">
          <w:rPr>
            <w:rFonts w:asciiTheme="minorHAnsi" w:eastAsiaTheme="minorEastAsia" w:hAnsiTheme="minorHAnsi" w:cstheme="minorBidi"/>
            <w:sz w:val="22"/>
            <w:szCs w:val="22"/>
            <w:lang w:val="en-US"/>
          </w:rPr>
          <w:tab/>
        </w:r>
        <w:r w:rsidDel="00F53C1B">
          <w:delText>Support for encrypted and high-value content</w:delText>
        </w:r>
        <w:r w:rsidDel="00F53C1B">
          <w:tab/>
          <w:delText>102</w:delText>
        </w:r>
      </w:del>
    </w:p>
    <w:p w14:paraId="3C12CAD4" w14:textId="2059ABA1" w:rsidR="00D524D3" w:rsidDel="00F53C1B" w:rsidRDefault="00D524D3">
      <w:pPr>
        <w:pStyle w:val="TOC3"/>
        <w:rPr>
          <w:del w:id="1489" w:author="Thorsten Lohmar" w:date="2022-02-23T13:10:00Z"/>
          <w:rFonts w:asciiTheme="minorHAnsi" w:eastAsiaTheme="minorEastAsia" w:hAnsiTheme="minorHAnsi" w:cstheme="minorBidi"/>
          <w:sz w:val="22"/>
          <w:szCs w:val="22"/>
          <w:lang w:val="en-US"/>
        </w:rPr>
      </w:pPr>
      <w:del w:id="1490" w:author="Thorsten Lohmar" w:date="2022-02-23T13:10:00Z">
        <w:r w:rsidDel="00F53C1B">
          <w:delText>5.10.1</w:delText>
        </w:r>
        <w:r w:rsidDel="00F53C1B">
          <w:rPr>
            <w:rFonts w:asciiTheme="minorHAnsi" w:eastAsiaTheme="minorEastAsia" w:hAnsiTheme="minorHAnsi" w:cstheme="minorBidi"/>
            <w:sz w:val="22"/>
            <w:szCs w:val="22"/>
            <w:lang w:val="en-US"/>
          </w:rPr>
          <w:tab/>
        </w:r>
        <w:r w:rsidDel="00F53C1B">
          <w:delText>Description</w:delText>
        </w:r>
        <w:r w:rsidDel="00F53C1B">
          <w:tab/>
          <w:delText>102</w:delText>
        </w:r>
      </w:del>
    </w:p>
    <w:p w14:paraId="37FC0979" w14:textId="6CD2A1E8" w:rsidR="00D524D3" w:rsidDel="00F53C1B" w:rsidRDefault="00D524D3">
      <w:pPr>
        <w:pStyle w:val="TOC3"/>
        <w:rPr>
          <w:del w:id="1491" w:author="Thorsten Lohmar" w:date="2022-02-23T13:10:00Z"/>
          <w:rFonts w:asciiTheme="minorHAnsi" w:eastAsiaTheme="minorEastAsia" w:hAnsiTheme="minorHAnsi" w:cstheme="minorBidi"/>
          <w:sz w:val="22"/>
          <w:szCs w:val="22"/>
          <w:lang w:val="en-US"/>
        </w:rPr>
      </w:pPr>
      <w:del w:id="1492" w:author="Thorsten Lohmar" w:date="2022-02-23T13:10:00Z">
        <w:r w:rsidDel="00F53C1B">
          <w:delText>5.10.2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102</w:delText>
        </w:r>
      </w:del>
    </w:p>
    <w:p w14:paraId="5B04345B" w14:textId="27E6B197" w:rsidR="00D524D3" w:rsidDel="00F53C1B" w:rsidRDefault="00D524D3">
      <w:pPr>
        <w:pStyle w:val="TOC3"/>
        <w:rPr>
          <w:del w:id="1493" w:author="Thorsten Lohmar" w:date="2022-02-23T13:10:00Z"/>
          <w:rFonts w:asciiTheme="minorHAnsi" w:eastAsiaTheme="minorEastAsia" w:hAnsiTheme="minorHAnsi" w:cstheme="minorBidi"/>
          <w:sz w:val="22"/>
          <w:szCs w:val="22"/>
          <w:lang w:val="en-US"/>
        </w:rPr>
      </w:pPr>
      <w:del w:id="1494" w:author="Thorsten Lohmar" w:date="2022-02-23T13:10:00Z">
        <w:r w:rsidDel="00F53C1B">
          <w:delText>5.10.3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103</w:delText>
        </w:r>
      </w:del>
    </w:p>
    <w:p w14:paraId="4B597940" w14:textId="6ED838EF" w:rsidR="00D524D3" w:rsidDel="00F53C1B" w:rsidRDefault="00D524D3">
      <w:pPr>
        <w:pStyle w:val="TOC3"/>
        <w:rPr>
          <w:del w:id="1495" w:author="Thorsten Lohmar" w:date="2022-02-23T13:10:00Z"/>
          <w:rFonts w:asciiTheme="minorHAnsi" w:eastAsiaTheme="minorEastAsia" w:hAnsiTheme="minorHAnsi" w:cstheme="minorBidi"/>
          <w:sz w:val="22"/>
          <w:szCs w:val="22"/>
          <w:lang w:val="en-US"/>
        </w:rPr>
      </w:pPr>
      <w:del w:id="1496" w:author="Thorsten Lohmar" w:date="2022-02-23T13:10:00Z">
        <w:r w:rsidDel="00F53C1B">
          <w:delText>5.10.4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103</w:delText>
        </w:r>
      </w:del>
    </w:p>
    <w:p w14:paraId="428D5F32" w14:textId="4809E6CE" w:rsidR="00D524D3" w:rsidDel="00F53C1B" w:rsidRDefault="00D524D3">
      <w:pPr>
        <w:pStyle w:val="TOC3"/>
        <w:rPr>
          <w:del w:id="1497" w:author="Thorsten Lohmar" w:date="2022-02-23T13:10:00Z"/>
          <w:rFonts w:asciiTheme="minorHAnsi" w:eastAsiaTheme="minorEastAsia" w:hAnsiTheme="minorHAnsi" w:cstheme="minorBidi"/>
          <w:sz w:val="22"/>
          <w:szCs w:val="22"/>
          <w:lang w:val="en-US"/>
        </w:rPr>
      </w:pPr>
      <w:del w:id="1498" w:author="Thorsten Lohmar" w:date="2022-02-23T13:10:00Z">
        <w:r w:rsidDel="00F53C1B">
          <w:delText>5.10.5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103</w:delText>
        </w:r>
      </w:del>
    </w:p>
    <w:p w14:paraId="4489DDED" w14:textId="3C7568D1" w:rsidR="00D524D3" w:rsidDel="00F53C1B" w:rsidRDefault="00D524D3">
      <w:pPr>
        <w:pStyle w:val="TOC3"/>
        <w:rPr>
          <w:del w:id="1499" w:author="Thorsten Lohmar" w:date="2022-02-23T13:10:00Z"/>
          <w:rFonts w:asciiTheme="minorHAnsi" w:eastAsiaTheme="minorEastAsia" w:hAnsiTheme="minorHAnsi" w:cstheme="minorBidi"/>
          <w:sz w:val="22"/>
          <w:szCs w:val="22"/>
          <w:lang w:val="en-US"/>
        </w:rPr>
      </w:pPr>
      <w:del w:id="1500" w:author="Thorsten Lohmar" w:date="2022-02-23T13:10:00Z">
        <w:r w:rsidDel="00F53C1B">
          <w:delText>5.10.6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103</w:delText>
        </w:r>
      </w:del>
    </w:p>
    <w:p w14:paraId="7813A1FD" w14:textId="6374B0EE" w:rsidR="00D524D3" w:rsidDel="00F53C1B" w:rsidRDefault="00D524D3">
      <w:pPr>
        <w:pStyle w:val="TOC2"/>
        <w:rPr>
          <w:del w:id="1501" w:author="Thorsten Lohmar" w:date="2022-02-23T13:10:00Z"/>
          <w:rFonts w:asciiTheme="minorHAnsi" w:eastAsiaTheme="minorEastAsia" w:hAnsiTheme="minorHAnsi" w:cstheme="minorBidi"/>
          <w:sz w:val="22"/>
          <w:szCs w:val="22"/>
          <w:lang w:val="en-US"/>
        </w:rPr>
      </w:pPr>
      <w:del w:id="1502" w:author="Thorsten Lohmar" w:date="2022-02-23T13:10:00Z">
        <w:r w:rsidDel="00F53C1B">
          <w:delText>5.11</w:delText>
        </w:r>
        <w:r w:rsidDel="00F53C1B">
          <w:rPr>
            <w:rFonts w:asciiTheme="minorHAnsi" w:eastAsiaTheme="minorEastAsia" w:hAnsiTheme="minorHAnsi" w:cstheme="minorBidi"/>
            <w:sz w:val="22"/>
            <w:szCs w:val="22"/>
            <w:lang w:val="en-US"/>
          </w:rPr>
          <w:tab/>
        </w:r>
        <w:r w:rsidDel="00F53C1B">
          <w:delText>TV-grade mass distribution of unicast Live Services</w:delText>
        </w:r>
        <w:r w:rsidDel="00F53C1B">
          <w:tab/>
          <w:delText>103</w:delText>
        </w:r>
      </w:del>
    </w:p>
    <w:p w14:paraId="243A5F66" w14:textId="0C6524AA" w:rsidR="00D524D3" w:rsidDel="00F53C1B" w:rsidRDefault="00D524D3">
      <w:pPr>
        <w:pStyle w:val="TOC3"/>
        <w:rPr>
          <w:del w:id="1503" w:author="Thorsten Lohmar" w:date="2022-02-23T13:10:00Z"/>
          <w:rFonts w:asciiTheme="minorHAnsi" w:eastAsiaTheme="minorEastAsia" w:hAnsiTheme="minorHAnsi" w:cstheme="minorBidi"/>
          <w:sz w:val="22"/>
          <w:szCs w:val="22"/>
          <w:lang w:val="en-US"/>
        </w:rPr>
      </w:pPr>
      <w:del w:id="1504" w:author="Thorsten Lohmar" w:date="2022-02-23T13:10:00Z">
        <w:r w:rsidDel="00F53C1B">
          <w:delText>5.11.1</w:delText>
        </w:r>
        <w:r w:rsidDel="00F53C1B">
          <w:rPr>
            <w:rFonts w:asciiTheme="minorHAnsi" w:eastAsiaTheme="minorEastAsia" w:hAnsiTheme="minorHAnsi" w:cstheme="minorBidi"/>
            <w:sz w:val="22"/>
            <w:szCs w:val="22"/>
            <w:lang w:val="en-US"/>
          </w:rPr>
          <w:tab/>
        </w:r>
        <w:r w:rsidDel="00F53C1B">
          <w:delText>Description</w:delText>
        </w:r>
        <w:r w:rsidDel="00F53C1B">
          <w:tab/>
          <w:delText>103</w:delText>
        </w:r>
      </w:del>
    </w:p>
    <w:p w14:paraId="6E6A8286" w14:textId="7DBE1984" w:rsidR="00D524D3" w:rsidDel="00F53C1B" w:rsidRDefault="00D524D3">
      <w:pPr>
        <w:pStyle w:val="TOC4"/>
        <w:rPr>
          <w:del w:id="1505" w:author="Thorsten Lohmar" w:date="2022-02-23T13:10:00Z"/>
          <w:rFonts w:asciiTheme="minorHAnsi" w:eastAsiaTheme="minorEastAsia" w:hAnsiTheme="minorHAnsi" w:cstheme="minorBidi"/>
          <w:sz w:val="22"/>
          <w:szCs w:val="22"/>
          <w:lang w:val="en-US"/>
        </w:rPr>
      </w:pPr>
      <w:del w:id="1506" w:author="Thorsten Lohmar" w:date="2022-02-23T13:10:00Z">
        <w:r w:rsidDel="00F53C1B">
          <w:delText>5.11.1.1</w:delText>
        </w:r>
        <w:r w:rsidDel="00F53C1B">
          <w:rPr>
            <w:rFonts w:asciiTheme="minorHAnsi" w:eastAsiaTheme="minorEastAsia" w:hAnsiTheme="minorHAnsi" w:cstheme="minorBidi"/>
            <w:sz w:val="22"/>
            <w:szCs w:val="22"/>
            <w:lang w:val="en-US"/>
          </w:rPr>
          <w:tab/>
        </w:r>
        <w:r w:rsidDel="00F53C1B">
          <w:delText>General</w:delText>
        </w:r>
        <w:r w:rsidDel="00F53C1B">
          <w:tab/>
          <w:delText>103</w:delText>
        </w:r>
      </w:del>
    </w:p>
    <w:p w14:paraId="071E50E9" w14:textId="68148102" w:rsidR="00D524D3" w:rsidDel="00F53C1B" w:rsidRDefault="00D524D3">
      <w:pPr>
        <w:pStyle w:val="TOC4"/>
        <w:rPr>
          <w:del w:id="1507" w:author="Thorsten Lohmar" w:date="2022-02-23T13:10:00Z"/>
          <w:rFonts w:asciiTheme="minorHAnsi" w:eastAsiaTheme="minorEastAsia" w:hAnsiTheme="minorHAnsi" w:cstheme="minorBidi"/>
          <w:sz w:val="22"/>
          <w:szCs w:val="22"/>
          <w:lang w:val="en-US"/>
        </w:rPr>
      </w:pPr>
      <w:del w:id="1508" w:author="Thorsten Lohmar" w:date="2022-02-23T13:10:00Z">
        <w:r w:rsidDel="00F53C1B">
          <w:delText>5.11.1.2</w:delText>
        </w:r>
        <w:r w:rsidDel="00F53C1B">
          <w:rPr>
            <w:rFonts w:asciiTheme="minorHAnsi" w:eastAsiaTheme="minorEastAsia" w:hAnsiTheme="minorHAnsi" w:cstheme="minorBidi"/>
            <w:sz w:val="22"/>
            <w:szCs w:val="22"/>
            <w:lang w:val="en-US"/>
          </w:rPr>
          <w:tab/>
        </w:r>
        <w:r w:rsidDel="00F53C1B">
          <w:delText>Scalability</w:delText>
        </w:r>
        <w:r w:rsidDel="00F53C1B">
          <w:tab/>
          <w:delText>103</w:delText>
        </w:r>
      </w:del>
    </w:p>
    <w:p w14:paraId="3112A26F" w14:textId="382ED44C" w:rsidR="00D524D3" w:rsidDel="00F53C1B" w:rsidRDefault="00D524D3">
      <w:pPr>
        <w:pStyle w:val="TOC4"/>
        <w:rPr>
          <w:del w:id="1509" w:author="Thorsten Lohmar" w:date="2022-02-23T13:10:00Z"/>
          <w:rFonts w:asciiTheme="minorHAnsi" w:eastAsiaTheme="minorEastAsia" w:hAnsiTheme="minorHAnsi" w:cstheme="minorBidi"/>
          <w:sz w:val="22"/>
          <w:szCs w:val="22"/>
          <w:lang w:val="en-US"/>
        </w:rPr>
      </w:pPr>
      <w:del w:id="1510" w:author="Thorsten Lohmar" w:date="2022-02-23T13:10:00Z">
        <w:r w:rsidRPr="00481101" w:rsidDel="00F53C1B">
          <w:rPr>
            <w:lang w:val="en-US"/>
          </w:rPr>
          <w:delText>5.11.1.3</w:delText>
        </w:r>
        <w:r w:rsidDel="00F53C1B">
          <w:rPr>
            <w:rFonts w:asciiTheme="minorHAnsi" w:eastAsiaTheme="minorEastAsia" w:hAnsiTheme="minorHAnsi" w:cstheme="minorBidi"/>
            <w:sz w:val="22"/>
            <w:szCs w:val="22"/>
            <w:lang w:val="en-US"/>
          </w:rPr>
          <w:tab/>
        </w:r>
        <w:r w:rsidRPr="00481101" w:rsidDel="00F53C1B">
          <w:rPr>
            <w:lang w:val="en-US"/>
          </w:rPr>
          <w:delText>Consistent quality</w:delText>
        </w:r>
        <w:r w:rsidDel="00F53C1B">
          <w:tab/>
          <w:delText>103</w:delText>
        </w:r>
      </w:del>
    </w:p>
    <w:p w14:paraId="32EE411C" w14:textId="24254F5A" w:rsidR="00D524D3" w:rsidDel="00F53C1B" w:rsidRDefault="00D524D3">
      <w:pPr>
        <w:pStyle w:val="TOC4"/>
        <w:rPr>
          <w:del w:id="1511" w:author="Thorsten Lohmar" w:date="2022-02-23T13:10:00Z"/>
          <w:rFonts w:asciiTheme="minorHAnsi" w:eastAsiaTheme="minorEastAsia" w:hAnsiTheme="minorHAnsi" w:cstheme="minorBidi"/>
          <w:sz w:val="22"/>
          <w:szCs w:val="22"/>
          <w:lang w:val="en-US"/>
        </w:rPr>
      </w:pPr>
      <w:del w:id="1512" w:author="Thorsten Lohmar" w:date="2022-02-23T13:10:00Z">
        <w:r w:rsidRPr="00481101" w:rsidDel="00F53C1B">
          <w:rPr>
            <w:lang w:val="en-US"/>
          </w:rPr>
          <w:delText>5.11.1.4</w:delText>
        </w:r>
        <w:r w:rsidDel="00F53C1B">
          <w:rPr>
            <w:rFonts w:asciiTheme="minorHAnsi" w:eastAsiaTheme="minorEastAsia" w:hAnsiTheme="minorHAnsi" w:cstheme="minorBidi"/>
            <w:sz w:val="22"/>
            <w:szCs w:val="22"/>
            <w:lang w:val="en-US"/>
          </w:rPr>
          <w:tab/>
        </w:r>
        <w:r w:rsidRPr="00481101" w:rsidDel="00F53C1B">
          <w:rPr>
            <w:lang w:val="en-US"/>
          </w:rPr>
          <w:delText>High bandwidth requirements</w:delText>
        </w:r>
        <w:r w:rsidDel="00F53C1B">
          <w:tab/>
          <w:delText>103</w:delText>
        </w:r>
      </w:del>
    </w:p>
    <w:p w14:paraId="79449F44" w14:textId="3866A733" w:rsidR="00D524D3" w:rsidDel="00F53C1B" w:rsidRDefault="00D524D3">
      <w:pPr>
        <w:pStyle w:val="TOC4"/>
        <w:rPr>
          <w:del w:id="1513" w:author="Thorsten Lohmar" w:date="2022-02-23T13:10:00Z"/>
          <w:rFonts w:asciiTheme="minorHAnsi" w:eastAsiaTheme="minorEastAsia" w:hAnsiTheme="minorHAnsi" w:cstheme="minorBidi"/>
          <w:sz w:val="22"/>
          <w:szCs w:val="22"/>
          <w:lang w:val="en-US"/>
        </w:rPr>
      </w:pPr>
      <w:del w:id="1514" w:author="Thorsten Lohmar" w:date="2022-02-23T13:10:00Z">
        <w:r w:rsidRPr="00481101" w:rsidDel="00F53C1B">
          <w:rPr>
            <w:lang w:val="en-US"/>
          </w:rPr>
          <w:delText>5.11.1.5</w:delText>
        </w:r>
        <w:r w:rsidDel="00F53C1B">
          <w:rPr>
            <w:rFonts w:asciiTheme="minorHAnsi" w:eastAsiaTheme="minorEastAsia" w:hAnsiTheme="minorHAnsi" w:cstheme="minorBidi"/>
            <w:sz w:val="22"/>
            <w:szCs w:val="22"/>
            <w:lang w:val="en-US"/>
          </w:rPr>
          <w:tab/>
        </w:r>
        <w:r w:rsidRPr="00481101" w:rsidDel="00F53C1B">
          <w:rPr>
            <w:lang w:val="en-US"/>
          </w:rPr>
          <w:delText>Target latency constraints</w:delText>
        </w:r>
        <w:r w:rsidDel="00F53C1B">
          <w:tab/>
          <w:delText>104</w:delText>
        </w:r>
      </w:del>
    </w:p>
    <w:p w14:paraId="589EFA93" w14:textId="4D331180" w:rsidR="00D524D3" w:rsidDel="00F53C1B" w:rsidRDefault="00D524D3">
      <w:pPr>
        <w:pStyle w:val="TOC3"/>
        <w:rPr>
          <w:del w:id="1515" w:author="Thorsten Lohmar" w:date="2022-02-23T13:10:00Z"/>
          <w:rFonts w:asciiTheme="minorHAnsi" w:eastAsiaTheme="minorEastAsia" w:hAnsiTheme="minorHAnsi" w:cstheme="minorBidi"/>
          <w:sz w:val="22"/>
          <w:szCs w:val="22"/>
          <w:lang w:val="en-US"/>
        </w:rPr>
      </w:pPr>
      <w:del w:id="1516" w:author="Thorsten Lohmar" w:date="2022-02-23T13:10:00Z">
        <w:r w:rsidDel="00F53C1B">
          <w:delText>5.11.2</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106</w:delText>
        </w:r>
      </w:del>
    </w:p>
    <w:p w14:paraId="65FFB171" w14:textId="31D9E87F" w:rsidR="00D524D3" w:rsidDel="00F53C1B" w:rsidRDefault="00D524D3">
      <w:pPr>
        <w:pStyle w:val="TOC4"/>
        <w:rPr>
          <w:del w:id="1517" w:author="Thorsten Lohmar" w:date="2022-02-23T13:10:00Z"/>
          <w:rFonts w:asciiTheme="minorHAnsi" w:eastAsiaTheme="minorEastAsia" w:hAnsiTheme="minorHAnsi" w:cstheme="minorBidi"/>
          <w:sz w:val="22"/>
          <w:szCs w:val="22"/>
          <w:lang w:val="en-US"/>
        </w:rPr>
      </w:pPr>
      <w:del w:id="1518" w:author="Thorsten Lohmar" w:date="2022-02-23T13:10:00Z">
        <w:r w:rsidDel="00F53C1B">
          <w:delText>5.11.2.1</w:delText>
        </w:r>
        <w:r w:rsidDel="00F53C1B">
          <w:rPr>
            <w:rFonts w:asciiTheme="minorHAnsi" w:eastAsiaTheme="minorEastAsia" w:hAnsiTheme="minorHAnsi" w:cstheme="minorBidi"/>
            <w:sz w:val="22"/>
            <w:szCs w:val="22"/>
            <w:lang w:val="en-US"/>
          </w:rPr>
          <w:tab/>
        </w:r>
        <w:r w:rsidDel="00F53C1B">
          <w:delText>Distribution of low-latency media streams</w:delText>
        </w:r>
        <w:r w:rsidDel="00F53C1B">
          <w:tab/>
          <w:delText>106</w:delText>
        </w:r>
      </w:del>
    </w:p>
    <w:p w14:paraId="1D47264D" w14:textId="265D676D" w:rsidR="00D524D3" w:rsidDel="00F53C1B" w:rsidRDefault="00D524D3">
      <w:pPr>
        <w:pStyle w:val="TOC3"/>
        <w:rPr>
          <w:del w:id="1519" w:author="Thorsten Lohmar" w:date="2022-02-23T13:10:00Z"/>
          <w:rFonts w:asciiTheme="minorHAnsi" w:eastAsiaTheme="minorEastAsia" w:hAnsiTheme="minorHAnsi" w:cstheme="minorBidi"/>
          <w:sz w:val="22"/>
          <w:szCs w:val="22"/>
          <w:lang w:val="en-US"/>
        </w:rPr>
      </w:pPr>
      <w:del w:id="1520" w:author="Thorsten Lohmar" w:date="2022-02-23T13:10:00Z">
        <w:r w:rsidDel="00F53C1B">
          <w:delText>5.11.3</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106</w:delText>
        </w:r>
      </w:del>
    </w:p>
    <w:p w14:paraId="4D95212D" w14:textId="7EEDFB77" w:rsidR="00D524D3" w:rsidDel="00F53C1B" w:rsidRDefault="00D524D3">
      <w:pPr>
        <w:pStyle w:val="TOC4"/>
        <w:rPr>
          <w:del w:id="1521" w:author="Thorsten Lohmar" w:date="2022-02-23T13:10:00Z"/>
          <w:rFonts w:asciiTheme="minorHAnsi" w:eastAsiaTheme="minorEastAsia" w:hAnsiTheme="minorHAnsi" w:cstheme="minorBidi"/>
          <w:sz w:val="22"/>
          <w:szCs w:val="22"/>
          <w:lang w:val="en-US"/>
        </w:rPr>
      </w:pPr>
      <w:del w:id="1522" w:author="Thorsten Lohmar" w:date="2022-02-23T13:10:00Z">
        <w:r w:rsidDel="00F53C1B">
          <w:lastRenderedPageBreak/>
          <w:delText>5.11.3.1</w:delText>
        </w:r>
        <w:r w:rsidDel="00F53C1B">
          <w:rPr>
            <w:rFonts w:asciiTheme="minorHAnsi" w:eastAsiaTheme="minorEastAsia" w:hAnsiTheme="minorHAnsi" w:cstheme="minorBidi"/>
            <w:sz w:val="22"/>
            <w:szCs w:val="22"/>
            <w:lang w:val="en-US"/>
          </w:rPr>
          <w:tab/>
        </w:r>
        <w:r w:rsidDel="00F53C1B">
          <w:delText>General</w:delText>
        </w:r>
        <w:r w:rsidDel="00F53C1B">
          <w:tab/>
          <w:delText>106</w:delText>
        </w:r>
      </w:del>
    </w:p>
    <w:p w14:paraId="6D26A6F1" w14:textId="6030C533" w:rsidR="00D524D3" w:rsidDel="00F53C1B" w:rsidRDefault="00D524D3">
      <w:pPr>
        <w:pStyle w:val="TOC4"/>
        <w:rPr>
          <w:del w:id="1523" w:author="Thorsten Lohmar" w:date="2022-02-23T13:10:00Z"/>
          <w:rFonts w:asciiTheme="minorHAnsi" w:eastAsiaTheme="minorEastAsia" w:hAnsiTheme="minorHAnsi" w:cstheme="minorBidi"/>
          <w:sz w:val="22"/>
          <w:szCs w:val="22"/>
          <w:lang w:val="en-US"/>
        </w:rPr>
      </w:pPr>
      <w:del w:id="1524" w:author="Thorsten Lohmar" w:date="2022-02-23T13:10:00Z">
        <w:r w:rsidDel="00F53C1B">
          <w:delText>5.11.3.2</w:delText>
        </w:r>
        <w:r w:rsidDel="00F53C1B">
          <w:rPr>
            <w:rFonts w:asciiTheme="minorHAnsi" w:eastAsiaTheme="minorEastAsia" w:hAnsiTheme="minorHAnsi" w:cstheme="minorBidi"/>
            <w:sz w:val="22"/>
            <w:szCs w:val="22"/>
            <w:lang w:val="en-US"/>
          </w:rPr>
          <w:tab/>
        </w:r>
        <w:r w:rsidDel="00F53C1B">
          <w:delText>Distribution of low-latency media streams</w:delText>
        </w:r>
        <w:r w:rsidDel="00F53C1B">
          <w:tab/>
          <w:delText>107</w:delText>
        </w:r>
      </w:del>
    </w:p>
    <w:p w14:paraId="7EDF6575" w14:textId="71460682" w:rsidR="00D524D3" w:rsidDel="00F53C1B" w:rsidRDefault="00D524D3">
      <w:pPr>
        <w:pStyle w:val="TOC3"/>
        <w:rPr>
          <w:del w:id="1525" w:author="Thorsten Lohmar" w:date="2022-02-23T13:10:00Z"/>
          <w:rFonts w:asciiTheme="minorHAnsi" w:eastAsiaTheme="minorEastAsia" w:hAnsiTheme="minorHAnsi" w:cstheme="minorBidi"/>
          <w:sz w:val="22"/>
          <w:szCs w:val="22"/>
          <w:lang w:val="en-US"/>
        </w:rPr>
      </w:pPr>
      <w:del w:id="1526" w:author="Thorsten Lohmar" w:date="2022-02-23T13:10:00Z">
        <w:r w:rsidDel="00F53C1B">
          <w:delText>5.11.4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107</w:delText>
        </w:r>
      </w:del>
    </w:p>
    <w:p w14:paraId="5B4427B9" w14:textId="288C590B" w:rsidR="00D524D3" w:rsidDel="00F53C1B" w:rsidRDefault="00D524D3">
      <w:pPr>
        <w:pStyle w:val="TOC4"/>
        <w:rPr>
          <w:del w:id="1527" w:author="Thorsten Lohmar" w:date="2022-02-23T13:10:00Z"/>
          <w:rFonts w:asciiTheme="minorHAnsi" w:eastAsiaTheme="minorEastAsia" w:hAnsiTheme="minorHAnsi" w:cstheme="minorBidi"/>
          <w:sz w:val="22"/>
          <w:szCs w:val="22"/>
          <w:lang w:val="en-US"/>
        </w:rPr>
      </w:pPr>
      <w:del w:id="1528" w:author="Thorsten Lohmar" w:date="2022-02-23T13:10:00Z">
        <w:r w:rsidDel="00F53C1B">
          <w:delText>5.11.4.1</w:delText>
        </w:r>
        <w:r w:rsidDel="00F53C1B">
          <w:rPr>
            <w:rFonts w:asciiTheme="minorHAnsi" w:eastAsiaTheme="minorEastAsia" w:hAnsiTheme="minorHAnsi" w:cstheme="minorBidi"/>
            <w:sz w:val="22"/>
            <w:szCs w:val="22"/>
            <w:lang w:val="en-US"/>
          </w:rPr>
          <w:tab/>
        </w:r>
        <w:r w:rsidDel="00F53C1B">
          <w:delText>Collaboration 1: MNO provides encoding and packaging</w:delText>
        </w:r>
        <w:r w:rsidDel="00F53C1B">
          <w:tab/>
          <w:delText>107</w:delText>
        </w:r>
      </w:del>
    </w:p>
    <w:p w14:paraId="60B4C58A" w14:textId="41FFF5E9" w:rsidR="00D524D3" w:rsidDel="00F53C1B" w:rsidRDefault="00D524D3">
      <w:pPr>
        <w:pStyle w:val="TOC4"/>
        <w:rPr>
          <w:del w:id="1529" w:author="Thorsten Lohmar" w:date="2022-02-23T13:10:00Z"/>
          <w:rFonts w:asciiTheme="minorHAnsi" w:eastAsiaTheme="minorEastAsia" w:hAnsiTheme="minorHAnsi" w:cstheme="minorBidi"/>
          <w:sz w:val="22"/>
          <w:szCs w:val="22"/>
          <w:lang w:val="en-US"/>
        </w:rPr>
      </w:pPr>
      <w:del w:id="1530" w:author="Thorsten Lohmar" w:date="2022-02-23T13:10:00Z">
        <w:r w:rsidDel="00F53C1B">
          <w:delText>5.11.4.2</w:delText>
        </w:r>
        <w:r w:rsidDel="00F53C1B">
          <w:rPr>
            <w:rFonts w:asciiTheme="minorHAnsi" w:eastAsiaTheme="minorEastAsia" w:hAnsiTheme="minorHAnsi" w:cstheme="minorBidi"/>
            <w:sz w:val="22"/>
            <w:szCs w:val="22"/>
            <w:lang w:val="en-US"/>
          </w:rPr>
          <w:tab/>
        </w:r>
        <w:r w:rsidDel="00F53C1B">
          <w:delText>Collaboration 2: MNO provides DASH distribution</w:delText>
        </w:r>
        <w:r w:rsidDel="00F53C1B">
          <w:tab/>
          <w:delText>107</w:delText>
        </w:r>
      </w:del>
    </w:p>
    <w:p w14:paraId="120B171A" w14:textId="32D0677E" w:rsidR="00D524D3" w:rsidDel="00F53C1B" w:rsidRDefault="00D524D3">
      <w:pPr>
        <w:pStyle w:val="TOC4"/>
        <w:rPr>
          <w:del w:id="1531" w:author="Thorsten Lohmar" w:date="2022-02-23T13:10:00Z"/>
          <w:rFonts w:asciiTheme="minorHAnsi" w:eastAsiaTheme="minorEastAsia" w:hAnsiTheme="minorHAnsi" w:cstheme="minorBidi"/>
          <w:sz w:val="22"/>
          <w:szCs w:val="22"/>
          <w:lang w:val="en-US"/>
        </w:rPr>
      </w:pPr>
      <w:del w:id="1532" w:author="Thorsten Lohmar" w:date="2022-02-23T13:10:00Z">
        <w:r w:rsidDel="00F53C1B">
          <w:delText>5.11.4.3</w:delText>
        </w:r>
        <w:r w:rsidDel="00F53C1B">
          <w:rPr>
            <w:rFonts w:asciiTheme="minorHAnsi" w:eastAsiaTheme="minorEastAsia" w:hAnsiTheme="minorHAnsi" w:cstheme="minorBidi"/>
            <w:sz w:val="22"/>
            <w:szCs w:val="22"/>
            <w:lang w:val="en-US"/>
          </w:rPr>
          <w:tab/>
        </w:r>
        <w:r w:rsidDel="00F53C1B">
          <w:delText>Collaboration 3: MNO acts as CDN</w:delText>
        </w:r>
        <w:r w:rsidDel="00F53C1B">
          <w:tab/>
          <w:delText>107</w:delText>
        </w:r>
      </w:del>
    </w:p>
    <w:p w14:paraId="4E81FD5D" w14:textId="24F5F1B1" w:rsidR="00D524D3" w:rsidDel="00F53C1B" w:rsidRDefault="00D524D3">
      <w:pPr>
        <w:pStyle w:val="TOC3"/>
        <w:rPr>
          <w:del w:id="1533" w:author="Thorsten Lohmar" w:date="2022-02-23T13:10:00Z"/>
          <w:rFonts w:asciiTheme="minorHAnsi" w:eastAsiaTheme="minorEastAsia" w:hAnsiTheme="minorHAnsi" w:cstheme="minorBidi"/>
          <w:sz w:val="22"/>
          <w:szCs w:val="22"/>
          <w:lang w:val="en-US"/>
        </w:rPr>
      </w:pPr>
      <w:del w:id="1534" w:author="Thorsten Lohmar" w:date="2022-02-23T13:10:00Z">
        <w:r w:rsidDel="00F53C1B">
          <w:delText>5.11.5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107</w:delText>
        </w:r>
      </w:del>
    </w:p>
    <w:p w14:paraId="6BE1A61C" w14:textId="7574DE60" w:rsidR="00D524D3" w:rsidDel="00F53C1B" w:rsidRDefault="00D524D3">
      <w:pPr>
        <w:pStyle w:val="TOC3"/>
        <w:rPr>
          <w:del w:id="1535" w:author="Thorsten Lohmar" w:date="2022-02-23T13:10:00Z"/>
          <w:rFonts w:asciiTheme="minorHAnsi" w:eastAsiaTheme="minorEastAsia" w:hAnsiTheme="minorHAnsi" w:cstheme="minorBidi"/>
          <w:sz w:val="22"/>
          <w:szCs w:val="22"/>
          <w:lang w:val="en-US"/>
        </w:rPr>
      </w:pPr>
      <w:del w:id="1536" w:author="Thorsten Lohmar" w:date="2022-02-23T13:10:00Z">
        <w:r w:rsidDel="00F53C1B">
          <w:delText>5.11.6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107</w:delText>
        </w:r>
      </w:del>
    </w:p>
    <w:p w14:paraId="4AAE6B65" w14:textId="71845953" w:rsidR="00D524D3" w:rsidDel="00F53C1B" w:rsidRDefault="00D524D3">
      <w:pPr>
        <w:pStyle w:val="TOC2"/>
        <w:rPr>
          <w:del w:id="1537" w:author="Thorsten Lohmar" w:date="2022-02-23T13:10:00Z"/>
          <w:rFonts w:asciiTheme="minorHAnsi" w:eastAsiaTheme="minorEastAsia" w:hAnsiTheme="minorHAnsi" w:cstheme="minorBidi"/>
          <w:sz w:val="22"/>
          <w:szCs w:val="22"/>
          <w:lang w:val="en-US"/>
        </w:rPr>
      </w:pPr>
      <w:del w:id="1538" w:author="Thorsten Lohmar" w:date="2022-02-23T13:10:00Z">
        <w:r w:rsidDel="00F53C1B">
          <w:delText>5.12</w:delText>
        </w:r>
        <w:r w:rsidDel="00F53C1B">
          <w:rPr>
            <w:rFonts w:asciiTheme="minorHAnsi" w:eastAsiaTheme="minorEastAsia" w:hAnsiTheme="minorHAnsi" w:cstheme="minorBidi"/>
            <w:sz w:val="22"/>
            <w:szCs w:val="22"/>
            <w:lang w:val="en-US"/>
          </w:rPr>
          <w:tab/>
        </w:r>
        <w:r w:rsidDel="00F53C1B">
          <w:delText>Network Slicing Extensions for 5G Media Streaming</w:delText>
        </w:r>
        <w:r w:rsidDel="00F53C1B">
          <w:tab/>
          <w:delText>107</w:delText>
        </w:r>
      </w:del>
    </w:p>
    <w:p w14:paraId="205AD8D6" w14:textId="40BE3BAA" w:rsidR="00D524D3" w:rsidDel="00F53C1B" w:rsidRDefault="00D524D3">
      <w:pPr>
        <w:pStyle w:val="TOC3"/>
        <w:rPr>
          <w:del w:id="1539" w:author="Thorsten Lohmar" w:date="2022-02-23T13:10:00Z"/>
          <w:rFonts w:asciiTheme="minorHAnsi" w:eastAsiaTheme="minorEastAsia" w:hAnsiTheme="minorHAnsi" w:cstheme="minorBidi"/>
          <w:sz w:val="22"/>
          <w:szCs w:val="22"/>
          <w:lang w:val="en-US"/>
        </w:rPr>
      </w:pPr>
      <w:del w:id="1540" w:author="Thorsten Lohmar" w:date="2022-02-23T13:10:00Z">
        <w:r w:rsidDel="00F53C1B">
          <w:delText>5.12.1</w:delText>
        </w:r>
        <w:r w:rsidDel="00F53C1B">
          <w:rPr>
            <w:rFonts w:asciiTheme="minorHAnsi" w:eastAsiaTheme="minorEastAsia" w:hAnsiTheme="minorHAnsi" w:cstheme="minorBidi"/>
            <w:sz w:val="22"/>
            <w:szCs w:val="22"/>
            <w:lang w:val="en-US"/>
          </w:rPr>
          <w:tab/>
        </w:r>
        <w:r w:rsidDel="00F53C1B">
          <w:delText>Description</w:delText>
        </w:r>
        <w:r w:rsidDel="00F53C1B">
          <w:tab/>
          <w:delText>107</w:delText>
        </w:r>
      </w:del>
    </w:p>
    <w:p w14:paraId="583D46BC" w14:textId="5FEF7185" w:rsidR="00D524D3" w:rsidDel="00F53C1B" w:rsidRDefault="00D524D3">
      <w:pPr>
        <w:pStyle w:val="TOC4"/>
        <w:rPr>
          <w:del w:id="1541" w:author="Thorsten Lohmar" w:date="2022-02-23T13:10:00Z"/>
          <w:rFonts w:asciiTheme="minorHAnsi" w:eastAsiaTheme="minorEastAsia" w:hAnsiTheme="minorHAnsi" w:cstheme="minorBidi"/>
          <w:sz w:val="22"/>
          <w:szCs w:val="22"/>
          <w:lang w:val="en-US"/>
        </w:rPr>
      </w:pPr>
      <w:del w:id="1542" w:author="Thorsten Lohmar" w:date="2022-02-23T13:10:00Z">
        <w:r w:rsidDel="00F53C1B">
          <w:delText>5.12.1.1</w:delText>
        </w:r>
        <w:r w:rsidDel="00F53C1B">
          <w:rPr>
            <w:rFonts w:asciiTheme="minorHAnsi" w:eastAsiaTheme="minorEastAsia" w:hAnsiTheme="minorHAnsi" w:cstheme="minorBidi"/>
            <w:sz w:val="22"/>
            <w:szCs w:val="22"/>
            <w:lang w:val="en-US"/>
          </w:rPr>
          <w:tab/>
        </w:r>
        <w:r w:rsidDel="00F53C1B">
          <w:delText>Overview</w:delText>
        </w:r>
        <w:r w:rsidDel="00F53C1B">
          <w:tab/>
          <w:delText>107</w:delText>
        </w:r>
      </w:del>
    </w:p>
    <w:p w14:paraId="41CF6E97" w14:textId="0322F500" w:rsidR="00D524D3" w:rsidDel="00F53C1B" w:rsidRDefault="00D524D3">
      <w:pPr>
        <w:pStyle w:val="TOC4"/>
        <w:rPr>
          <w:del w:id="1543" w:author="Thorsten Lohmar" w:date="2022-02-23T13:10:00Z"/>
          <w:rFonts w:asciiTheme="minorHAnsi" w:eastAsiaTheme="minorEastAsia" w:hAnsiTheme="minorHAnsi" w:cstheme="minorBidi"/>
          <w:sz w:val="22"/>
          <w:szCs w:val="22"/>
          <w:lang w:val="en-US"/>
        </w:rPr>
      </w:pPr>
      <w:del w:id="1544" w:author="Thorsten Lohmar" w:date="2022-02-23T13:10:00Z">
        <w:r w:rsidDel="00F53C1B">
          <w:delText>5.12.1.2</w:delText>
        </w:r>
        <w:r w:rsidDel="00F53C1B">
          <w:rPr>
            <w:rFonts w:asciiTheme="minorHAnsi" w:eastAsiaTheme="minorEastAsia" w:hAnsiTheme="minorHAnsi" w:cstheme="minorBidi"/>
            <w:sz w:val="22"/>
            <w:szCs w:val="22"/>
            <w:lang w:val="en-US"/>
          </w:rPr>
          <w:tab/>
        </w:r>
        <w:r w:rsidDel="00F53C1B">
          <w:delText>Network Slicing Extensions in SA4</w:delText>
        </w:r>
        <w:r w:rsidDel="00F53C1B">
          <w:tab/>
          <w:delText>109</w:delText>
        </w:r>
      </w:del>
    </w:p>
    <w:p w14:paraId="4DD27DF5" w14:textId="3FC00080" w:rsidR="00D524D3" w:rsidDel="00F53C1B" w:rsidRDefault="00D524D3">
      <w:pPr>
        <w:pStyle w:val="TOC3"/>
        <w:rPr>
          <w:del w:id="1545" w:author="Thorsten Lohmar" w:date="2022-02-23T13:10:00Z"/>
          <w:rFonts w:asciiTheme="minorHAnsi" w:eastAsiaTheme="minorEastAsia" w:hAnsiTheme="minorHAnsi" w:cstheme="minorBidi"/>
          <w:sz w:val="22"/>
          <w:szCs w:val="22"/>
          <w:lang w:val="en-US"/>
        </w:rPr>
      </w:pPr>
      <w:del w:id="1546" w:author="Thorsten Lohmar" w:date="2022-02-23T13:10:00Z">
        <w:r w:rsidDel="00F53C1B">
          <w:delText>5.12.2</w:delText>
        </w:r>
        <w:r w:rsidDel="00F53C1B">
          <w:rPr>
            <w:rFonts w:asciiTheme="minorHAnsi" w:eastAsiaTheme="minorEastAsia" w:hAnsiTheme="minorHAnsi" w:cstheme="minorBidi"/>
            <w:sz w:val="22"/>
            <w:szCs w:val="22"/>
            <w:lang w:val="en-US"/>
          </w:rPr>
          <w:tab/>
        </w:r>
        <w:r w:rsidDel="00F53C1B">
          <w:delText>Collaboration Scenarios</w:delText>
        </w:r>
        <w:r w:rsidDel="00F53C1B">
          <w:tab/>
          <w:delText>110</w:delText>
        </w:r>
      </w:del>
    </w:p>
    <w:p w14:paraId="1F36F773" w14:textId="742118EF" w:rsidR="00D524D3" w:rsidDel="00F53C1B" w:rsidRDefault="00D524D3">
      <w:pPr>
        <w:pStyle w:val="TOC3"/>
        <w:rPr>
          <w:del w:id="1547" w:author="Thorsten Lohmar" w:date="2022-02-23T13:10:00Z"/>
          <w:rFonts w:asciiTheme="minorHAnsi" w:eastAsiaTheme="minorEastAsia" w:hAnsiTheme="minorHAnsi" w:cstheme="minorBidi"/>
          <w:sz w:val="22"/>
          <w:szCs w:val="22"/>
          <w:lang w:val="en-US"/>
        </w:rPr>
      </w:pPr>
      <w:del w:id="1548" w:author="Thorsten Lohmar" w:date="2022-02-23T13:10:00Z">
        <w:r w:rsidDel="00F53C1B">
          <w:delText>5.12.3</w:delText>
        </w:r>
        <w:r w:rsidDel="00F53C1B">
          <w:rPr>
            <w:rFonts w:asciiTheme="minorHAnsi" w:eastAsiaTheme="minorEastAsia" w:hAnsiTheme="minorHAnsi" w:cstheme="minorBidi"/>
            <w:sz w:val="22"/>
            <w:szCs w:val="22"/>
            <w:lang w:val="en-US"/>
          </w:rPr>
          <w:tab/>
        </w:r>
        <w:r w:rsidDel="00F53C1B">
          <w:delText>Deployment Architectures</w:delText>
        </w:r>
        <w:r w:rsidDel="00F53C1B">
          <w:tab/>
          <w:delText>110</w:delText>
        </w:r>
      </w:del>
    </w:p>
    <w:p w14:paraId="1ABFA948" w14:textId="515E34D9" w:rsidR="00D524D3" w:rsidDel="00F53C1B" w:rsidRDefault="00D524D3">
      <w:pPr>
        <w:pStyle w:val="TOC3"/>
        <w:rPr>
          <w:del w:id="1549" w:author="Thorsten Lohmar" w:date="2022-02-23T13:10:00Z"/>
          <w:rFonts w:asciiTheme="minorHAnsi" w:eastAsiaTheme="minorEastAsia" w:hAnsiTheme="minorHAnsi" w:cstheme="minorBidi"/>
          <w:sz w:val="22"/>
          <w:szCs w:val="22"/>
          <w:lang w:val="en-US"/>
        </w:rPr>
      </w:pPr>
      <w:del w:id="1550" w:author="Thorsten Lohmar" w:date="2022-02-23T13:10:00Z">
        <w:r w:rsidDel="00F53C1B">
          <w:delText>5.12.4</w:delText>
        </w:r>
        <w:r w:rsidDel="00F53C1B">
          <w:rPr>
            <w:rFonts w:asciiTheme="minorHAnsi" w:eastAsiaTheme="minorEastAsia" w:hAnsiTheme="minorHAnsi" w:cstheme="minorBidi"/>
            <w:sz w:val="22"/>
            <w:szCs w:val="22"/>
            <w:lang w:val="en-US"/>
          </w:rPr>
          <w:tab/>
        </w:r>
        <w:r w:rsidDel="00F53C1B">
          <w:delText>Mapping to 5G Media Streaming and High-Level Call Flows</w:delText>
        </w:r>
        <w:r w:rsidDel="00F53C1B">
          <w:tab/>
          <w:delText>110</w:delText>
        </w:r>
      </w:del>
    </w:p>
    <w:p w14:paraId="45CDF2F7" w14:textId="7AFB7679" w:rsidR="00D524D3" w:rsidDel="00F53C1B" w:rsidRDefault="00D524D3">
      <w:pPr>
        <w:pStyle w:val="TOC3"/>
        <w:rPr>
          <w:del w:id="1551" w:author="Thorsten Lohmar" w:date="2022-02-23T13:10:00Z"/>
          <w:rFonts w:asciiTheme="minorHAnsi" w:eastAsiaTheme="minorEastAsia" w:hAnsiTheme="minorHAnsi" w:cstheme="minorBidi"/>
          <w:sz w:val="22"/>
          <w:szCs w:val="22"/>
          <w:lang w:val="en-US"/>
        </w:rPr>
      </w:pPr>
      <w:del w:id="1552" w:author="Thorsten Lohmar" w:date="2022-02-23T13:10:00Z">
        <w:r w:rsidDel="00F53C1B">
          <w:delText>5.12.5</w:delText>
        </w:r>
        <w:r w:rsidDel="00F53C1B">
          <w:rPr>
            <w:rFonts w:asciiTheme="minorHAnsi" w:eastAsiaTheme="minorEastAsia" w:hAnsiTheme="minorHAnsi" w:cstheme="minorBidi"/>
            <w:sz w:val="22"/>
            <w:szCs w:val="22"/>
            <w:lang w:val="en-US"/>
          </w:rPr>
          <w:tab/>
        </w:r>
        <w:r w:rsidDel="00F53C1B">
          <w:delText>Potential open issues</w:delText>
        </w:r>
        <w:r w:rsidDel="00F53C1B">
          <w:tab/>
          <w:delText>110</w:delText>
        </w:r>
      </w:del>
    </w:p>
    <w:p w14:paraId="08EED656" w14:textId="700D47C3" w:rsidR="00D524D3" w:rsidDel="00F53C1B" w:rsidRDefault="00D524D3">
      <w:pPr>
        <w:pStyle w:val="TOC3"/>
        <w:rPr>
          <w:del w:id="1553" w:author="Thorsten Lohmar" w:date="2022-02-23T13:10:00Z"/>
          <w:rFonts w:asciiTheme="minorHAnsi" w:eastAsiaTheme="minorEastAsia" w:hAnsiTheme="minorHAnsi" w:cstheme="minorBidi"/>
          <w:sz w:val="22"/>
          <w:szCs w:val="22"/>
          <w:lang w:val="en-US"/>
        </w:rPr>
      </w:pPr>
      <w:del w:id="1554" w:author="Thorsten Lohmar" w:date="2022-02-23T13:10:00Z">
        <w:r w:rsidDel="00F53C1B">
          <w:delText>5.12.6</w:delText>
        </w:r>
        <w:r w:rsidDel="00F53C1B">
          <w:rPr>
            <w:rFonts w:asciiTheme="minorHAnsi" w:eastAsiaTheme="minorEastAsia" w:hAnsiTheme="minorHAnsi" w:cstheme="minorBidi"/>
            <w:sz w:val="22"/>
            <w:szCs w:val="22"/>
            <w:lang w:val="en-US"/>
          </w:rPr>
          <w:tab/>
        </w:r>
        <w:r w:rsidDel="00F53C1B">
          <w:delText>Candidate Solutions</w:delText>
        </w:r>
        <w:r w:rsidDel="00F53C1B">
          <w:tab/>
          <w:delText>111</w:delText>
        </w:r>
      </w:del>
    </w:p>
    <w:p w14:paraId="4DA1443C" w14:textId="23D1447B" w:rsidR="00D524D3" w:rsidDel="00F53C1B" w:rsidRDefault="00D524D3">
      <w:pPr>
        <w:pStyle w:val="TOC4"/>
        <w:rPr>
          <w:del w:id="1555" w:author="Thorsten Lohmar" w:date="2022-02-23T13:10:00Z"/>
          <w:rFonts w:asciiTheme="minorHAnsi" w:eastAsiaTheme="minorEastAsia" w:hAnsiTheme="minorHAnsi" w:cstheme="minorBidi"/>
          <w:sz w:val="22"/>
          <w:szCs w:val="22"/>
          <w:lang w:val="en-US"/>
        </w:rPr>
      </w:pPr>
      <w:del w:id="1556" w:author="Thorsten Lohmar" w:date="2022-02-23T13:10:00Z">
        <w:r w:rsidDel="00F53C1B">
          <w:delText>5.12.6.1</w:delText>
        </w:r>
        <w:r w:rsidDel="00F53C1B">
          <w:rPr>
            <w:rFonts w:asciiTheme="minorHAnsi" w:eastAsiaTheme="minorEastAsia" w:hAnsiTheme="minorHAnsi" w:cstheme="minorBidi"/>
            <w:sz w:val="22"/>
            <w:szCs w:val="22"/>
            <w:lang w:val="en-US"/>
          </w:rPr>
          <w:tab/>
        </w:r>
        <w:r w:rsidDel="00F53C1B">
          <w:delText>Network slices and Operation Points provisioned at M1</w:delText>
        </w:r>
        <w:r w:rsidDel="00F53C1B">
          <w:tab/>
          <w:delText>111</w:delText>
        </w:r>
      </w:del>
    </w:p>
    <w:p w14:paraId="3EC384F8" w14:textId="641F1B19" w:rsidR="00D524D3" w:rsidDel="00F53C1B" w:rsidRDefault="00D524D3">
      <w:pPr>
        <w:pStyle w:val="TOC1"/>
        <w:rPr>
          <w:del w:id="1557" w:author="Thorsten Lohmar" w:date="2022-02-23T13:10:00Z"/>
          <w:rFonts w:asciiTheme="minorHAnsi" w:eastAsiaTheme="minorEastAsia" w:hAnsiTheme="minorHAnsi" w:cstheme="minorBidi"/>
          <w:szCs w:val="22"/>
          <w:lang w:val="en-US"/>
        </w:rPr>
      </w:pPr>
      <w:del w:id="1558" w:author="Thorsten Lohmar" w:date="2022-02-23T13:10:00Z">
        <w:r w:rsidDel="00F53C1B">
          <w:delText>Annex A – Media Streaming Protocols</w:delText>
        </w:r>
        <w:r w:rsidDel="00F53C1B">
          <w:tab/>
          <w:delText>113</w:delText>
        </w:r>
      </w:del>
    </w:p>
    <w:p w14:paraId="6DD0E965" w14:textId="3B93D920" w:rsidR="00D524D3" w:rsidDel="00F53C1B" w:rsidRDefault="00D524D3">
      <w:pPr>
        <w:pStyle w:val="TOC3"/>
        <w:rPr>
          <w:del w:id="1559" w:author="Thorsten Lohmar" w:date="2022-02-23T13:10:00Z"/>
          <w:rFonts w:asciiTheme="minorHAnsi" w:eastAsiaTheme="minorEastAsia" w:hAnsiTheme="minorHAnsi" w:cstheme="minorBidi"/>
          <w:sz w:val="22"/>
          <w:szCs w:val="22"/>
          <w:lang w:val="en-US"/>
        </w:rPr>
      </w:pPr>
      <w:del w:id="1560" w:author="Thorsten Lohmar" w:date="2022-02-23T13:10:00Z">
        <w:r w:rsidDel="00F53C1B">
          <w:delText>A.1</w:delText>
        </w:r>
        <w:r w:rsidDel="00F53C1B">
          <w:rPr>
            <w:rFonts w:asciiTheme="minorHAnsi" w:eastAsiaTheme="minorEastAsia" w:hAnsiTheme="minorHAnsi" w:cstheme="minorBidi"/>
            <w:sz w:val="22"/>
            <w:szCs w:val="22"/>
            <w:lang w:val="en-US"/>
          </w:rPr>
          <w:tab/>
        </w:r>
        <w:r w:rsidDel="00F53C1B">
          <w:delText>Status and usage of Web Protocols</w:delText>
        </w:r>
        <w:r w:rsidDel="00F53C1B">
          <w:tab/>
          <w:delText>113</w:delText>
        </w:r>
      </w:del>
    </w:p>
    <w:p w14:paraId="0296B697" w14:textId="72B65B0D" w:rsidR="00D524D3" w:rsidDel="00F53C1B" w:rsidRDefault="00D524D3">
      <w:pPr>
        <w:pStyle w:val="TOC3"/>
        <w:rPr>
          <w:del w:id="1561" w:author="Thorsten Lohmar" w:date="2022-02-23T13:10:00Z"/>
          <w:rFonts w:asciiTheme="minorHAnsi" w:eastAsiaTheme="minorEastAsia" w:hAnsiTheme="minorHAnsi" w:cstheme="minorBidi"/>
          <w:sz w:val="22"/>
          <w:szCs w:val="22"/>
          <w:lang w:val="en-US"/>
        </w:rPr>
      </w:pPr>
      <w:del w:id="1562" w:author="Thorsten Lohmar" w:date="2022-02-23T13:10:00Z">
        <w:r w:rsidDel="00F53C1B">
          <w:delText>A.1.1</w:delText>
        </w:r>
        <w:r w:rsidDel="00F53C1B">
          <w:rPr>
            <w:rFonts w:asciiTheme="minorHAnsi" w:eastAsiaTheme="minorEastAsia" w:hAnsiTheme="minorHAnsi" w:cstheme="minorBidi"/>
            <w:sz w:val="22"/>
            <w:szCs w:val="22"/>
            <w:lang w:val="en-US"/>
          </w:rPr>
          <w:tab/>
        </w:r>
        <w:r w:rsidDel="00F53C1B">
          <w:delText>M4d protocol usage</w:delText>
        </w:r>
        <w:r w:rsidDel="00F53C1B">
          <w:tab/>
          <w:delText>113</w:delText>
        </w:r>
      </w:del>
    </w:p>
    <w:p w14:paraId="6AE76BBC" w14:textId="14A3F19F" w:rsidR="00D524D3" w:rsidDel="00F53C1B" w:rsidRDefault="00D524D3">
      <w:pPr>
        <w:pStyle w:val="TOC3"/>
        <w:rPr>
          <w:del w:id="1563" w:author="Thorsten Lohmar" w:date="2022-02-23T13:10:00Z"/>
          <w:rFonts w:asciiTheme="minorHAnsi" w:eastAsiaTheme="minorEastAsia" w:hAnsiTheme="minorHAnsi" w:cstheme="minorBidi"/>
          <w:sz w:val="22"/>
          <w:szCs w:val="22"/>
          <w:lang w:val="en-US"/>
        </w:rPr>
      </w:pPr>
      <w:del w:id="1564" w:author="Thorsten Lohmar" w:date="2022-02-23T13:10:00Z">
        <w:r w:rsidDel="00F53C1B">
          <w:delText>A.1.2</w:delText>
        </w:r>
        <w:r w:rsidDel="00F53C1B">
          <w:rPr>
            <w:rFonts w:asciiTheme="minorHAnsi" w:eastAsiaTheme="minorEastAsia" w:hAnsiTheme="minorHAnsi" w:cstheme="minorBidi"/>
            <w:sz w:val="22"/>
            <w:szCs w:val="22"/>
            <w:lang w:val="en-US"/>
          </w:rPr>
          <w:tab/>
        </w:r>
        <w:r w:rsidDel="00F53C1B">
          <w:delText>Results of HTTP protocol version usage study</w:delText>
        </w:r>
        <w:r w:rsidDel="00F53C1B">
          <w:tab/>
          <w:delText>113</w:delText>
        </w:r>
      </w:del>
    </w:p>
    <w:p w14:paraId="4B1D03EF" w14:textId="3F05F051" w:rsidR="00D524D3" w:rsidDel="00F53C1B" w:rsidRDefault="00D524D3">
      <w:pPr>
        <w:pStyle w:val="TOC8"/>
        <w:rPr>
          <w:del w:id="1565" w:author="Thorsten Lohmar" w:date="2022-02-23T13:10:00Z"/>
          <w:rFonts w:asciiTheme="minorHAnsi" w:eastAsiaTheme="minorEastAsia" w:hAnsiTheme="minorHAnsi" w:cstheme="minorBidi"/>
          <w:b w:val="0"/>
          <w:szCs w:val="22"/>
          <w:lang w:val="en-US"/>
        </w:rPr>
      </w:pPr>
      <w:del w:id="1566" w:author="Thorsten Lohmar" w:date="2022-02-23T13:10:00Z">
        <w:r w:rsidDel="00F53C1B">
          <w:delText>Annex &lt;X&gt; (informative): Change history</w:delText>
        </w:r>
        <w:r w:rsidDel="00F53C1B">
          <w:tab/>
          <w:delText>114</w:delText>
        </w:r>
      </w:del>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67" w:name="foreword"/>
      <w:bookmarkStart w:id="1568" w:name="_Toc96536430"/>
      <w:bookmarkEnd w:id="1567"/>
      <w:r w:rsidRPr="004D3578">
        <w:lastRenderedPageBreak/>
        <w:t>Foreword</w:t>
      </w:r>
      <w:bookmarkEnd w:id="1568"/>
    </w:p>
    <w:p w14:paraId="343E1B30" w14:textId="77777777" w:rsidR="00080512" w:rsidRPr="004D3578" w:rsidRDefault="00080512">
      <w:r w:rsidRPr="004D3578">
        <w:t xml:space="preserve">This </w:t>
      </w:r>
      <w:r w:rsidRPr="005D4EC9">
        <w:t xml:space="preserve">Technical </w:t>
      </w:r>
      <w:bookmarkStart w:id="1569" w:name="spectype3"/>
      <w:r w:rsidR="00602AEA" w:rsidRPr="005D4EC9">
        <w:t>Report</w:t>
      </w:r>
      <w:bookmarkEnd w:id="1569"/>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570" w:name="introduction"/>
      <w:bookmarkEnd w:id="1570"/>
      <w:r w:rsidRPr="004D3578">
        <w:br w:type="page"/>
      </w:r>
      <w:bookmarkStart w:id="1571" w:name="scope"/>
      <w:bookmarkStart w:id="1572" w:name="_Toc96536431"/>
      <w:bookmarkEnd w:id="1571"/>
      <w:r w:rsidRPr="004D3578">
        <w:lastRenderedPageBreak/>
        <w:t>1</w:t>
      </w:r>
      <w:r w:rsidRPr="004D3578">
        <w:tab/>
        <w:t>Scope</w:t>
      </w:r>
      <w:bookmarkEnd w:id="1572"/>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1573" w:name="references"/>
      <w:bookmarkStart w:id="1574" w:name="_Toc96536432"/>
      <w:bookmarkEnd w:id="1573"/>
      <w:r w:rsidRPr="004D3578">
        <w:t>2</w:t>
      </w:r>
      <w:r w:rsidRPr="004D3578">
        <w:tab/>
        <w:t>References</w:t>
      </w:r>
      <w:bookmarkEnd w:id="1574"/>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1575" w:name="_Hlk68099484"/>
      <w:r w:rsidR="0068315F">
        <w:t>May</w:t>
      </w:r>
      <w:r>
        <w:t xml:space="preserve"> 2021</w:t>
      </w:r>
      <w:bookmarkEnd w:id="1575"/>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1576" w:name="_Hlk72969183"/>
      <w:r>
        <w:rPr>
          <w:lang w:val="en-US"/>
        </w:rPr>
        <w:t>[46]</w:t>
      </w:r>
      <w:r>
        <w:rPr>
          <w:lang w:val="en-US"/>
        </w:rPr>
        <w:tab/>
        <w:t>3GPP TS</w:t>
      </w:r>
      <w:r>
        <w:t> 26.803: "</w:t>
      </w:r>
      <w:r w:rsidR="005570EF" w:rsidRPr="005570EF">
        <w:t>5G Media Streaming (5GMS); Architecture extensions</w:t>
      </w:r>
      <w:r>
        <w:t>"</w:t>
      </w:r>
      <w:bookmarkEnd w:id="157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1577"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1577"/>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30F97392" w:rsidR="00397A14" w:rsidRDefault="00397A14" w:rsidP="00397A14">
      <w:pPr>
        <w:pStyle w:val="EX"/>
        <w:rPr>
          <w:ins w:id="1578" w:author="S4-220245r01" w:date="2022-02-23T11:12:00Z"/>
        </w:rPr>
      </w:pPr>
      <w:ins w:id="1579" w:author="S4-220245r01" w:date="2022-02-23T11:12:00Z">
        <w:r>
          <w:rPr>
            <w:lang w:val="en-US"/>
          </w:rPr>
          <w:t>[</w:t>
        </w:r>
        <w:del w:id="1580" w:author="Richard Bradbury (2022-02-23)" w:date="2022-02-23T12:30:00Z">
          <w:r w:rsidDel="00EB29D5">
            <w:rPr>
              <w:lang w:val="en-US"/>
            </w:rPr>
            <w:delText>T</w:delText>
          </w:r>
        </w:del>
        <w:r>
          <w:rPr>
            <w:lang w:val="en-US"/>
          </w:rPr>
          <w:t>88]</w:t>
        </w:r>
        <w:r>
          <w:rPr>
            <w:lang w:val="en-US"/>
          </w:rPr>
          <w:tab/>
          <w:t>3GPP TR 26.925: "</w:t>
        </w:r>
        <w:r>
          <w:t>Typical traffic characteristics of media services on 3GPP networks</w:t>
        </w:r>
        <w:r>
          <w:rPr>
            <w:lang w:val="en-US"/>
          </w:rPr>
          <w:t>".</w:t>
        </w:r>
      </w:ins>
    </w:p>
    <w:p w14:paraId="572A28E8" w14:textId="78243182" w:rsidR="00397A14" w:rsidRPr="007121E0" w:rsidRDefault="00397A14" w:rsidP="00397A14">
      <w:pPr>
        <w:pStyle w:val="EX"/>
        <w:rPr>
          <w:ins w:id="1581" w:author="S4-220245r01" w:date="2022-02-23T11:12:00Z"/>
        </w:rPr>
      </w:pPr>
      <w:ins w:id="1582" w:author="S4-220245r01" w:date="2022-02-23T11:12:00Z">
        <w:r>
          <w:rPr>
            <w:lang w:val="en-US"/>
          </w:rPr>
          <w:t>[</w:t>
        </w:r>
        <w:del w:id="1583" w:author="Richard Bradbury (2022-02-23)" w:date="2022-02-23T12:31:00Z">
          <w:r w:rsidDel="00EB29D5">
            <w:rPr>
              <w:lang w:val="en-US"/>
            </w:rPr>
            <w:delText>V</w:delText>
          </w:r>
        </w:del>
        <w:r>
          <w:rPr>
            <w:lang w:val="en-US"/>
          </w:rPr>
          <w:t>89]</w:t>
        </w:r>
        <w:r>
          <w:rPr>
            <w:lang w:val="en-US"/>
          </w:rPr>
          <w:tab/>
          <w:t>3GPP TR 26.917: "</w:t>
        </w:r>
        <w:del w:id="1584" w:author="S4-220148" w:date="2022-02-23T12:43:00Z">
          <w:r w:rsidRPr="009958BF" w:rsidDel="00F432A6">
            <w:delText xml:space="preserve"> </w:delText>
          </w:r>
        </w:del>
        <w:r w:rsidRPr="009958BF">
          <w:t>Multimedia Broadcast Multicast Services (MBMS) and Packet-switched</w:t>
        </w:r>
        <w:del w:id="1585" w:author="Richard Bradbury (2022-02-23)" w:date="2022-02-23T12:31:00Z">
          <w:r w:rsidRPr="009958BF" w:rsidDel="00EB29D5">
            <w:delText xml:space="preserve"> </w:delText>
          </w:r>
        </w:del>
        <w:r w:rsidRPr="009958BF">
          <w:t>Streaming Service (PSS) enhancements to support television services</w:t>
        </w:r>
        <w:r>
          <w:rPr>
            <w:lang w:val="en-US"/>
          </w:rPr>
          <w:t>".</w:t>
        </w:r>
      </w:ins>
    </w:p>
    <w:p w14:paraId="07702A78" w14:textId="1D788929" w:rsidR="00397A14" w:rsidRPr="0007760B" w:rsidRDefault="00397A14" w:rsidP="00397A14">
      <w:pPr>
        <w:pStyle w:val="EX"/>
        <w:rPr>
          <w:ins w:id="1586" w:author="S4-220245r01" w:date="2022-02-23T11:12:00Z"/>
        </w:rPr>
      </w:pPr>
      <w:ins w:id="1587" w:author="S4-220245r01" w:date="2022-02-23T11:12:00Z">
        <w:r>
          <w:t>[</w:t>
        </w:r>
        <w:del w:id="1588" w:author="Richard Bradbury (2022-02-23)" w:date="2022-02-23T12:31:00Z">
          <w:r w:rsidDel="00EB29D5">
            <w:delText>X</w:delText>
          </w:r>
        </w:del>
        <w:r>
          <w:t>90]</w:t>
        </w:r>
        <w:r>
          <w:tab/>
        </w:r>
        <w:r>
          <w:tab/>
          <w:t>"</w:t>
        </w:r>
        <w:r w:rsidRPr="00B64590">
          <w:t>DASH-IF W</w:t>
        </w:r>
      </w:ins>
      <w:ins w:id="1589" w:author="Richard Bradbury (2022-02-23)" w:date="2022-02-23T13:17:00Z">
        <w:r w:rsidR="00C91EAF">
          <w:t>eb</w:t>
        </w:r>
      </w:ins>
      <w:ins w:id="1590" w:author="S4-220245r01" w:date="2022-02-23T11:12:00Z">
        <w:r w:rsidRPr="00B64590">
          <w:t>RTC-</w:t>
        </w:r>
        <w:r>
          <w:t>based</w:t>
        </w:r>
        <w:r w:rsidRPr="00B64590">
          <w:t xml:space="preserve"> </w:t>
        </w:r>
        <w:r>
          <w:t xml:space="preserve">Streaming", </w:t>
        </w:r>
        <w:r w:rsidRPr="00A26AC2">
          <w:t>https://dashif.org/news/webrtc/</w:t>
        </w:r>
      </w:ins>
    </w:p>
    <w:p w14:paraId="5B12F991" w14:textId="38F971D0" w:rsidR="00F432A6" w:rsidRDefault="00F432A6" w:rsidP="00F432A6">
      <w:pPr>
        <w:pStyle w:val="EX"/>
        <w:rPr>
          <w:ins w:id="1591" w:author="S4-220148" w:date="2022-02-23T12:41:00Z"/>
          <w:noProof/>
        </w:rPr>
      </w:pPr>
      <w:ins w:id="1592" w:author="S4-220148" w:date="2022-02-23T12:41:00Z">
        <w:r>
          <w:rPr>
            <w:noProof/>
          </w:rPr>
          <w:t>[91]</w:t>
        </w:r>
        <w:r>
          <w:rPr>
            <w:noProof/>
          </w:rPr>
          <w:tab/>
          <w:t>IETF RFC 6749: "</w:t>
        </w:r>
        <w:r w:rsidRPr="007E3CFC">
          <w:rPr>
            <w:noProof/>
          </w:rPr>
          <w:t>The OAuth 2.0 Authorization Framework</w:t>
        </w:r>
        <w:r>
          <w:rPr>
            <w:noProof/>
          </w:rPr>
          <w:t>".</w:t>
        </w:r>
      </w:ins>
    </w:p>
    <w:p w14:paraId="01FD2910" w14:textId="4D171012" w:rsidR="00F432A6" w:rsidRDefault="00F432A6" w:rsidP="00F432A6">
      <w:pPr>
        <w:pStyle w:val="EX"/>
        <w:rPr>
          <w:ins w:id="1593" w:author="S4-220148" w:date="2022-02-23T12:43:00Z"/>
          <w:noProof/>
        </w:rPr>
      </w:pPr>
      <w:ins w:id="1594" w:author="S4-220148" w:date="2022-02-23T12:41:00Z">
        <w:r>
          <w:rPr>
            <w:noProof/>
          </w:rPr>
          <w:t>[92]</w:t>
        </w:r>
        <w:r>
          <w:rPr>
            <w:noProof/>
          </w:rPr>
          <w:tab/>
          <w:t>IETF RFC 6750: "</w:t>
        </w:r>
        <w:r w:rsidRPr="007E3CFC">
          <w:rPr>
            <w:noProof/>
          </w:rPr>
          <w:t>The OAuth 2.0 Authorization Framework: Bearer Token Usage</w:t>
        </w:r>
        <w:r>
          <w:rPr>
            <w:noProof/>
          </w:rPr>
          <w:t>".</w:t>
        </w:r>
      </w:ins>
    </w:p>
    <w:p w14:paraId="3137681E" w14:textId="56FA3F49" w:rsidR="00F432A6" w:rsidRDefault="00F432A6" w:rsidP="00F432A6">
      <w:pPr>
        <w:pStyle w:val="EX"/>
        <w:rPr>
          <w:ins w:id="1595" w:author="S4-220250" w:date="2022-02-23T13:01:00Z"/>
          <w:lang w:val="en-US"/>
        </w:rPr>
      </w:pPr>
      <w:ins w:id="1596" w:author="S4-220148" w:date="2022-02-23T12:43:00Z">
        <w:r>
          <w:rPr>
            <w:noProof/>
          </w:rPr>
          <w:t>[93]</w:t>
        </w:r>
        <w:r>
          <w:rPr>
            <w:noProof/>
          </w:rPr>
          <w:tab/>
          <w:t xml:space="preserve">3GPP TS 33.501: </w:t>
        </w:r>
        <w:r>
          <w:rPr>
            <w:lang w:val="en-US"/>
          </w:rPr>
          <w:t>"</w:t>
        </w:r>
      </w:ins>
      <w:ins w:id="1597" w:author="S4-220250" w:date="2022-02-23T13:04:00Z">
        <w:r w:rsidR="00BA270C" w:rsidRPr="00BA270C">
          <w:rPr>
            <w:lang w:val="en-US"/>
          </w:rPr>
          <w:t>Security architecture and procedures for 5G System</w:t>
        </w:r>
      </w:ins>
      <w:ins w:id="1598" w:author="S4-220148" w:date="2022-02-23T12:43:00Z">
        <w:r>
          <w:rPr>
            <w:lang w:val="en-US"/>
          </w:rPr>
          <w:t>"</w:t>
        </w:r>
      </w:ins>
      <w:ins w:id="1599" w:author="Richard Bradbury (2022-02-23)" w:date="2022-02-23T12:31:00Z">
        <w:r w:rsidR="00EB29D5">
          <w:rPr>
            <w:lang w:val="en-US"/>
          </w:rPr>
          <w:t>.</w:t>
        </w:r>
      </w:ins>
    </w:p>
    <w:p w14:paraId="259E2D60" w14:textId="08035731" w:rsidR="00397A14" w:rsidRDefault="00BA270C" w:rsidP="00BC4A6F">
      <w:pPr>
        <w:keepLines/>
        <w:ind w:left="1702" w:hanging="1418"/>
        <w:rPr>
          <w:ins w:id="1600" w:author="S4-220250" w:date="2022-02-23T13:01:00Z"/>
          <w:lang w:val="en-US"/>
        </w:rPr>
      </w:pPr>
      <w:ins w:id="1601" w:author="S4-220250" w:date="2022-02-23T13:00:00Z">
        <w:r>
          <w:t>[9</w:t>
        </w:r>
      </w:ins>
      <w:ins w:id="1602" w:author="Thorsten Lohmar" w:date="2022-02-23T15:07:00Z">
        <w:r w:rsidR="00535F05">
          <w:t>4</w:t>
        </w:r>
      </w:ins>
      <w:ins w:id="1603" w:author="S4-220250" w:date="2022-02-23T13:00:00Z">
        <w:r>
          <w:t>]</w:t>
        </w:r>
        <w:r>
          <w:tab/>
          <w:t>3GPP TS 26</w:t>
        </w:r>
      </w:ins>
      <w:ins w:id="1604" w:author="S4-220250" w:date="2022-02-23T13:01:00Z">
        <w:r>
          <w:t>.</w:t>
        </w:r>
      </w:ins>
      <w:ins w:id="1605" w:author="S4-220250" w:date="2022-02-23T13:00:00Z">
        <w:r>
          <w:t>531</w:t>
        </w:r>
      </w:ins>
      <w:ins w:id="1606" w:author="S4-220250" w:date="2022-02-23T13:01:00Z">
        <w:r>
          <w:rPr>
            <w:noProof/>
          </w:rPr>
          <w:t xml:space="preserve">: </w:t>
        </w:r>
        <w:r>
          <w:rPr>
            <w:lang w:val="en-US"/>
          </w:rPr>
          <w:t>"</w:t>
        </w:r>
      </w:ins>
      <w:ins w:id="1607" w:author="S4-220250" w:date="2022-02-23T13:03:00Z">
        <w:r w:rsidRPr="00BA270C">
          <w:rPr>
            <w:lang w:val="en-US"/>
          </w:rPr>
          <w:t>Data Collection and Reporting; General Description and Architecture</w:t>
        </w:r>
      </w:ins>
      <w:ins w:id="1608" w:author="S4-220250" w:date="2022-02-23T13:01:00Z">
        <w:r>
          <w:rPr>
            <w:lang w:val="en-US"/>
          </w:rPr>
          <w:t>"</w:t>
        </w:r>
      </w:ins>
      <w:ins w:id="1609" w:author="S4-220250" w:date="2022-02-23T13:03:00Z">
        <w:r>
          <w:rPr>
            <w:lang w:val="en-US"/>
          </w:rPr>
          <w:t>.</w:t>
        </w:r>
      </w:ins>
    </w:p>
    <w:p w14:paraId="69C46DF5" w14:textId="3F531160" w:rsidR="00EB29D5" w:rsidRDefault="00BA270C" w:rsidP="00EB29D5">
      <w:pPr>
        <w:keepLines/>
        <w:ind w:left="1702" w:hanging="1418"/>
        <w:rPr>
          <w:ins w:id="1610" w:author="S4-220245r01" w:date="2022-02-23T11:11:00Z"/>
        </w:rPr>
      </w:pPr>
      <w:ins w:id="1611" w:author="S4-220250" w:date="2022-02-23T13:01:00Z">
        <w:r>
          <w:rPr>
            <w:lang w:val="en-US"/>
          </w:rPr>
          <w:t>[9</w:t>
        </w:r>
      </w:ins>
      <w:ins w:id="1612" w:author="Thorsten Lohmar" w:date="2022-02-23T15:07:00Z">
        <w:r w:rsidR="00535F05">
          <w:rPr>
            <w:lang w:val="en-US"/>
          </w:rPr>
          <w:t>5</w:t>
        </w:r>
      </w:ins>
      <w:ins w:id="1613" w:author="S4-220250" w:date="2022-02-23T13:01:00Z">
        <w:r>
          <w:rPr>
            <w:lang w:val="en-US"/>
          </w:rPr>
          <w:t>]</w:t>
        </w:r>
        <w:r>
          <w:rPr>
            <w:lang w:val="en-US"/>
          </w:rPr>
          <w:tab/>
        </w:r>
        <w:r>
          <w:t>3GPP TS 26.53</w:t>
        </w:r>
      </w:ins>
      <w:ins w:id="1614" w:author="S4-220250" w:date="2022-02-23T13:02:00Z">
        <w:r>
          <w:t>2</w:t>
        </w:r>
      </w:ins>
      <w:ins w:id="1615" w:author="S4-220250" w:date="2022-02-23T13:01:00Z">
        <w:r>
          <w:rPr>
            <w:noProof/>
          </w:rPr>
          <w:t xml:space="preserve">: </w:t>
        </w:r>
        <w:r>
          <w:rPr>
            <w:lang w:val="en-US"/>
          </w:rPr>
          <w:t>"</w:t>
        </w:r>
      </w:ins>
      <w:ins w:id="1616" w:author="S4-220250" w:date="2022-02-23T13:03:00Z">
        <w:r w:rsidRPr="00BA270C">
          <w:rPr>
            <w:lang w:val="en-US"/>
          </w:rPr>
          <w:t>Data Collection and Reporting; Protocols and Formats</w:t>
        </w:r>
      </w:ins>
      <w:ins w:id="1617" w:author="S4-220250" w:date="2022-02-23T13:01:00Z">
        <w:r>
          <w:rPr>
            <w:lang w:val="en-US"/>
          </w:rPr>
          <w:t>"</w:t>
        </w:r>
      </w:ins>
      <w:ins w:id="1618" w:author="S4-220250" w:date="2022-02-23T13:03:00Z">
        <w:r>
          <w:rPr>
            <w:lang w:val="en-US"/>
          </w:rPr>
          <w:t>.</w:t>
        </w:r>
      </w:ins>
    </w:p>
    <w:p w14:paraId="036499B4" w14:textId="77777777" w:rsidR="00080512" w:rsidRPr="004D3578" w:rsidRDefault="00080512">
      <w:pPr>
        <w:pStyle w:val="Heading1"/>
      </w:pPr>
      <w:bookmarkStart w:id="1619" w:name="definitions"/>
      <w:bookmarkStart w:id="1620" w:name="_Toc96536433"/>
      <w:bookmarkEnd w:id="1619"/>
      <w:r w:rsidRPr="004D3578">
        <w:t>3</w:t>
      </w:r>
      <w:r w:rsidRPr="004D3578">
        <w:tab/>
        <w:t>Definitions</w:t>
      </w:r>
      <w:r w:rsidR="00602AEA">
        <w:t xml:space="preserve"> of terms, symbols and abbreviations</w:t>
      </w:r>
      <w:bookmarkEnd w:id="1620"/>
    </w:p>
    <w:p w14:paraId="72754ECB" w14:textId="77777777" w:rsidR="00080512" w:rsidRPr="004D3578" w:rsidRDefault="00080512">
      <w:pPr>
        <w:pStyle w:val="Heading2"/>
      </w:pPr>
      <w:bookmarkStart w:id="1621" w:name="_Toc96536434"/>
      <w:r w:rsidRPr="004D3578">
        <w:t>3.1</w:t>
      </w:r>
      <w:r w:rsidRPr="004D3578">
        <w:tab/>
      </w:r>
      <w:r w:rsidR="002B6339">
        <w:t>Terms</w:t>
      </w:r>
      <w:bookmarkEnd w:id="1621"/>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1622" w:name="_Toc96536435"/>
      <w:r w:rsidRPr="004D3578">
        <w:t>3.2</w:t>
      </w:r>
      <w:r w:rsidRPr="004D3578">
        <w:tab/>
        <w:t>Symbols</w:t>
      </w:r>
      <w:bookmarkEnd w:id="1622"/>
    </w:p>
    <w:p w14:paraId="4328ACDC" w14:textId="3CA61690" w:rsidR="0068315F" w:rsidRDefault="0068315F" w:rsidP="0068315F">
      <w:r>
        <w:t>Void.</w:t>
      </w:r>
    </w:p>
    <w:p w14:paraId="396A37BF" w14:textId="4896257B" w:rsidR="00080512" w:rsidRPr="004D3578" w:rsidRDefault="00080512">
      <w:pPr>
        <w:pStyle w:val="Heading2"/>
      </w:pPr>
      <w:bookmarkStart w:id="1623" w:name="_Toc96536436"/>
      <w:r w:rsidRPr="004D3578">
        <w:t>3.3</w:t>
      </w:r>
      <w:r w:rsidRPr="004D3578">
        <w:tab/>
        <w:t>Abbreviations</w:t>
      </w:r>
      <w:bookmarkEnd w:id="1623"/>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lastRenderedPageBreak/>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1624" w:name="clause4"/>
      <w:bookmarkStart w:id="1625" w:name="_Toc61872326"/>
      <w:bookmarkStart w:id="1626" w:name="_Toc96536437"/>
      <w:bookmarkEnd w:id="1624"/>
      <w:r>
        <w:t>5</w:t>
      </w:r>
      <w:r w:rsidRPr="004D3578">
        <w:tab/>
      </w:r>
      <w:bookmarkEnd w:id="1625"/>
      <w:r>
        <w:t>Key Topics</w:t>
      </w:r>
      <w:bookmarkEnd w:id="1626"/>
    </w:p>
    <w:p w14:paraId="52EFC7FC" w14:textId="47E62063" w:rsidR="0008350E" w:rsidRDefault="0008350E" w:rsidP="0008350E">
      <w:pPr>
        <w:pStyle w:val="Heading2"/>
      </w:pPr>
      <w:bookmarkStart w:id="1627" w:name="_Toc61872327"/>
      <w:bookmarkStart w:id="1628" w:name="_Toc96536438"/>
      <w:r>
        <w:t>5</w:t>
      </w:r>
      <w:r w:rsidRPr="004D3578">
        <w:t>.</w:t>
      </w:r>
      <w:r>
        <w:t>1</w:t>
      </w:r>
      <w:r w:rsidRPr="004D3578">
        <w:tab/>
      </w:r>
      <w:r>
        <w:t>Introduction</w:t>
      </w:r>
      <w:bookmarkEnd w:id="1627"/>
      <w:bookmarkEnd w:id="1628"/>
    </w:p>
    <w:p w14:paraId="290F43E4" w14:textId="36BD3832" w:rsidR="0085384D" w:rsidRDefault="0085384D" w:rsidP="0085384D">
      <w:pPr>
        <w:pStyle w:val="Heading2"/>
      </w:pPr>
      <w:bookmarkStart w:id="1629" w:name="_Toc96536439"/>
      <w:r>
        <w:t>5</w:t>
      </w:r>
      <w:r w:rsidRPr="004D3578">
        <w:t>.</w:t>
      </w:r>
      <w:r>
        <w:t>2</w:t>
      </w:r>
      <w:r w:rsidRPr="004D3578">
        <w:tab/>
      </w:r>
      <w:r w:rsidRPr="0085384D">
        <w:t>Content Preparation</w:t>
      </w:r>
      <w:bookmarkEnd w:id="1629"/>
    </w:p>
    <w:p w14:paraId="702BE4D7" w14:textId="77777777" w:rsidR="007E1BF5" w:rsidRDefault="007E1BF5" w:rsidP="007E1BF5">
      <w:pPr>
        <w:pStyle w:val="Heading3"/>
      </w:pPr>
      <w:bookmarkStart w:id="1630" w:name="_Toc96536440"/>
      <w:r>
        <w:t>5.2.1</w:t>
      </w:r>
      <w:r>
        <w:tab/>
        <w:t>Overview</w:t>
      </w:r>
      <w:bookmarkEnd w:id="1630"/>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AA0A6D" w:rsidP="007E1BF5">
      <w:pPr>
        <w:pStyle w:val="List"/>
        <w:numPr>
          <w:ilvl w:val="1"/>
          <w:numId w:val="11"/>
        </w:numPr>
      </w:pPr>
      <w:hyperlink r:id="rId18"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AA0A6D" w:rsidP="007E1BF5">
      <w:pPr>
        <w:pStyle w:val="List"/>
        <w:numPr>
          <w:ilvl w:val="1"/>
          <w:numId w:val="11"/>
        </w:numPr>
      </w:pPr>
      <w:hyperlink r:id="rId19"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lastRenderedPageBreak/>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1631" w:name="_Toc96536441"/>
      <w:r>
        <w:t>5.2.2</w:t>
      </w:r>
      <w:r>
        <w:tab/>
        <w:t>Gap Analysis of 26.512</w:t>
      </w:r>
      <w:bookmarkEnd w:id="1631"/>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632" w:name="_Toc96536442"/>
      <w:r>
        <w:t>5.2.3</w:t>
      </w:r>
      <w:r>
        <w:tab/>
        <w:t>Use-cases</w:t>
      </w:r>
      <w:bookmarkEnd w:id="1632"/>
    </w:p>
    <w:p w14:paraId="6073F42D" w14:textId="77777777" w:rsidR="007E1BF5" w:rsidRPr="009A5271" w:rsidRDefault="007E1BF5" w:rsidP="007E1BF5">
      <w:pPr>
        <w:pStyle w:val="Heading4"/>
      </w:pPr>
      <w:bookmarkStart w:id="1633" w:name="_Toc96536443"/>
      <w:r>
        <w:t>5.2.3.1</w:t>
      </w:r>
      <w:r>
        <w:tab/>
      </w:r>
      <w:r w:rsidRPr="004F64BC">
        <w:t xml:space="preserve">Basic </w:t>
      </w:r>
      <w:r>
        <w:t xml:space="preserve">CMAF/DASH/HLS </w:t>
      </w:r>
      <w:r w:rsidRPr="004F64BC">
        <w:t>multi-rate live streaming of user</w:t>
      </w:r>
      <w:r>
        <w:t>-</w:t>
      </w:r>
      <w:r w:rsidRPr="004F64BC">
        <w:t>generated content</w:t>
      </w:r>
      <w:bookmarkEnd w:id="16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634" w:name="_Toc96536444"/>
      <w:r>
        <w:t>5.2.4</w:t>
      </w:r>
      <w:r>
        <w:tab/>
        <w:t>Collaboration Scenarios</w:t>
      </w:r>
      <w:bookmarkEnd w:id="1634"/>
    </w:p>
    <w:p w14:paraId="56691722" w14:textId="39B7F382" w:rsidR="007E1BF5" w:rsidRDefault="007E1BF5" w:rsidP="007E1BF5">
      <w:pPr>
        <w:pStyle w:val="Heading3"/>
      </w:pPr>
      <w:bookmarkStart w:id="1635" w:name="_Toc96536445"/>
      <w:r>
        <w:t>5.2.4.1</w:t>
      </w:r>
      <w:r>
        <w:tab/>
        <w:t>Content preparation before downlink streaming</w:t>
      </w:r>
      <w:bookmarkEnd w:id="1635"/>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1636" w:name="_Toc96536446"/>
      <w:r>
        <w:t>5.2.4.2</w:t>
      </w:r>
      <w:r w:rsidR="00E67FF9">
        <w:tab/>
      </w:r>
      <w:r>
        <w:t>Content preparation after uplink ingest streaming</w:t>
      </w:r>
      <w:bookmarkEnd w:id="1636"/>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1637" w:name="_Hlk66789931"/>
      <w:r>
        <w:t xml:space="preserve">5.2.4.2-1 </w:t>
      </w:r>
      <w:bookmarkEnd w:id="1637"/>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1638" w:name="_Toc96536447"/>
      <w:r>
        <w:t>5.2.4.3</w:t>
      </w:r>
      <w:r w:rsidR="00E67FF9">
        <w:tab/>
      </w:r>
      <w:r>
        <w:t>Content preparation between uplink ingest and downlink streaming</w:t>
      </w:r>
      <w:bookmarkEnd w:id="1638"/>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1639" w:name="_Toc96536448"/>
      <w:r>
        <w:t>5.2.5</w:t>
      </w:r>
      <w:r>
        <w:tab/>
        <w:t>Deployment Architectures</w:t>
      </w:r>
      <w:bookmarkEnd w:id="1639"/>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1640" w:name="_Toc96536449"/>
      <w:r>
        <w:lastRenderedPageBreak/>
        <w:t>5.2.6</w:t>
      </w:r>
      <w:r>
        <w:tab/>
        <w:t>Mapping to 5G Media Streaming and High-Level Call Flows</w:t>
      </w:r>
      <w:bookmarkEnd w:id="1640"/>
    </w:p>
    <w:p w14:paraId="6E7F6C75" w14:textId="77777777" w:rsidR="00EB418B" w:rsidRDefault="00EB418B" w:rsidP="00EB418B">
      <w:pPr>
        <w:pStyle w:val="Heading4"/>
      </w:pPr>
      <w:bookmarkStart w:id="1641" w:name="_Toc96536450"/>
      <w:r>
        <w:t>5.2.6.1</w:t>
      </w:r>
      <w:r>
        <w:tab/>
        <w:t>Call flow for content preparation before downlink streaming</w:t>
      </w:r>
      <w:bookmarkEnd w:id="1641"/>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6pt;height:610.6pt" o:ole="">
            <v:imagedata r:id="rId20" o:title=""/>
          </v:shape>
          <o:OLEObject Type="Embed" ProgID="Mscgen.Chart" ShapeID="_x0000_i1025" DrawAspect="Content" ObjectID="_1707150529" r:id="rId21"/>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1642" w:name="_Toc96536451"/>
      <w:r w:rsidRPr="00A34A9E">
        <w:lastRenderedPageBreak/>
        <w:t>5.2.6.2</w:t>
      </w:r>
      <w:r w:rsidRPr="00123A8A">
        <w:tab/>
        <w:t>Call flow for content preparation after uplink streaming</w:t>
      </w:r>
      <w:bookmarkEnd w:id="1642"/>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8pt;height:523.65pt" o:ole="" o:preferrelative="f" filled="t">
            <v:imagedata r:id="rId22" o:title=""/>
            <o:lock v:ext="edit" aspectratio="f"/>
          </v:shape>
          <o:OLEObject Type="Embed" ProgID="Mscgen.Chart" ShapeID="_x0000_i1026" DrawAspect="Content" ObjectID="_1707150530" r:id="rId23"/>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1643" w:name="_Hlk67835684"/>
      <w:r w:rsidRPr="00123A8A">
        <w:t>the 5GMSu AF</w:t>
      </w:r>
      <w:bookmarkEnd w:id="1643"/>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1644" w:name="_Toc96536452"/>
      <w:r>
        <w:lastRenderedPageBreak/>
        <w:t>5.2.6.3</w:t>
      </w:r>
      <w:r>
        <w:tab/>
      </w:r>
      <w:r>
        <w:fldChar w:fldCharType="begin"/>
      </w:r>
      <w:r>
        <w:fldChar w:fldCharType="end"/>
      </w:r>
      <w:r>
        <w:t>Baseline call flow for content processing between uplink streaming and downlink streaming</w:t>
      </w:r>
      <w:bookmarkEnd w:id="1644"/>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6pt;height:615.25pt" o:ole="" o:preferrelative="f" filled="t">
            <v:imagedata r:id="rId24" o:title=""/>
            <o:lock v:ext="edit" aspectratio="f"/>
          </v:shape>
          <o:OLEObject Type="Embed" ProgID="Mscgen.Chart" ShapeID="_x0000_i1027" DrawAspect="Content" ObjectID="_1707150531" r:id="rId25"/>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1645" w:name="_Toc96536453"/>
      <w:r>
        <w:t>5.2.7</w:t>
      </w:r>
      <w:r>
        <w:tab/>
        <w:t>Potential open issues</w:t>
      </w:r>
      <w:bookmarkEnd w:id="1645"/>
    </w:p>
    <w:p w14:paraId="7382E08A" w14:textId="250D43F1" w:rsidR="00AD55C2" w:rsidRDefault="00AD55C2" w:rsidP="007E2274">
      <w:pPr>
        <w:pStyle w:val="Heading4"/>
      </w:pPr>
      <w:bookmarkStart w:id="1646" w:name="_Toc96536454"/>
      <w:r>
        <w:t>5.2.7.</w:t>
      </w:r>
      <w:r w:rsidR="00D022DD">
        <w:t>1</w:t>
      </w:r>
      <w:r>
        <w:tab/>
        <w:t>Open issues in collaboration scenario 1: Content preparation before downlink streaming</w:t>
      </w:r>
      <w:bookmarkEnd w:id="1646"/>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1647" w:name="_Hlk70192865"/>
      <w:bookmarkStart w:id="1648" w:name="_Toc96536455"/>
      <w:r>
        <w:lastRenderedPageBreak/>
        <w:t>5.2.7.</w:t>
      </w:r>
      <w:bookmarkEnd w:id="1647"/>
      <w:r w:rsidR="00D022DD">
        <w:t>2</w:t>
      </w:r>
      <w:r>
        <w:tab/>
      </w:r>
      <w:r w:rsidR="00AD55C2">
        <w:t>Open issues in collaboration scenario 2: content preparation after uplink streaming</w:t>
      </w:r>
      <w:bookmarkEnd w:id="1648"/>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1649" w:name="_Toc96536456"/>
      <w:r>
        <w:t>5.2.7.</w:t>
      </w:r>
      <w:r w:rsidR="00D022DD">
        <w:t>3</w:t>
      </w:r>
      <w:r>
        <w:tab/>
      </w:r>
      <w:r w:rsidR="00AD55C2">
        <w:t>Open issues in collaboration scenario 3: content preparation between uplink and downlink</w:t>
      </w:r>
      <w:bookmarkEnd w:id="1649"/>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1650" w:name="_Toc96536457"/>
      <w:r>
        <w:t>5.2.8</w:t>
      </w:r>
      <w:r>
        <w:tab/>
        <w:t>Candidate Solutions</w:t>
      </w:r>
      <w:bookmarkEnd w:id="1650"/>
    </w:p>
    <w:p w14:paraId="56EC0A6E" w14:textId="77777777" w:rsidR="007A1826" w:rsidRDefault="007A1826" w:rsidP="007A1826">
      <w:pPr>
        <w:pStyle w:val="Heading4"/>
      </w:pPr>
      <w:bookmarkStart w:id="1651" w:name="_Toc96536458"/>
      <w:r>
        <w:t>5.2.8.1</w:t>
      </w:r>
      <w:r>
        <w:tab/>
        <w:t>Content Preparation Template requirements</w:t>
      </w:r>
      <w:bookmarkEnd w:id="1651"/>
    </w:p>
    <w:p w14:paraId="385914F3" w14:textId="77777777" w:rsidR="007A1826" w:rsidRDefault="007A1826" w:rsidP="007A1826">
      <w:pPr>
        <w:pStyle w:val="Heading5"/>
      </w:pPr>
      <w:bookmarkStart w:id="1652" w:name="_Toc96536459"/>
      <w:r>
        <w:t>5.2.8.1.1</w:t>
      </w:r>
      <w:r>
        <w:tab/>
        <w:t>Unencrypted single CMAF track to single unencrypted CMAF switching set</w:t>
      </w:r>
      <w:bookmarkEnd w:id="1652"/>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1653" w:name="_Toc96536460"/>
      <w:r>
        <w:t>5.2.8.2</w:t>
      </w:r>
      <w:r>
        <w:tab/>
        <w:t>Content Preparation Template candidates</w:t>
      </w:r>
      <w:bookmarkEnd w:id="1653"/>
    </w:p>
    <w:p w14:paraId="20B50D7A" w14:textId="77777777" w:rsidR="007A1826" w:rsidRDefault="007A1826" w:rsidP="007A1826">
      <w:pPr>
        <w:pStyle w:val="Heading5"/>
      </w:pPr>
      <w:bookmarkStart w:id="1654" w:name="_Toc96536461"/>
      <w:r>
        <w:t>5.2.8.2.1</w:t>
      </w:r>
      <w:r>
        <w:tab/>
        <w:t>CMAF input format candidate 1: DASH MPD manifest</w:t>
      </w:r>
      <w:bookmarkEnd w:id="1654"/>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1655" w:name="_Toc96536462"/>
      <w:r>
        <w:t>5.2.8.2.2</w:t>
      </w:r>
      <w:r>
        <w:tab/>
      </w:r>
      <w:r w:rsidRPr="00331E5D">
        <w:t>CMAF</w:t>
      </w:r>
      <w:r>
        <w:t xml:space="preserve"> input format candidate 2: A new document format</w:t>
      </w:r>
      <w:bookmarkEnd w:id="1655"/>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1656" w:name="_Toc96536463"/>
      <w:r>
        <w:t>5.2.8.2.3</w:t>
      </w:r>
      <w:r>
        <w:tab/>
        <w:t>CMAF output format candidate 3: Extended manifest format</w:t>
      </w:r>
      <w:bookmarkEnd w:id="1656"/>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1657" w:name="_Toc96536464"/>
      <w:r>
        <w:t>5.2.8.2.4</w:t>
      </w:r>
      <w:r>
        <w:tab/>
        <w:t>CMAF output format candidate 4: Manifest with supplementary encoding parameters document</w:t>
      </w:r>
      <w:bookmarkEnd w:id="1657"/>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1658" w:name="_Toc96536465"/>
      <w:r>
        <w:t>5.2.8.2.5</w:t>
      </w:r>
      <w:r>
        <w:tab/>
        <w:t>CMAF output format candidate 5: A document defining both the output manifest and encoding parameters</w:t>
      </w:r>
      <w:bookmarkEnd w:id="1658"/>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1659" w:name="_Toc96536466"/>
      <w:r>
        <w:t>5.2.8.3</w:t>
      </w:r>
      <w:r>
        <w:tab/>
        <w:t>Combining the Content Preparation Template candidate solutions</w:t>
      </w:r>
      <w:bookmarkEnd w:id="1659"/>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1660" w:name="_Toc96536467"/>
      <w:r>
        <w:t>5.2.8.</w:t>
      </w:r>
      <w:r w:rsidR="007E2274">
        <w:t>4</w:t>
      </w:r>
      <w:r>
        <w:tab/>
        <w:t>Combined CMAF input and output formats candidate: NBMP Workflow Description Document</w:t>
      </w:r>
      <w:bookmarkEnd w:id="1660"/>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1661" w:name="_Toc96536468"/>
      <w:r w:rsidRPr="008A0E19">
        <w:t>5.2.8.5</w:t>
      </w:r>
      <w:r w:rsidRPr="008A0E19">
        <w:tab/>
        <w:t>Address translation for complex pull requests</w:t>
      </w:r>
      <w:bookmarkEnd w:id="1661"/>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26"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27" w:history="1">
        <w:r w:rsidRPr="00A23740">
          <w:rPr>
            <w:rStyle w:val="Hyperlink"/>
          </w:rPr>
          <w:t>http://originprovider.com/video/segment246.mp4</w:t>
        </w:r>
      </w:hyperlink>
    </w:p>
    <w:p w14:paraId="7C33EB8A" w14:textId="77777777" w:rsidR="007E2274" w:rsidRDefault="007E2274" w:rsidP="007E2274">
      <w:pPr>
        <w:pStyle w:val="B2"/>
      </w:pPr>
      <w:r>
        <w:t>-</w:t>
      </w:r>
      <w:r>
        <w:tab/>
      </w:r>
      <w:hyperlink r:id="rId28"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1662" w:name="_Toc96536469"/>
      <w:r>
        <w:t>5.2.9</w:t>
      </w:r>
      <w:r>
        <w:tab/>
        <w:t>Conclusion and recommendations</w:t>
      </w:r>
      <w:bookmarkEnd w:id="1662"/>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1663" w:name="_Toc96536470"/>
      <w:r>
        <w:t>5</w:t>
      </w:r>
      <w:r w:rsidRPr="004D3578">
        <w:t>.</w:t>
      </w:r>
      <w:r>
        <w:t>3</w:t>
      </w:r>
      <w:r w:rsidRPr="004D3578">
        <w:tab/>
      </w:r>
      <w:r w:rsidRPr="0085384D">
        <w:t>Traffic Identification</w:t>
      </w:r>
      <w:bookmarkEnd w:id="1663"/>
    </w:p>
    <w:p w14:paraId="3B09ABD0" w14:textId="77777777" w:rsidR="000A2627" w:rsidRDefault="000A2627" w:rsidP="000A2627">
      <w:pPr>
        <w:pStyle w:val="Heading3"/>
      </w:pPr>
      <w:bookmarkStart w:id="1664" w:name="_Toc96536471"/>
      <w:r>
        <w:t>5.3.1</w:t>
      </w:r>
      <w:r>
        <w:tab/>
        <w:t>Description</w:t>
      </w:r>
      <w:bookmarkEnd w:id="1664"/>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7pt;height:122.95pt" o:ole="">
            <v:imagedata r:id="rId29" o:title="" cropbottom="7573f"/>
          </v:shape>
          <o:OLEObject Type="Embed" ProgID="Visio.Drawing.11" ShapeID="_x0000_i1028" DrawAspect="Content" ObjectID="_1707150532" r:id="rId30"/>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4055BA79" w:rsidR="000A2627" w:rsidRDefault="000A2627" w:rsidP="000A2627">
      <w:pPr>
        <w:pStyle w:val="B1"/>
        <w:keepNext/>
      </w:pPr>
      <w:r>
        <w:t>-</w:t>
      </w:r>
      <w:r>
        <w:tab/>
        <w:t>Type of Service (T</w:t>
      </w:r>
      <w:del w:id="1665" w:author="Richard Bradbury (2022-02-23)" w:date="2022-02-23T13:19:00Z">
        <w:r w:rsidDel="00C91EAF">
          <w:delText>O</w:delText>
        </w:r>
      </w:del>
      <w:ins w:id="1666" w:author="Richard Bradbury (2022-02-23)" w:date="2022-02-23T13:19:00Z">
        <w:r w:rsidR="00C91EAF">
          <w:t>o</w:t>
        </w:r>
      </w:ins>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2pt;height:146.8pt;mso-width-percent:0;mso-height-percent:0;mso-width-percent:0;mso-height-percent:0" o:ole="">
            <v:imagedata r:id="rId31" o:title=""/>
          </v:shape>
          <o:OLEObject Type="Embed" ProgID="Word.Picture.8" ShapeID="_x0000_i1029" DrawAspect="Content" ObjectID="_1707150533" r:id="rId32"/>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1667" w:name="_Toc96536472"/>
      <w:r>
        <w:lastRenderedPageBreak/>
        <w:t>5.3.2</w:t>
      </w:r>
      <w:r>
        <w:tab/>
        <w:t>Collaboration Scenarios</w:t>
      </w:r>
      <w:bookmarkEnd w:id="1667"/>
    </w:p>
    <w:p w14:paraId="01780A15" w14:textId="77777777" w:rsidR="005976A9" w:rsidRDefault="005976A9" w:rsidP="005976A9">
      <w:pPr>
        <w:pStyle w:val="Heading4"/>
      </w:pPr>
      <w:bookmarkStart w:id="1668" w:name="_Toc96536473"/>
      <w:r>
        <w:t>5.3.2.1</w:t>
      </w:r>
      <w:r>
        <w:tab/>
        <w:t>General Collaboration Scenarios</w:t>
      </w:r>
      <w:bookmarkEnd w:id="1668"/>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1669" w:name="_Toc96536474"/>
      <w:r>
        <w:lastRenderedPageBreak/>
        <w:t>5.3.2.2</w:t>
      </w:r>
      <w:r>
        <w:tab/>
        <w:t>Differentiated Services/ToS-enabled Collaboration Scenarios</w:t>
      </w:r>
      <w:bookmarkEnd w:id="1669"/>
    </w:p>
    <w:p w14:paraId="7FEBDAB6" w14:textId="4D9B1601"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ins w:id="1670" w:author="S4-220147" w:date="2022-02-23T11:31:00Z">
        <w:r w:rsidR="00121FEE">
          <w:t>-</w:t>
        </w:r>
      </w:ins>
      <w:del w:id="1671" w:author="S4-220147" w:date="2022-02-23T11:31:00Z">
        <w:r w:rsidDel="00121FEE">
          <w:delText xml:space="preserve"> </w:delText>
        </w:r>
      </w:del>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ins w:id="1672" w:author="S4-220147" w:date="2022-02-23T11:31:00Z">
        <w:r w:rsidR="00121FEE">
          <w:t xml:space="preserve">, using same </w:t>
        </w:r>
      </w:ins>
      <w:ins w:id="1673" w:author="S4-220147" w:date="2022-02-23T12:36:00Z">
        <w:r w:rsidR="00F432A6">
          <w:t>T</w:t>
        </w:r>
      </w:ins>
      <w:ins w:id="1674" w:author="Richard Bradbury (2022-02-23)" w:date="2022-02-23T12:31:00Z">
        <w:r w:rsidR="009058F2">
          <w:t>o</w:t>
        </w:r>
      </w:ins>
      <w:ins w:id="1675" w:author="S4-220147" w:date="2022-02-23T12:36:00Z">
        <w:r w:rsidR="00F432A6">
          <w:t>S</w:t>
        </w:r>
      </w:ins>
      <w:ins w:id="1676" w:author="S4-220147" w:date="2022-02-23T11:31:00Z">
        <w:r w:rsidR="00121FEE">
          <w:t xml:space="preserve"> values across multiple devices in order to provide Quality of Service Support like a DSCP-enabled link</w:t>
        </w:r>
      </w:ins>
      <w:r>
        <w:t>. However, it is not required to deploy DS capable routers for using</w:t>
      </w:r>
      <w:ins w:id="1677" w:author="S4-220147" w:date="2022-02-23T11:31:00Z">
        <w:r w:rsidR="00121FEE">
          <w:t xml:space="preserve"> in order to use</w:t>
        </w:r>
      </w:ins>
      <w:r>
        <w:t xml:space="preserve"> the ToS field in the IP packet filter set for traffic identification.</w:t>
      </w:r>
    </w:p>
    <w:p w14:paraId="57FA6E45" w14:textId="1DD7740D" w:rsidR="00121FEE" w:rsidRDefault="005976A9" w:rsidP="00121FEE">
      <w:pPr>
        <w:keepLines/>
        <w:rPr>
          <w:ins w:id="1678" w:author="S4-220147" w:date="2022-02-23T11:31:00Z"/>
        </w:rPr>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ins w:id="1679" w:author="S4-220147" w:date="2022-02-23T11:31:00Z">
        <w:r w:rsidR="00121FEE">
          <w:t xml:space="preserve"> In this case, the logical DS domain is extended to include those externally-deployed 5GMS functions.</w:t>
        </w:r>
      </w:ins>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1680" w:name="_Toc96536475"/>
      <w:r>
        <w:lastRenderedPageBreak/>
        <w:t>5.3.3</w:t>
      </w:r>
      <w:r>
        <w:tab/>
        <w:t>Deployment Architectures</w:t>
      </w:r>
      <w:bookmarkEnd w:id="1680"/>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222F298B" w:rsidR="000A2627" w:rsidRDefault="00B41D68" w:rsidP="00284DDE">
      <w:pPr>
        <w:pStyle w:val="TF"/>
        <w:keepNext/>
      </w:pPr>
      <w:del w:id="1681" w:author="S4-220147" w:date="2022-02-23T11:32:00Z">
        <w:r w:rsidDel="00121FEE">
          <w:rPr>
            <w:noProof/>
            <w:lang w:val="en-US" w:eastAsia="zh-CN"/>
          </w:rPr>
          <w:lastRenderedPageBreak/>
          <w:drawing>
            <wp:inline distT="0" distB="0" distL="0" distR="0" wp14:anchorId="59EAECD7" wp14:editId="5C513D01">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68212" cy="4240147"/>
                      </a:xfrm>
                      <a:prstGeom prst="rect">
                        <a:avLst/>
                      </a:prstGeom>
                    </pic:spPr>
                  </pic:pic>
                </a:graphicData>
              </a:graphic>
            </wp:inline>
          </w:drawing>
        </w:r>
      </w:del>
      <w:ins w:id="1682" w:author="S4-220147" w:date="2022-02-23T11:32:00Z">
        <w:r w:rsidR="00121FEE">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ins>
    </w:p>
    <w:p w14:paraId="7F436592" w14:textId="77777777" w:rsidR="000A2627" w:rsidRDefault="000A2627" w:rsidP="000A2627">
      <w:pPr>
        <w:pStyle w:val="TF"/>
      </w:pPr>
      <w:r>
        <w:lastRenderedPageBreak/>
        <w:t>Figure 5.3.3-1: Relevant architecture components</w:t>
      </w:r>
    </w:p>
    <w:p w14:paraId="579C9846" w14:textId="77777777" w:rsidR="000A2627" w:rsidRDefault="000A2627" w:rsidP="000A2627">
      <w:pPr>
        <w:pStyle w:val="Heading3"/>
      </w:pPr>
      <w:bookmarkStart w:id="1683" w:name="_Toc96536476"/>
      <w:r>
        <w:t>5.3.4</w:t>
      </w:r>
      <w:r>
        <w:tab/>
        <w:t>Mapping to 5G Media Streaming and High-Level Call Flows</w:t>
      </w:r>
      <w:bookmarkEnd w:id="1683"/>
    </w:p>
    <w:p w14:paraId="2D8A8BD3" w14:textId="77777777" w:rsidR="000A2627" w:rsidRDefault="000A2627" w:rsidP="000A2627">
      <w:pPr>
        <w:pStyle w:val="Heading4"/>
      </w:pPr>
      <w:bookmarkStart w:id="1684" w:name="_Toc96536477"/>
      <w:r>
        <w:t>5.3.4.1</w:t>
      </w:r>
      <w:r>
        <w:tab/>
        <w:t>General</w:t>
      </w:r>
      <w:bookmarkEnd w:id="1684"/>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7A938164" w14:textId="26F201F3" w:rsidR="002B2D42" w:rsidDel="00121FEE" w:rsidRDefault="002B2D42" w:rsidP="002B2D42">
      <w:pPr>
        <w:pStyle w:val="EditorsNote"/>
        <w:rPr>
          <w:del w:id="1685" w:author="S4-220147" w:date="2022-02-23T11:32:00Z"/>
        </w:rPr>
      </w:pPr>
      <w:del w:id="1686" w:author="S4-220147" w:date="2022-02-23T11:32:00Z">
        <w:r w:rsidDel="00121FEE">
          <w:delText>Editor’s Note:</w:delText>
        </w:r>
        <w:r w:rsidDel="00121FEE">
          <w:tab/>
          <w:delText>Additional parameter value combinations such as 3-Tuple or usage of Flow Label (IPV6 only) can be beneficial.</w:delText>
        </w:r>
      </w:del>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1687" w:name="_Toc96536478"/>
      <w:r>
        <w:t>5.3.4.2</w:t>
      </w:r>
      <w:r>
        <w:tab/>
        <w:t>Usage of 5-tuples for Traffic Identification</w:t>
      </w:r>
      <w:bookmarkEnd w:id="1687"/>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6pt;height:404.9pt;mso-position-horizontal:absolute" o:ole="">
            <v:imagedata r:id="rId39" o:title=""/>
          </v:shape>
          <o:OLEObject Type="Embed" ProgID="Mscgen.Chart" ShapeID="_x0000_i1030" DrawAspect="Content" ObjectID="_1707150534" r:id="rId40"/>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56A42A1B" w:rsidR="002B2D42" w:rsidDel="00121FEE" w:rsidRDefault="002B2D42" w:rsidP="002B2D42">
      <w:pPr>
        <w:pStyle w:val="EditorsNote"/>
        <w:rPr>
          <w:del w:id="1688" w:author="S4-220147" w:date="2022-02-23T11:32:00Z"/>
        </w:rPr>
      </w:pPr>
      <w:del w:id="1689" w:author="S4-220147" w:date="2022-02-23T11:32:00Z">
        <w:r w:rsidDel="00121FEE">
          <w:delText>Editor’s Note: Whether a single or multiple modification procedures are needed depends on further check and study.</w:delText>
        </w:r>
      </w:del>
    </w:p>
    <w:p w14:paraId="7FF0FB9F" w14:textId="7BAA9706" w:rsidR="002B2D42" w:rsidRDefault="002B2D42" w:rsidP="002B2D42">
      <w:pPr>
        <w:pStyle w:val="Heading4"/>
      </w:pPr>
      <w:bookmarkStart w:id="1690" w:name="_Toc96536479"/>
      <w:r>
        <w:lastRenderedPageBreak/>
        <w:t>5.3.4.3</w:t>
      </w:r>
      <w:r>
        <w:tab/>
        <w:t>Usage of ToS Traffic Class for Traffic Identification</w:t>
      </w:r>
      <w:bookmarkEnd w:id="1690"/>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3pt;height:217.85pt;mso-position-horizontal:absolute" o:ole="">
            <v:imagedata r:id="rId41" o:title=""/>
          </v:shape>
          <o:OLEObject Type="Embed" ProgID="Mscgen.Chart" ShapeID="_x0000_i1031" DrawAspect="Content" ObjectID="_1707150535" r:id="rId42"/>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1691" w:name="_Toc96536480"/>
      <w:r>
        <w:t>5.3.4.</w:t>
      </w:r>
      <w:r w:rsidR="008F15E1">
        <w:t>4</w:t>
      </w:r>
      <w:r>
        <w:tab/>
        <w:t>Usage of Packet Flow Descriptions for Traffic Identification</w:t>
      </w:r>
      <w:bookmarkEnd w:id="1691"/>
    </w:p>
    <w:p w14:paraId="33F8869F" w14:textId="408AD08E" w:rsidR="000A2627" w:rsidRDefault="000A2627" w:rsidP="00A448CA">
      <w:pPr>
        <w:keepNext/>
      </w:pPr>
      <w:r>
        <w:t xml:space="preserve">The following are </w:t>
      </w:r>
      <w:del w:id="1692" w:author="S4-220147" w:date="2022-02-23T11:33:00Z">
        <w:r w:rsidDel="00121FEE">
          <w:delText xml:space="preserve">potential and </w:delText>
        </w:r>
      </w:del>
      <w:r>
        <w:t>simplified call flows for the realization of the traffic identification</w:t>
      </w:r>
      <w:ins w:id="1693" w:author="S4-220147" w:date="2022-02-23T11:33:00Z">
        <w:r w:rsidR="00121FEE" w:rsidRPr="00121FEE">
          <w:t xml:space="preserve"> </w:t>
        </w:r>
        <w:r w:rsidR="00121FEE">
          <w:t>leveraging Packet Flow Descriptions (PFDs)</w:t>
        </w:r>
      </w:ins>
      <w:r>
        <w:t>.</w:t>
      </w:r>
    </w:p>
    <w:p w14:paraId="6051560E" w14:textId="09F5C125" w:rsidR="000A2627" w:rsidRDefault="000A2627" w:rsidP="000A2627">
      <w:pPr>
        <w:keepNext/>
      </w:pPr>
      <w:r>
        <w:t>In the first call flow (Figure 5.3.4</w:t>
      </w:r>
      <w:r w:rsidR="008F15E1">
        <w:t>.4</w:t>
      </w:r>
      <w:r>
        <w:noBreakHyphen/>
        <w:t xml:space="preserve">1) the provisioning step is described, in which one or more PFDs for </w:t>
      </w:r>
      <w:ins w:id="1694" w:author="S4-220147" w:date="2022-02-23T11:33:00Z">
        <w:r w:rsidR="00121FEE">
          <w:t xml:space="preserve">the traffic identification of </w:t>
        </w:r>
      </w:ins>
      <w:r>
        <w:t xml:space="preserve">a single application are provisioned. The provisioned PFDs for </w:t>
      </w:r>
      <w:del w:id="1695" w:author="S4-220147" w:date="2022-02-23T11:33:00Z">
        <w:r w:rsidDel="00121FEE">
          <w:delText xml:space="preserve">a </w:delText>
        </w:r>
      </w:del>
      <w:ins w:id="1696" w:author="S4-220147" w:date="2022-02-23T11:33:00Z">
        <w:r w:rsidR="00121FEE">
          <w:t xml:space="preserve">the </w:t>
        </w:r>
      </w:ins>
      <w:del w:id="1697" w:author="S4-220147" w:date="2022-02-23T11:33:00Z">
        <w:r w:rsidDel="00121FEE">
          <w:delText xml:space="preserve">single </w:delText>
        </w:r>
      </w:del>
      <w:r>
        <w:t>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1pt;height:140.75pt;mso-width-percent:0;mso-height-percent:0;mso-width-percent:0;mso-height-percent:0" o:ole="">
            <v:imagedata r:id="rId43" o:title=""/>
          </v:shape>
          <o:OLEObject Type="Embed" ProgID="Mscgen.Chart" ShapeID="_x0000_i1032" DrawAspect="Content" ObjectID="_1707150536" r:id="rId44"/>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16A941A5" w:rsidR="000A2627" w:rsidRDefault="000A2627" w:rsidP="000A2627">
      <w:pPr>
        <w:keepNext/>
      </w:pPr>
      <w:r>
        <w:lastRenderedPageBreak/>
        <w:t>In the second call flow (Figure 5.3.4</w:t>
      </w:r>
      <w:r w:rsidR="008F15E1">
        <w:t>.4</w:t>
      </w:r>
      <w:r>
        <w:noBreakHyphen/>
        <w:t xml:space="preserve">2) the </w:t>
      </w:r>
      <w:ins w:id="1698" w:author="S4-220147" w:date="2022-02-23T11:34:00Z">
        <w:r w:rsidR="00121FEE">
          <w:t xml:space="preserve">on-demand usage </w:t>
        </w:r>
      </w:ins>
      <w:ins w:id="1699" w:author="S4-220147" w:date="2022-02-23T11:35:00Z">
        <w:r w:rsidR="00121FEE">
          <w:t xml:space="preserve">of a set of </w:t>
        </w:r>
      </w:ins>
      <w:del w:id="1700" w:author="S4-220147" w:date="2022-02-23T11:35:00Z">
        <w:r w:rsidDel="00121FEE">
          <w:delText xml:space="preserve">update procedure for the </w:delText>
        </w:r>
      </w:del>
      <w:r>
        <w:t>PFD</w:t>
      </w:r>
      <w:ins w:id="1701" w:author="S4-220147" w:date="2022-02-23T11:35:00Z">
        <w:r w:rsidR="00121FEE">
          <w:t>s for an application</w:t>
        </w:r>
      </w:ins>
      <w:r>
        <w:t xml:space="preserve"> </w:t>
      </w:r>
      <w:del w:id="1702" w:author="S4-220147" w:date="2022-02-23T11:35:00Z">
        <w:r w:rsidDel="00121FEE">
          <w:delText xml:space="preserve">to adjust to an actual session </w:delText>
        </w:r>
      </w:del>
      <w:r>
        <w:t>is described.</w:t>
      </w:r>
    </w:p>
    <w:p w14:paraId="445CCC45" w14:textId="77777777" w:rsidR="000A2627" w:rsidRDefault="000A2627" w:rsidP="000A2627">
      <w:pPr>
        <w:pStyle w:val="TF"/>
      </w:pPr>
      <w:r>
        <w:rPr>
          <w:noProof/>
        </w:rPr>
        <w:object w:dxaOrig="13605" w:dyaOrig="7050" w14:anchorId="7B65080C">
          <v:shape id="_x0000_i1033" type="#_x0000_t75" alt="" style="width:7in;height:264.15pt;mso-width-percent:0;mso-height-percent:0;mso-width-percent:0;mso-height-percent:0" o:ole="">
            <v:imagedata r:id="rId45" o:title=""/>
          </v:shape>
          <o:OLEObject Type="Embed" ProgID="Mscgen.Chart" ShapeID="_x0000_i1033" DrawAspect="Content" ObjectID="_1707150537" r:id="rId46"/>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pPr>
        <w:rPr>
          <w:ins w:id="1703" w:author="S4-220147" w:date="2022-02-23T11:36:00Z"/>
        </w:rPr>
      </w:pPr>
      <w:ins w:id="1704" w:author="S4-220147" w:date="2022-02-23T11:36:00Z">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ins>
    </w:p>
    <w:p w14:paraId="425B796B" w14:textId="77777777" w:rsidR="00121FEE" w:rsidRDefault="00121FEE" w:rsidP="00121FEE">
      <w:pPr>
        <w:rPr>
          <w:ins w:id="1705" w:author="S4-220147" w:date="2022-02-23T11:36:00Z"/>
        </w:rPr>
      </w:pPr>
      <w:ins w:id="1706" w:author="S4-220147" w:date="2022-02-23T11:36:00Z">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ins>
    </w:p>
    <w:p w14:paraId="591E7A91" w14:textId="77777777" w:rsidR="00C53995" w:rsidRPr="00C53995" w:rsidRDefault="00121FEE" w:rsidP="00C53995">
      <w:pPr>
        <w:rPr>
          <w:ins w:id="1707" w:author="S4-220147" w:date="2022-02-23T11:36:00Z"/>
        </w:rPr>
      </w:pPr>
      <w:ins w:id="1708" w:author="S4-220147" w:date="2022-02-23T11:36:00Z">
        <w:r>
          <w:t>The 5GMSd AF can update the PFDs during an ongoing media streaming session. When updating, the 5GMS AF uses the NEF PFD management APIs. The system then automatically updates the Packet Detection Rules in the UPF used for traffic detection.</w:t>
        </w:r>
      </w:ins>
    </w:p>
    <w:p w14:paraId="7A1280F5" w14:textId="77777777" w:rsidR="000A2627" w:rsidRDefault="000A2627" w:rsidP="000A2627">
      <w:pPr>
        <w:pStyle w:val="Heading3"/>
      </w:pPr>
      <w:bookmarkStart w:id="1709" w:name="_Toc96536481"/>
      <w:r>
        <w:t>5.3.5</w:t>
      </w:r>
      <w:r>
        <w:tab/>
        <w:t>Potential open issues</w:t>
      </w:r>
      <w:bookmarkEnd w:id="1709"/>
    </w:p>
    <w:p w14:paraId="32EA2646" w14:textId="634452B4" w:rsidR="000A2627" w:rsidRDefault="000A2627" w:rsidP="000A2627">
      <w:r>
        <w:t>The exact behaviour and information that needs to be provided to and by the 5GMSd AF as well as the M</w:t>
      </w:r>
      <w:ins w:id="1710" w:author="Richard Bradbury (2022-02-23)" w:date="2022-02-23T12:35:00Z">
        <w:r w:rsidR="00C53995">
          <w:t xml:space="preserve">edia </w:t>
        </w:r>
      </w:ins>
      <w:r>
        <w:t>S</w:t>
      </w:r>
      <w:ins w:id="1711" w:author="Richard Bradbury (2022-02-23)" w:date="2022-02-23T12:35:00Z">
        <w:r w:rsidR="00C53995">
          <w:t xml:space="preserve">ession </w:t>
        </w:r>
      </w:ins>
      <w:r>
        <w:t>H</w:t>
      </w:r>
      <w:ins w:id="1712" w:author="Richard Bradbury (2022-02-23)" w:date="2022-02-23T12:35:00Z">
        <w:r w:rsidR="00C53995">
          <w:t>andler</w:t>
        </w:r>
      </w:ins>
      <w:r>
        <w:t xml:space="preserve">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03113E8A"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w:t>
      </w:r>
      <w:del w:id="1713" w:author="S4-220147" w:date="2022-02-23T11:36:00Z">
        <w:r w:rsidDel="00121FEE">
          <w:delText xml:space="preserve">only </w:delText>
        </w:r>
      </w:del>
      <w:r>
        <w:t>support usage of a flow description</w:t>
      </w:r>
      <w:ins w:id="1714" w:author="S4-220147" w:date="2022-02-23T11:37:00Z">
        <w:r w:rsidR="00121FEE">
          <w:t xml:space="preserve"> or an Application Identifier</w:t>
        </w:r>
        <w:r w:rsidR="00121FEE" w:rsidRPr="003655D4">
          <w:t xml:space="preserve"> </w:t>
        </w:r>
        <w:r w:rsidR="00121FEE">
          <w:t>for referencing one or more PFDs</w:t>
        </w:r>
      </w:ins>
      <w:r>
        <w:t>. The flow description is not further defined in TS 23.501 or TS 23.502. Other information elements of the Service Data Flow Filter are not supported.</w:t>
      </w:r>
    </w:p>
    <w:p w14:paraId="6755B7D5" w14:textId="21CC3B7D"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5A77CB49"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w:t>
      </w:r>
      <w:ins w:id="1715" w:author="S4-220147" w:date="2022-02-23T11:37:00Z">
        <w:r w:rsidR="00121FEE" w:rsidRPr="00121FEE">
          <w:t xml:space="preserve"> </w:t>
        </w:r>
        <w:r w:rsidR="00121FEE">
          <w:t xml:space="preserve">or an Application Identifier for referencing one </w:t>
        </w:r>
        <w:r w:rsidR="00121FEE">
          <w:lastRenderedPageBreak/>
          <w:t>or more PFDs</w:t>
        </w:r>
      </w:ins>
      <w:r>
        <w:t xml:space="preserve">. Other information elements of the Service Data Flow Filter </w:t>
      </w:r>
      <w:ins w:id="1716" w:author="S4-220147" w:date="2022-02-23T12:32:00Z">
        <w:r w:rsidR="00F432A6">
          <w:t xml:space="preserve">(like a </w:t>
        </w:r>
      </w:ins>
      <w:ins w:id="1717" w:author="S4-220147" w:date="2022-02-23T12:37:00Z">
        <w:r w:rsidR="00F432A6">
          <w:t>T</w:t>
        </w:r>
      </w:ins>
      <w:ins w:id="1718" w:author="Richard Bradbury (2022-02-23)" w:date="2022-02-23T12:35:00Z">
        <w:r w:rsidR="00FA4F88">
          <w:t>o</w:t>
        </w:r>
      </w:ins>
      <w:ins w:id="1719" w:author="S4-220147" w:date="2022-02-23T12:37:00Z">
        <w:r w:rsidR="00F432A6">
          <w:t>S</w:t>
        </w:r>
      </w:ins>
      <w:ins w:id="1720" w:author="S4-220147" w:date="2022-02-23T12:32:00Z">
        <w:r w:rsidR="00F432A6">
          <w:t xml:space="preserve"> value) </w:t>
        </w:r>
      </w:ins>
      <w:r>
        <w:t xml:space="preserve">are not supported. Note, the </w:t>
      </w:r>
      <w:r w:rsidRPr="002B1320">
        <w:rPr>
          <w:rStyle w:val="Code"/>
        </w:rPr>
        <w:t>FlowInfo</w:t>
      </w:r>
      <w:r>
        <w:t xml:space="preserve"> </w:t>
      </w:r>
      <w:del w:id="1721" w:author="Richard Bradbury (2022-02-23)" w:date="2022-02-23T12:36:00Z">
        <w:r w:rsidDel="002B1320">
          <w:delText>T</w:delText>
        </w:r>
      </w:del>
      <w:ins w:id="1722" w:author="Richard Bradbury (2022-02-23)" w:date="2022-02-23T12:36:00Z">
        <w:r w:rsidR="002B1320">
          <w:t>t</w:t>
        </w:r>
      </w:ins>
      <w:r>
        <w:t xml:space="preserve">ype from TS 29.122 [44] is different from the </w:t>
      </w:r>
      <w:r w:rsidRPr="002B1320">
        <w:rPr>
          <w:rStyle w:val="Code"/>
        </w:rPr>
        <w:t>FlowInformation</w:t>
      </w:r>
      <w:r>
        <w:t xml:space="preserve"> </w:t>
      </w:r>
      <w:del w:id="1723" w:author="Richard Bradbury (2022-02-23)" w:date="2022-02-23T12:36:00Z">
        <w:r w:rsidDel="002B1320">
          <w:delText>T</w:delText>
        </w:r>
      </w:del>
      <w:ins w:id="1724" w:author="Richard Bradbury (2022-02-23)" w:date="2022-02-23T12:36:00Z">
        <w:r w:rsidR="002B1320">
          <w:t>t</w:t>
        </w:r>
      </w:ins>
      <w:r>
        <w:t>ype in TS 29.512 [45]</w:t>
      </w:r>
      <w:r w:rsidR="000F47BF">
        <w:t>.</w:t>
      </w:r>
    </w:p>
    <w:p w14:paraId="5BCB1B3A" w14:textId="77777777" w:rsidR="000A2627" w:rsidRDefault="000A2627" w:rsidP="000A2627">
      <w:pPr>
        <w:pStyle w:val="Heading3"/>
      </w:pPr>
      <w:bookmarkStart w:id="1725" w:name="_Toc96536482"/>
      <w:r>
        <w:t>5.3.6</w:t>
      </w:r>
      <w:r>
        <w:tab/>
        <w:t>Candidate Solutions</w:t>
      </w:r>
      <w:bookmarkEnd w:id="1725"/>
    </w:p>
    <w:p w14:paraId="6EB66939" w14:textId="68A34B75" w:rsidR="00A179C4" w:rsidRDefault="00A179C4" w:rsidP="00A179C4">
      <w:pPr>
        <w:pStyle w:val="Heading4"/>
        <w:rPr>
          <w:noProof/>
        </w:rPr>
      </w:pPr>
      <w:bookmarkStart w:id="1726" w:name="_Toc96536483"/>
      <w:r>
        <w:rPr>
          <w:noProof/>
        </w:rPr>
        <w:t>5.3.6.1</w:t>
      </w:r>
      <w:r>
        <w:rPr>
          <w:noProof/>
        </w:rPr>
        <w:tab/>
      </w:r>
      <w:r w:rsidR="00665AA0">
        <w:rPr>
          <w:noProof/>
        </w:rPr>
        <w:t>O</w:t>
      </w:r>
      <w:r>
        <w:rPr>
          <w:noProof/>
        </w:rPr>
        <w:t>verview</w:t>
      </w:r>
      <w:bookmarkEnd w:id="1726"/>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1727" w:name="_Toc96536484"/>
      <w:r>
        <w:rPr>
          <w:noProof/>
        </w:rPr>
        <w:t>5.3.6.2</w:t>
      </w:r>
      <w:r>
        <w:rPr>
          <w:noProof/>
        </w:rPr>
        <w:tab/>
      </w:r>
      <w:r>
        <w:t>Candidate IP-PFS Solution 1: Using IP ToS marking for downlink-only QoS flow mapping</w:t>
      </w:r>
      <w:bookmarkEnd w:id="1727"/>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1728" w:name="_Toc96536485"/>
      <w:r>
        <w:rPr>
          <w:noProof/>
        </w:rPr>
        <w:t>5.3.6.3</w:t>
      </w:r>
      <w:r>
        <w:rPr>
          <w:noProof/>
        </w:rPr>
        <w:tab/>
      </w:r>
      <w:r>
        <w:t>Candidate IP-PFS Solution 2: Using IP ToS marking for uplink-only QoS flow mapping</w:t>
      </w:r>
      <w:bookmarkEnd w:id="1728"/>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1729" w:name="_Toc96536486"/>
      <w:r>
        <w:rPr>
          <w:noProof/>
        </w:rPr>
        <w:lastRenderedPageBreak/>
        <w:t>5.3.6.4</w:t>
      </w:r>
      <w:r>
        <w:rPr>
          <w:noProof/>
        </w:rPr>
        <w:tab/>
      </w:r>
      <w:r>
        <w:t>Candidate IP-PFS Solution 3a: Using IP ToS marking for bi-directional QoS flow mapping, initiated by downlink traffic</w:t>
      </w:r>
      <w:bookmarkEnd w:id="1729"/>
    </w:p>
    <w:p w14:paraId="58360173" w14:textId="79CDBA1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w:t>
      </w:r>
      <w:del w:id="1730" w:author="S4-220147" w:date="2022-02-23T12:33:00Z">
        <w:r w:rsidR="00665AA0" w:rsidDel="00F432A6">
          <w:delText xml:space="preserve">UE and </w:delText>
        </w:r>
      </w:del>
      <w:r w:rsidR="00665AA0">
        <w:t xml:space="preserve">UPF </w:t>
      </w:r>
      <w:del w:id="1731" w:author="S4-220147" w:date="2022-02-23T12:33:00Z">
        <w:r w:rsidR="00665AA0" w:rsidDel="00F432A6">
          <w:delText xml:space="preserve">are </w:delText>
        </w:r>
      </w:del>
      <w:ins w:id="1732" w:author="S4-220147" w:date="2022-02-23T12:33:00Z">
        <w:r w:rsidR="00F432A6">
          <w:t xml:space="preserve">is </w:t>
        </w:r>
      </w:ins>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58D20492" w:rsidR="00A179C4" w:rsidRDefault="00665AA0" w:rsidP="00A179C4">
      <w:del w:id="1733" w:author="S4-220147" w:date="2022-02-23T12:33:00Z">
        <w:r w:rsidDel="00F432A6">
          <w:object w:dxaOrig="13125" w:dyaOrig="13185" w14:anchorId="6C1C0CF7">
            <v:shape id="_x0000_i1034" type="#_x0000_t75" style="width:481.1pt;height:483.45pt" o:ole="">
              <v:imagedata r:id="rId47" o:title=""/>
            </v:shape>
            <o:OLEObject Type="Embed" ProgID="Mscgen.Chart" ShapeID="_x0000_i1034" DrawAspect="Content" ObjectID="_1707150538" r:id="rId48"/>
          </w:object>
        </w:r>
      </w:del>
      <w:ins w:id="1734" w:author="S4-220147" w:date="2022-02-23T12:33:00Z">
        <w:r w:rsidR="00F432A6">
          <w:object w:dxaOrig="13125" w:dyaOrig="13830" w14:anchorId="7CE0D82C">
            <v:shape id="_x0000_i1035" type="#_x0000_t75" style="width:481.1pt;height:506.8pt" o:ole="">
              <v:imagedata r:id="rId49" o:title=""/>
            </v:shape>
            <o:OLEObject Type="Embed" ProgID="Mscgen.Chart" ShapeID="_x0000_i1035" DrawAspect="Content" ObjectID="_1707150539" r:id="rId50"/>
          </w:object>
        </w:r>
      </w:ins>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lastRenderedPageBreak/>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1B82DFF2"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del w:id="1735" w:author="Richard Bradbury (2022-02-23)" w:date="2022-02-23T13:20:00Z">
        <w:r w:rsidDel="00834086">
          <w:delText>O</w:delText>
        </w:r>
      </w:del>
      <w:ins w:id="1736" w:author="Richard Bradbury (2022-02-23)" w:date="2022-02-23T13:20:00Z">
        <w:r w:rsidR="00834086">
          <w:t>o</w:t>
        </w:r>
      </w:ins>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1737" w:name="_Toc96536487"/>
      <w:r>
        <w:rPr>
          <w:noProof/>
        </w:rPr>
        <w:lastRenderedPageBreak/>
        <w:t>5.3.6.5</w:t>
      </w:r>
      <w:r>
        <w:rPr>
          <w:noProof/>
        </w:rPr>
        <w:tab/>
      </w:r>
      <w:r>
        <w:t>Candidate IP-PFS Solution 3b: Using IP ToS marking for bi-directional QoS flow mapping, initiated by downlink traffic</w:t>
      </w:r>
      <w:bookmarkEnd w:id="1737"/>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1738" w:name="_Toc96536488"/>
      <w:r>
        <w:rPr>
          <w:noProof/>
        </w:rPr>
        <w:lastRenderedPageBreak/>
        <w:t>5.3.6.6</w:t>
      </w:r>
      <w:r>
        <w:rPr>
          <w:noProof/>
        </w:rPr>
        <w:tab/>
      </w:r>
      <w:r>
        <w:t>Candidate IP-PFS Solution 4a: Using ToS marking for bi-directional QoS flow mapping, initiated by uplink traffic</w:t>
      </w:r>
      <w:bookmarkEnd w:id="1738"/>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34C25083" w:rsidR="00A179C4" w:rsidRDefault="00A448CA" w:rsidP="00A448CA">
      <w:pPr>
        <w:jc w:val="center"/>
      </w:pPr>
      <w:del w:id="1739" w:author="S4-220147" w:date="2022-02-23T12:34:00Z">
        <w:r w:rsidDel="00F432A6">
          <w:object w:dxaOrig="13000" w:dyaOrig="14010" w14:anchorId="6916769A">
            <v:shape id="_x0000_i1036" type="#_x0000_t75" style="width:439.95pt;height:477.8pt" o:ole="">
              <v:imagedata r:id="rId52" o:title=""/>
            </v:shape>
            <o:OLEObject Type="Embed" ProgID="Mscgen.Chart" ShapeID="_x0000_i1036" DrawAspect="Content" ObjectID="_1707150540" r:id="rId53"/>
          </w:object>
        </w:r>
      </w:del>
      <w:ins w:id="1740" w:author="S4-220147" w:date="2022-02-23T12:34:00Z">
        <w:r w:rsidR="00F432A6">
          <w:object w:dxaOrig="13005" w:dyaOrig="14640" w14:anchorId="39CAD10A">
            <v:shape id="_x0000_i1037" type="#_x0000_t75" style="width:440.4pt;height:499.3pt" o:ole="">
              <v:imagedata r:id="rId54" o:title=""/>
            </v:shape>
            <o:OLEObject Type="Embed" ProgID="Mscgen.Chart" ShapeID="_x0000_i1037" DrawAspect="Content" ObjectID="_1707150541" r:id="rId55"/>
          </w:object>
        </w:r>
      </w:ins>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lastRenderedPageBreak/>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1741" w:name="_Toc96536489"/>
      <w:r>
        <w:rPr>
          <w:noProof/>
        </w:rPr>
        <w:lastRenderedPageBreak/>
        <w:t>5.3.6.7</w:t>
      </w:r>
      <w:r>
        <w:rPr>
          <w:noProof/>
        </w:rPr>
        <w:tab/>
      </w:r>
      <w:r>
        <w:t>Candidate IP-PFS Solution 4b: Using ToS marking for bi-directional QoS flow mapping, initiated by uplink traffic</w:t>
      </w:r>
      <w:bookmarkEnd w:id="1741"/>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07C143C4" w:rsidR="00A179C4" w:rsidRDefault="00A179C4" w:rsidP="00A179C4">
      <w:del w:id="1742" w:author="S4-220147" w:date="2022-02-23T12:35:00Z">
        <w:r w:rsidDel="00F432A6">
          <w:object w:dxaOrig="13000" w:dyaOrig="12930" w14:anchorId="1DD0CF88">
            <v:shape id="_x0000_i1038" type="#_x0000_t75" style="width:481.55pt;height:479.7pt" o:ole="">
              <v:imagedata r:id="rId56" o:title=""/>
            </v:shape>
            <o:OLEObject Type="Embed" ProgID="Mscgen.Chart" ShapeID="_x0000_i1038" DrawAspect="Content" ObjectID="_1707150542" r:id="rId57"/>
          </w:object>
        </w:r>
      </w:del>
      <w:ins w:id="1743" w:author="S4-220147" w:date="2022-02-23T12:35:00Z">
        <w:r w:rsidR="00F432A6">
          <w:object w:dxaOrig="13005" w:dyaOrig="13560" w14:anchorId="346E550B">
            <v:shape id="_x0000_i1039" type="#_x0000_t75" style="width:481.1pt;height:503.05pt" o:ole="">
              <v:imagedata r:id="rId58" o:title=""/>
            </v:shape>
            <o:OLEObject Type="Embed" ProgID="Mscgen.Chart" ShapeID="_x0000_i1039" DrawAspect="Content" ObjectID="_1707150543" r:id="rId59"/>
          </w:object>
        </w:r>
      </w:ins>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lastRenderedPageBreak/>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rPr>
          <w:ins w:id="1744" w:author="S4-220147" w:date="2022-02-23T12:36:00Z"/>
        </w:rPr>
      </w:pPr>
      <w:bookmarkStart w:id="1745" w:name="_Toc96536490"/>
      <w:ins w:id="1746" w:author="S4-220147" w:date="2022-02-23T12:36:00Z">
        <w:r>
          <w:rPr>
            <w:noProof/>
          </w:rPr>
          <w:lastRenderedPageBreak/>
          <w:t>5.3.6.7</w:t>
        </w:r>
        <w:r>
          <w:rPr>
            <w:noProof/>
          </w:rPr>
          <w:tab/>
        </w:r>
        <w:r>
          <w:t xml:space="preserve">Candidate IP-PFS Solution 4c: Using </w:t>
        </w:r>
      </w:ins>
      <w:ins w:id="1747" w:author="S4-220147" w:date="2022-02-23T12:38:00Z">
        <w:r>
          <w:t>T</w:t>
        </w:r>
      </w:ins>
      <w:ins w:id="1748" w:author="Richard Bradbury (2022-02-23)" w:date="2022-02-23T12:39:00Z">
        <w:r w:rsidR="00A84F73">
          <w:t>o</w:t>
        </w:r>
      </w:ins>
      <w:ins w:id="1749" w:author="S4-220147" w:date="2022-02-23T12:38:00Z">
        <w:r>
          <w:t>S</w:t>
        </w:r>
      </w:ins>
      <w:ins w:id="1750" w:author="S4-220147" w:date="2022-02-23T12:36:00Z">
        <w:r>
          <w:t xml:space="preserve"> marking for bi-directional QoS flow mapping, initiated by uplink traffic</w:t>
        </w:r>
        <w:bookmarkEnd w:id="1745"/>
      </w:ins>
    </w:p>
    <w:p w14:paraId="61969769" w14:textId="5A196059" w:rsidR="00F432A6" w:rsidRDefault="00F432A6" w:rsidP="00F432A6">
      <w:pPr>
        <w:keepNext/>
        <w:keepLines/>
        <w:rPr>
          <w:ins w:id="1751" w:author="S4-220147" w:date="2022-02-23T12:36:00Z"/>
        </w:rPr>
      </w:pPr>
      <w:ins w:id="1752" w:author="S4-220147" w:date="2022-02-23T12:36:00Z">
        <w:r>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ins>
      <w:ins w:id="1753" w:author="S4-220147" w:date="2022-02-23T12:38:00Z">
        <w:r>
          <w:t>T</w:t>
        </w:r>
      </w:ins>
      <w:ins w:id="1754" w:author="Richard Bradbury (2022-02-23)" w:date="2022-02-23T13:21:00Z">
        <w:r w:rsidR="00834086">
          <w:t>o</w:t>
        </w:r>
      </w:ins>
      <w:ins w:id="1755" w:author="S4-220147" w:date="2022-02-23T12:38:00Z">
        <w:r>
          <w:t>S</w:t>
        </w:r>
      </w:ins>
      <w:ins w:id="1756" w:author="S4-220147" w:date="2022-02-23T12:36:00Z">
        <w:r>
          <w:t xml:space="preserve"> values in the uplink traffic. A </w:t>
        </w:r>
      </w:ins>
      <w:ins w:id="1757" w:author="S4-220147" w:date="2022-02-23T12:38:00Z">
        <w:r>
          <w:t>T</w:t>
        </w:r>
      </w:ins>
      <w:ins w:id="1758" w:author="Richard Bradbury (2022-02-23)" w:date="2022-02-23T12:39:00Z">
        <w:r w:rsidR="00A84F73">
          <w:t>o</w:t>
        </w:r>
      </w:ins>
      <w:ins w:id="1759" w:author="S4-220147" w:date="2022-02-23T12:38:00Z">
        <w:r>
          <w:t>S</w:t>
        </w:r>
      </w:ins>
      <w:ins w:id="1760" w:author="Richard Bradbury (2022-02-23)" w:date="2022-02-23T12:40:00Z">
        <w:r w:rsidR="00A84F73">
          <w:t>-</w:t>
        </w:r>
      </w:ins>
      <w:ins w:id="1761" w:author="S4-220147" w:date="2022-02-23T12:36:00Z">
        <w:r>
          <w:t xml:space="preserve">based QoS rule is already provisioned, so that the Uplink Traffic is mapped to the correct QoS </w:t>
        </w:r>
      </w:ins>
      <w:ins w:id="1762" w:author="Richard Bradbury (2022-02-23)" w:date="2022-02-23T12:40:00Z">
        <w:r w:rsidR="00A84F73">
          <w:t>F</w:t>
        </w:r>
      </w:ins>
      <w:ins w:id="1763" w:author="S4-220147" w:date="2022-02-23T12:36:00Z">
        <w:r>
          <w:t>low.</w:t>
        </w:r>
      </w:ins>
    </w:p>
    <w:p w14:paraId="693B90C0" w14:textId="77777777" w:rsidR="00F432A6" w:rsidRDefault="00F432A6" w:rsidP="00F432A6">
      <w:pPr>
        <w:rPr>
          <w:ins w:id="1764" w:author="S4-220147" w:date="2022-02-23T12:36:00Z"/>
        </w:rPr>
      </w:pPr>
      <w:ins w:id="1765" w:author="S4-220147" w:date="2022-02-23T12:36:00Z">
        <w:r>
          <w:object w:dxaOrig="13005" w:dyaOrig="14250" w14:anchorId="121CABB6">
            <v:shape id="_x0000_i1040" type="#_x0000_t75" style="width:481.1pt;height:528.8pt" o:ole="">
              <v:imagedata r:id="rId60" o:title=""/>
            </v:shape>
            <o:OLEObject Type="Embed" ProgID="Mscgen.Chart" ShapeID="_x0000_i1040" DrawAspect="Content" ObjectID="_1707150544" r:id="rId61"/>
          </w:object>
        </w:r>
      </w:ins>
    </w:p>
    <w:p w14:paraId="2D2D0E63" w14:textId="77777777" w:rsidR="00F432A6" w:rsidRDefault="00F432A6" w:rsidP="00F432A6">
      <w:pPr>
        <w:pStyle w:val="TF"/>
        <w:rPr>
          <w:ins w:id="1766" w:author="S4-220147" w:date="2022-02-23T12:36:00Z"/>
        </w:rPr>
      </w:pPr>
      <w:ins w:id="1767" w:author="S4-220147" w:date="2022-02-23T12:36:00Z">
        <w:r>
          <w:t xml:space="preserve">Figure 5.3.6.7-1: </w:t>
        </w:r>
      </w:ins>
    </w:p>
    <w:p w14:paraId="348DB060" w14:textId="77777777" w:rsidR="00F432A6" w:rsidRDefault="00F432A6" w:rsidP="00F432A6">
      <w:pPr>
        <w:keepNext/>
        <w:rPr>
          <w:ins w:id="1768" w:author="S4-220147" w:date="2022-02-23T12:36:00Z"/>
        </w:rPr>
      </w:pPr>
      <w:ins w:id="1769" w:author="S4-220147" w:date="2022-02-23T12:36:00Z">
        <w:r>
          <w:lastRenderedPageBreak/>
          <w:t>Assumptions:</w:t>
        </w:r>
      </w:ins>
    </w:p>
    <w:p w14:paraId="3AB4267F" w14:textId="6110A501" w:rsidR="00F432A6" w:rsidRDefault="00F432A6" w:rsidP="00F432A6">
      <w:pPr>
        <w:pStyle w:val="B1"/>
        <w:keepNext/>
        <w:rPr>
          <w:ins w:id="1770" w:author="S4-220147" w:date="2022-02-23T12:36:00Z"/>
        </w:rPr>
      </w:pPr>
      <w:ins w:id="1771" w:author="S4-220147" w:date="2022-02-23T12:36:00Z">
        <w:r>
          <w:t>-</w:t>
        </w:r>
        <w:r>
          <w:tab/>
          <w:t xml:space="preserve">A PCC rule for the UE is activate in the 5G System. The PCC rule contains a Service Data Flow Filter with a </w:t>
        </w:r>
      </w:ins>
      <w:ins w:id="1772" w:author="S4-220147" w:date="2022-02-23T12:38:00Z">
        <w:r>
          <w:t>T</w:t>
        </w:r>
      </w:ins>
      <w:ins w:id="1773" w:author="Richard Bradbury (2022-02-23)" w:date="2022-02-23T13:21:00Z">
        <w:r w:rsidR="00834086">
          <w:t>o</w:t>
        </w:r>
      </w:ins>
      <w:ins w:id="1774" w:author="S4-220147" w:date="2022-02-23T12:38:00Z">
        <w:r>
          <w:t>S</w:t>
        </w:r>
      </w:ins>
      <w:ins w:id="1775" w:author="S4-220147" w:date="2022-02-23T12:36:00Z">
        <w:r>
          <w:t xml:space="preserve"> value and the UE IP address.</w:t>
        </w:r>
      </w:ins>
    </w:p>
    <w:p w14:paraId="2C35A4E3" w14:textId="08BE25A8" w:rsidR="00F432A6" w:rsidRDefault="00F432A6" w:rsidP="00F432A6">
      <w:pPr>
        <w:pStyle w:val="B1"/>
        <w:rPr>
          <w:ins w:id="1776" w:author="S4-220147" w:date="2022-02-23T12:36:00Z"/>
        </w:rPr>
      </w:pPr>
      <w:ins w:id="1777" w:author="S4-220147" w:date="2022-02-23T12:36:00Z">
        <w:r>
          <w:t>-</w:t>
        </w:r>
        <w:r>
          <w:tab/>
          <w:t xml:space="preserve">A QoS rule with a </w:t>
        </w:r>
      </w:ins>
      <w:ins w:id="1778" w:author="S4-220147" w:date="2022-02-23T12:38:00Z">
        <w:r>
          <w:t>T</w:t>
        </w:r>
      </w:ins>
      <w:ins w:id="1779" w:author="Richard Bradbury (2022-02-23)" w:date="2022-02-23T12:40:00Z">
        <w:r w:rsidR="00A84F73">
          <w:t>o</w:t>
        </w:r>
      </w:ins>
      <w:ins w:id="1780" w:author="S4-220147" w:date="2022-02-23T12:38:00Z">
        <w:r>
          <w:t>S</w:t>
        </w:r>
      </w:ins>
      <w:ins w:id="1781" w:author="S4-220147" w:date="2022-02-23T12:36:00Z">
        <w:r>
          <w:t xml:space="preserve"> and a QFI value for uplink traffic is provisioned.</w:t>
        </w:r>
      </w:ins>
    </w:p>
    <w:p w14:paraId="21036EA2" w14:textId="77777777" w:rsidR="00F432A6" w:rsidRDefault="00F432A6" w:rsidP="00F432A6">
      <w:pPr>
        <w:keepNext/>
        <w:rPr>
          <w:ins w:id="1782" w:author="S4-220147" w:date="2022-02-23T12:36:00Z"/>
        </w:rPr>
      </w:pPr>
      <w:ins w:id="1783" w:author="S4-220147" w:date="2022-02-23T12:36:00Z">
        <w:r>
          <w:t>Steps:</w:t>
        </w:r>
      </w:ins>
    </w:p>
    <w:p w14:paraId="1BB81259" w14:textId="77777777" w:rsidR="00F432A6" w:rsidRDefault="00F432A6" w:rsidP="00F432A6">
      <w:pPr>
        <w:keepNext/>
        <w:rPr>
          <w:ins w:id="1784" w:author="S4-220147" w:date="2022-02-23T12:36:00Z"/>
        </w:rPr>
      </w:pPr>
      <w:ins w:id="1785" w:author="S4-220147" w:date="2022-02-23T12:36:00Z">
        <w:r>
          <w:t>Provisioning: The 5GMS System is provisioned for Dynamic Policy usage as defined in clause 5.7.2 of TS 26.501 [15], Clause 5.7.2. As result, various functions of the 5G System are provisioned for QoS usage as follows:</w:t>
        </w:r>
      </w:ins>
    </w:p>
    <w:p w14:paraId="7FA49D78" w14:textId="77353039" w:rsidR="00F432A6" w:rsidRDefault="00F432A6" w:rsidP="00F432A6">
      <w:pPr>
        <w:pStyle w:val="B1"/>
        <w:rPr>
          <w:ins w:id="1786" w:author="S4-220147" w:date="2022-02-23T12:36:00Z"/>
        </w:rPr>
      </w:pPr>
      <w:ins w:id="1787" w:author="S4-220147" w:date="2022-02-23T12:36:00Z">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w:t>
        </w:r>
      </w:ins>
      <w:ins w:id="1788" w:author="S4-220147" w:date="2022-02-23T12:38:00Z">
        <w:r>
          <w:t>T</w:t>
        </w:r>
      </w:ins>
      <w:ins w:id="1789" w:author="Richard Bradbury (2022-02-23)" w:date="2022-02-23T12:40:00Z">
        <w:r w:rsidR="00A84F73">
          <w:t>o</w:t>
        </w:r>
      </w:ins>
      <w:ins w:id="1790" w:author="S4-220147" w:date="2022-02-23T12:38:00Z">
        <w:r>
          <w:t>S</w:t>
        </w:r>
      </w:ins>
      <w:ins w:id="1791" w:author="S4-220147" w:date="2022-02-23T12:36:00Z">
        <w:r>
          <w:t>. The 5GMS Client has activated a Dynamic Policy as described in clause 5.7</w:t>
        </w:r>
        <w:r w:rsidRPr="00F14916">
          <w:t xml:space="preserve"> </w:t>
        </w:r>
        <w:r>
          <w:t>of TS 26.501 [15].</w:t>
        </w:r>
      </w:ins>
    </w:p>
    <w:p w14:paraId="693A0D30" w14:textId="77777777" w:rsidR="00F432A6" w:rsidRDefault="00F432A6" w:rsidP="00F432A6">
      <w:pPr>
        <w:pStyle w:val="B1"/>
        <w:rPr>
          <w:ins w:id="1792" w:author="S4-220147" w:date="2022-02-23T12:36:00Z"/>
        </w:rPr>
      </w:pPr>
      <w:ins w:id="1793" w:author="S4-220147" w:date="2022-02-23T12:36:00Z">
        <w:r>
          <w:t>2.</w:t>
        </w:r>
        <w:r>
          <w:tab/>
          <w:t>The 5GMS AF has provisioned the information for a Dynamic PCC rule with the PCF (possibly through NEF).</w:t>
        </w:r>
      </w:ins>
    </w:p>
    <w:p w14:paraId="7318C95E" w14:textId="77777777" w:rsidR="00F432A6" w:rsidRDefault="00F432A6" w:rsidP="00F432A6">
      <w:pPr>
        <w:pStyle w:val="B1"/>
        <w:rPr>
          <w:ins w:id="1794" w:author="S4-220147" w:date="2022-02-23T12:36:00Z"/>
        </w:rPr>
      </w:pPr>
      <w:ins w:id="1795" w:author="S4-220147" w:date="2022-02-23T12:36:00Z">
        <w:r>
          <w:t>3.</w:t>
        </w:r>
        <w:r>
          <w:tab/>
          <w:t>The PCF has authorized the request and created a PCC rule. The PCF has sent the PCC rule to the SMF, which has forwarded the QoS rule to the UE and to the UPF.</w:t>
        </w:r>
      </w:ins>
    </w:p>
    <w:p w14:paraId="18F220AC" w14:textId="7CD5F90F" w:rsidR="00F432A6" w:rsidRDefault="00F432A6" w:rsidP="00F432A6">
      <w:pPr>
        <w:keepNext/>
        <w:rPr>
          <w:ins w:id="1796" w:author="S4-220147" w:date="2022-02-23T12:36:00Z"/>
        </w:rPr>
      </w:pPr>
      <w:ins w:id="1797" w:author="S4-220147" w:date="2022-02-23T12:36:00Z">
        <w:r>
          <w:t>During Media Plane usage</w:t>
        </w:r>
      </w:ins>
      <w:ins w:id="1798" w:author="Richard Bradbury (2022-02-23)" w:date="2022-02-23T12:41:00Z">
        <w:r w:rsidR="007B6314">
          <w:t>:</w:t>
        </w:r>
      </w:ins>
    </w:p>
    <w:p w14:paraId="1BDC3456" w14:textId="7DF1C04D" w:rsidR="00F432A6" w:rsidRDefault="00F432A6" w:rsidP="00F432A6">
      <w:pPr>
        <w:pStyle w:val="B1"/>
        <w:rPr>
          <w:ins w:id="1799" w:author="S4-220147" w:date="2022-02-23T12:36:00Z"/>
        </w:rPr>
      </w:pPr>
      <w:ins w:id="1800" w:author="S4-220147" w:date="2022-02-23T12:36:00Z">
        <w:r>
          <w:t>4.</w:t>
        </w:r>
        <w:r>
          <w:tab/>
          <w:t xml:space="preserve">The 5GMS Client initiates connection establishment by sending a TCP </w:t>
        </w:r>
        <w:r w:rsidRPr="00B5691A">
          <w:rPr>
            <w:rStyle w:val="Code"/>
          </w:rPr>
          <w:t>SYN</w:t>
        </w:r>
        <w:r>
          <w:t xml:space="preserve"> packet. The 5GMS Client has set a </w:t>
        </w:r>
      </w:ins>
      <w:ins w:id="1801" w:author="S4-220147" w:date="2022-02-23T12:38:00Z">
        <w:r>
          <w:t>T</w:t>
        </w:r>
      </w:ins>
      <w:ins w:id="1802" w:author="Richard Bradbury (2022-02-23)" w:date="2022-02-23T13:21:00Z">
        <w:r w:rsidR="00834086">
          <w:t>o</w:t>
        </w:r>
      </w:ins>
      <w:ins w:id="1803" w:author="S4-220147" w:date="2022-02-23T12:38:00Z">
        <w:r>
          <w:t>S</w:t>
        </w:r>
      </w:ins>
      <w:ins w:id="1804" w:author="S4-220147" w:date="2022-02-23T12:36:00Z">
        <w:r>
          <w:t xml:space="preserve"> value in the TCP </w:t>
        </w:r>
        <w:r w:rsidRPr="00B5691A">
          <w:rPr>
            <w:rStyle w:val="Code"/>
          </w:rPr>
          <w:t>SYN</w:t>
        </w:r>
        <w:r>
          <w:t xml:space="preserve"> packet, as provided by the 5GMS AF in an earlier step (see clause 5.3.4.3).</w:t>
        </w:r>
      </w:ins>
    </w:p>
    <w:p w14:paraId="69D09684" w14:textId="6D321516" w:rsidR="00F432A6" w:rsidRDefault="00F432A6" w:rsidP="00F432A6">
      <w:pPr>
        <w:pStyle w:val="B1"/>
        <w:rPr>
          <w:ins w:id="1805" w:author="S4-220147" w:date="2022-02-23T12:36:00Z"/>
        </w:rPr>
      </w:pPr>
      <w:ins w:id="1806" w:author="S4-220147" w:date="2022-02-23T12:36:00Z">
        <w:r>
          <w:t xml:space="preserve">5. </w:t>
        </w:r>
        <w:r>
          <w:tab/>
        </w:r>
        <w:r w:rsidRPr="005511C9">
          <w:t>The UE SDAP entity detect</w:t>
        </w:r>
        <w:r>
          <w:t>s</w:t>
        </w:r>
        <w:r w:rsidRPr="005511C9">
          <w:t xml:space="preserve"> a matching </w:t>
        </w:r>
      </w:ins>
      <w:ins w:id="1807" w:author="S4-220147" w:date="2022-02-23T12:38:00Z">
        <w:r>
          <w:t>T</w:t>
        </w:r>
      </w:ins>
      <w:ins w:id="1808" w:author="Richard Bradbury (2022-02-23)" w:date="2022-02-23T12:40:00Z">
        <w:r w:rsidR="00A84F73">
          <w:t>o</w:t>
        </w:r>
      </w:ins>
      <w:ins w:id="1809" w:author="S4-220147" w:date="2022-02-23T12:38:00Z">
        <w:r>
          <w:t>S</w:t>
        </w:r>
      </w:ins>
      <w:ins w:id="1810" w:author="S4-220147" w:date="2022-02-23T12:36:00Z">
        <w:r w:rsidRPr="005511C9">
          <w:t xml:space="preserve"> value in the </w:t>
        </w:r>
        <w:r w:rsidRPr="006F1B55">
          <w:t>uplink traffic</w:t>
        </w:r>
        <w:r w:rsidRPr="00A84F73">
          <w:t>.</w:t>
        </w:r>
      </w:ins>
    </w:p>
    <w:p w14:paraId="022B268A" w14:textId="77777777" w:rsidR="00F432A6" w:rsidRDefault="00F432A6" w:rsidP="00F432A6">
      <w:pPr>
        <w:pStyle w:val="B1"/>
        <w:rPr>
          <w:ins w:id="1811" w:author="S4-220147" w:date="2022-02-23T12:36:00Z"/>
        </w:rPr>
      </w:pPr>
      <w:ins w:id="1812" w:author="S4-220147" w:date="2022-02-23T12:36:00Z">
        <w:r>
          <w:t>6.</w:t>
        </w:r>
        <w:r>
          <w:tab/>
          <w:t>The UE SDAP entity (Layer 2) encapsulates the IP packet into the according radio protocols, including the QFI marking</w:t>
        </w:r>
      </w:ins>
    </w:p>
    <w:p w14:paraId="4C7234C7" w14:textId="1858A6FE" w:rsidR="00F432A6" w:rsidRDefault="00F432A6" w:rsidP="007B6314">
      <w:pPr>
        <w:pStyle w:val="B1"/>
        <w:keepNext/>
        <w:rPr>
          <w:ins w:id="1813" w:author="S4-220147" w:date="2022-02-23T12:36:00Z"/>
        </w:rPr>
      </w:pPr>
      <w:ins w:id="1814" w:author="S4-220147" w:date="2022-02-23T12:36:00Z">
        <w:r>
          <w:t>7.</w:t>
        </w:r>
        <w:r>
          <w:tab/>
          <w:t xml:space="preserve">The 5GMS AS reads the </w:t>
        </w:r>
      </w:ins>
      <w:ins w:id="1815" w:author="S4-220147" w:date="2022-02-23T12:38:00Z">
        <w:r>
          <w:t>T</w:t>
        </w:r>
      </w:ins>
      <w:ins w:id="1816" w:author="Richard Bradbury (2022-02-23)" w:date="2022-02-23T12:40:00Z">
        <w:r w:rsidR="00A84F73">
          <w:t>o</w:t>
        </w:r>
      </w:ins>
      <w:ins w:id="1817" w:author="S4-220147" w:date="2022-02-23T12:38:00Z">
        <w:r>
          <w:t>S</w:t>
        </w:r>
      </w:ins>
      <w:ins w:id="1818" w:author="S4-220147" w:date="2022-02-23T12:36:00Z">
        <w:r>
          <w:t xml:space="preserve"> value from the uplink packet. The 5GMS AS uses the uplink </w:t>
        </w:r>
      </w:ins>
      <w:ins w:id="1819" w:author="S4-220147" w:date="2022-02-23T12:38:00Z">
        <w:r>
          <w:t>T</w:t>
        </w:r>
      </w:ins>
      <w:ins w:id="1820" w:author="Richard Bradbury (2022-02-23)" w:date="2022-02-23T12:40:00Z">
        <w:r w:rsidR="00A84F73">
          <w:t>o</w:t>
        </w:r>
      </w:ins>
      <w:ins w:id="1821" w:author="S4-220147" w:date="2022-02-23T12:38:00Z">
        <w:r>
          <w:t>S</w:t>
        </w:r>
      </w:ins>
      <w:ins w:id="1822" w:author="S4-220147" w:date="2022-02-23T12:36:00Z">
        <w:r>
          <w:t xml:space="preserve"> value to mark all downlink packets in that TCP connection.</w:t>
        </w:r>
      </w:ins>
    </w:p>
    <w:p w14:paraId="545F9C6C" w14:textId="1298AF20" w:rsidR="00F432A6" w:rsidRDefault="00F432A6" w:rsidP="00F432A6">
      <w:pPr>
        <w:pStyle w:val="NO"/>
        <w:rPr>
          <w:ins w:id="1823" w:author="S4-220147" w:date="2022-02-23T12:36:00Z"/>
        </w:rPr>
      </w:pPr>
      <w:ins w:id="1824" w:author="S4-220147" w:date="2022-02-23T12:36:00Z">
        <w:r>
          <w:t>NOTE:</w:t>
        </w:r>
        <w:r>
          <w:tab/>
          <w:t xml:space="preserve">When the 5G System employs an N6 NAT, the N6 NAT may set the downlink </w:t>
        </w:r>
      </w:ins>
      <w:ins w:id="1825" w:author="S4-220147" w:date="2022-02-23T12:38:00Z">
        <w:r>
          <w:t>T</w:t>
        </w:r>
      </w:ins>
      <w:ins w:id="1826" w:author="Richard Bradbury (2022-02-23)" w:date="2022-02-23T12:42:00Z">
        <w:r w:rsidR="007B6314">
          <w:t>o</w:t>
        </w:r>
      </w:ins>
      <w:ins w:id="1827" w:author="S4-220147" w:date="2022-02-23T12:38:00Z">
        <w:r>
          <w:t>S</w:t>
        </w:r>
      </w:ins>
      <w:ins w:id="1828" w:author="S4-220147" w:date="2022-02-23T12:36:00Z">
        <w:r>
          <w:t xml:space="preserve"> value to the same value as the uplink </w:t>
        </w:r>
      </w:ins>
      <w:ins w:id="1829" w:author="S4-220147" w:date="2022-02-23T12:38:00Z">
        <w:r>
          <w:t>T</w:t>
        </w:r>
      </w:ins>
      <w:ins w:id="1830" w:author="Richard Bradbury (2022-02-23)" w:date="2022-02-23T12:40:00Z">
        <w:r w:rsidR="00A84F73">
          <w:t>o</w:t>
        </w:r>
      </w:ins>
      <w:ins w:id="1831" w:author="S4-220147" w:date="2022-02-23T12:38:00Z">
        <w:r>
          <w:t>S</w:t>
        </w:r>
      </w:ins>
      <w:ins w:id="1832" w:author="S4-220147" w:date="2022-02-23T12:36:00Z">
        <w:r>
          <w:t xml:space="preserve"> value.</w:t>
        </w:r>
      </w:ins>
    </w:p>
    <w:p w14:paraId="7300BBD0" w14:textId="77777777" w:rsidR="00F432A6" w:rsidRDefault="00F432A6" w:rsidP="00F432A6">
      <w:pPr>
        <w:pStyle w:val="B1"/>
        <w:rPr>
          <w:ins w:id="1833" w:author="S4-220147" w:date="2022-02-23T12:36:00Z"/>
        </w:rPr>
      </w:pPr>
      <w:ins w:id="1834" w:author="S4-220147" w:date="2022-02-23T12:36:00Z">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ins>
    </w:p>
    <w:p w14:paraId="7E321FEE" w14:textId="0CC559C6" w:rsidR="00F432A6" w:rsidRDefault="00F432A6" w:rsidP="00F432A6">
      <w:pPr>
        <w:pStyle w:val="B1"/>
        <w:rPr>
          <w:ins w:id="1835" w:author="S4-220147" w:date="2022-02-23T12:36:00Z"/>
        </w:rPr>
      </w:pPr>
      <w:ins w:id="1836" w:author="S4-220147" w:date="2022-02-23T12:36:00Z">
        <w:r>
          <w:t>9.</w:t>
        </w:r>
        <w:r>
          <w:tab/>
          <w:t xml:space="preserve">The UPF detects a PDR match for the UE. Here, the PDR for the UE IP address contains the </w:t>
        </w:r>
      </w:ins>
      <w:ins w:id="1837" w:author="S4-220147" w:date="2022-02-23T12:38:00Z">
        <w:r>
          <w:t>T</w:t>
        </w:r>
      </w:ins>
      <w:ins w:id="1838" w:author="Richard Bradbury (2022-02-23)" w:date="2022-02-23T13:21:00Z">
        <w:r w:rsidR="00834086">
          <w:t>o</w:t>
        </w:r>
      </w:ins>
      <w:ins w:id="1839" w:author="S4-220147" w:date="2022-02-23T12:38:00Z">
        <w:r>
          <w:t>S</w:t>
        </w:r>
      </w:ins>
      <w:ins w:id="1840" w:author="S4-220147" w:date="2022-02-23T12:36:00Z">
        <w:r>
          <w:t xml:space="preserve"> value. (The PDR was provided to the UPF in an earlier step as described in clause 5.3.4.3.)</w:t>
        </w:r>
      </w:ins>
    </w:p>
    <w:p w14:paraId="63FFF9F3" w14:textId="77777777" w:rsidR="00F432A6" w:rsidRDefault="00F432A6" w:rsidP="00F432A6">
      <w:pPr>
        <w:pStyle w:val="B1"/>
        <w:rPr>
          <w:ins w:id="1841" w:author="S4-220147" w:date="2022-02-23T12:36:00Z"/>
        </w:rPr>
      </w:pPr>
      <w:ins w:id="1842" w:author="S4-220147" w:date="2022-02-23T12:36:00Z">
        <w:r>
          <w:t>10.</w:t>
        </w:r>
        <w:r>
          <w:tab/>
          <w:t>The UPF encapsulates the downlink IP packet into an N3 packet. The UPF sets the QFI value in the N3 packet header.</w:t>
        </w:r>
      </w:ins>
    </w:p>
    <w:p w14:paraId="6E24CF4B" w14:textId="77777777" w:rsidR="00F432A6" w:rsidRDefault="00F432A6" w:rsidP="00F432A6">
      <w:pPr>
        <w:pStyle w:val="B1"/>
        <w:rPr>
          <w:ins w:id="1843" w:author="S4-220147" w:date="2022-02-23T12:36:00Z"/>
        </w:rPr>
      </w:pPr>
      <w:ins w:id="1844" w:author="S4-220147" w:date="2022-02-23T12:36:00Z">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ins>
    </w:p>
    <w:p w14:paraId="15315F4B" w14:textId="77777777" w:rsidR="00F432A6" w:rsidRDefault="00F432A6" w:rsidP="00F432A6">
      <w:pPr>
        <w:pStyle w:val="B1"/>
        <w:rPr>
          <w:ins w:id="1845" w:author="S4-220147" w:date="2022-02-23T12:36:00Z"/>
        </w:rPr>
      </w:pPr>
      <w:ins w:id="1846" w:author="S4-220147" w:date="2022-02-23T12:36:00Z">
        <w:r>
          <w:t xml:space="preserve">12. The 5GMS Client send the TCP </w:t>
        </w:r>
        <w:r w:rsidRPr="008A7070">
          <w:rPr>
            <w:rStyle w:val="Code"/>
          </w:rPr>
          <w:t>ACK</w:t>
        </w:r>
        <w:r>
          <w:t xml:space="preserve"> to complete the TCP connection handshake.</w:t>
        </w:r>
      </w:ins>
    </w:p>
    <w:p w14:paraId="22217B38" w14:textId="0BB1DF5D" w:rsidR="00F432A6" w:rsidRDefault="00F432A6" w:rsidP="00F432A6">
      <w:pPr>
        <w:pStyle w:val="B1"/>
        <w:rPr>
          <w:ins w:id="1847" w:author="S4-220147" w:date="2022-02-23T12:36:00Z"/>
        </w:rPr>
      </w:pPr>
      <w:ins w:id="1848" w:author="S4-220147" w:date="2022-02-23T12:36:00Z">
        <w:r>
          <w:t>13.</w:t>
        </w:r>
        <w:r>
          <w:tab/>
          <w:t xml:space="preserve">The UE SDAP entity (Layer 2) detects a </w:t>
        </w:r>
      </w:ins>
      <w:ins w:id="1849" w:author="S4-220147" w:date="2022-02-23T12:38:00Z">
        <w:r>
          <w:t>T</w:t>
        </w:r>
      </w:ins>
      <w:ins w:id="1850" w:author="Richard Bradbury (2022-02-23)" w:date="2022-02-23T13:21:00Z">
        <w:r w:rsidR="00834086">
          <w:t>o</w:t>
        </w:r>
      </w:ins>
      <w:ins w:id="1851" w:author="S4-220147" w:date="2022-02-23T12:38:00Z">
        <w:r>
          <w:t>S</w:t>
        </w:r>
      </w:ins>
      <w:ins w:id="1852" w:author="S4-220147" w:date="2022-02-23T12:36:00Z">
        <w:r>
          <w:t xml:space="preserve"> match for the UE. </w:t>
        </w:r>
      </w:ins>
    </w:p>
    <w:p w14:paraId="7980C4F1" w14:textId="77777777" w:rsidR="00F432A6" w:rsidRDefault="00F432A6" w:rsidP="00F432A6">
      <w:pPr>
        <w:pStyle w:val="B1"/>
        <w:rPr>
          <w:ins w:id="1853" w:author="S4-220147" w:date="2022-02-23T12:36:00Z"/>
        </w:rPr>
      </w:pPr>
      <w:ins w:id="1854" w:author="S4-220147" w:date="2022-02-23T12:36:00Z">
        <w:r>
          <w:t>14.</w:t>
        </w:r>
        <w:r>
          <w:tab/>
          <w:t>The UE SDAP entity (Layer 2) encapsulates the IP packet into the according radio protocols, including the QFI marking.</w:t>
        </w:r>
      </w:ins>
    </w:p>
    <w:p w14:paraId="5C105B31" w14:textId="77777777" w:rsidR="00F432A6" w:rsidRDefault="00F432A6" w:rsidP="00F432A6">
      <w:pPr>
        <w:rPr>
          <w:ins w:id="1855" w:author="S4-220147" w:date="2022-02-23T12:36:00Z"/>
        </w:rPr>
      </w:pPr>
      <w:ins w:id="1856" w:author="S4-220147" w:date="2022-02-23T12:36:00Z">
        <w:r>
          <w:t>The 5GMS Client continues to use the established TCP connection.</w:t>
        </w:r>
      </w:ins>
    </w:p>
    <w:p w14:paraId="7A875A90" w14:textId="77777777" w:rsidR="00F432A6" w:rsidRDefault="00F432A6" w:rsidP="00F432A6">
      <w:pPr>
        <w:keepNext/>
        <w:rPr>
          <w:ins w:id="1857" w:author="S4-220147" w:date="2022-02-23T12:36:00Z"/>
        </w:rPr>
      </w:pPr>
      <w:ins w:id="1858" w:author="S4-220147" w:date="2022-02-23T12:36:00Z">
        <w:r>
          <w:t>Discussion:</w:t>
        </w:r>
      </w:ins>
    </w:p>
    <w:p w14:paraId="35AA3881" w14:textId="4E1B6C55" w:rsidR="00F432A6" w:rsidRDefault="00F432A6" w:rsidP="00F432A6">
      <w:pPr>
        <w:pStyle w:val="B1"/>
        <w:keepNext/>
        <w:rPr>
          <w:ins w:id="1859" w:author="S4-220147" w:date="2022-02-23T12:36:00Z"/>
        </w:rPr>
      </w:pPr>
      <w:ins w:id="1860" w:author="S4-220147" w:date="2022-02-23T12:36:00Z">
        <w:r>
          <w:t>-</w:t>
        </w:r>
        <w:r>
          <w:tab/>
          <w:t xml:space="preserve">The 5GMS AS needs to determine whether QoS should be used for this session and which </w:t>
        </w:r>
      </w:ins>
      <w:ins w:id="1861" w:author="S4-220147" w:date="2022-02-23T12:38:00Z">
        <w:r>
          <w:t>T</w:t>
        </w:r>
      </w:ins>
      <w:ins w:id="1862" w:author="Richard Bradbury (2022-02-23)" w:date="2022-02-23T12:40:00Z">
        <w:r w:rsidR="00A84F73">
          <w:t>o</w:t>
        </w:r>
      </w:ins>
      <w:ins w:id="1863" w:author="S4-220147" w:date="2022-02-23T12:38:00Z">
        <w:r>
          <w:t>S</w:t>
        </w:r>
      </w:ins>
      <w:ins w:id="1864" w:author="S4-220147" w:date="2022-02-23T12:36:00Z">
        <w:r>
          <w:t xml:space="preserve"> value to use.</w:t>
        </w:r>
      </w:ins>
    </w:p>
    <w:p w14:paraId="5E467FCF" w14:textId="67F94A31" w:rsidR="00F432A6" w:rsidRDefault="00F432A6" w:rsidP="00F432A6">
      <w:pPr>
        <w:pStyle w:val="B1"/>
        <w:rPr>
          <w:ins w:id="1865" w:author="S4-220147" w:date="2022-02-23T12:36:00Z"/>
        </w:rPr>
      </w:pPr>
      <w:ins w:id="1866" w:author="S4-220147" w:date="2022-02-23T12:36:00Z">
        <w:r>
          <w:t>-</w:t>
        </w:r>
        <w:r>
          <w:tab/>
          <w:t xml:space="preserve">The </w:t>
        </w:r>
        <w:r w:rsidRPr="00117EDD">
          <w:rPr>
            <w:rStyle w:val="Code"/>
          </w:rPr>
          <w:t>Npcf_PolicyAuthorization</w:t>
        </w:r>
        <w:r>
          <w:t xml:space="preserve"> API allows a </w:t>
        </w:r>
      </w:ins>
      <w:ins w:id="1867" w:author="S4-220147" w:date="2022-02-23T12:38:00Z">
        <w:r>
          <w:t>T</w:t>
        </w:r>
      </w:ins>
      <w:ins w:id="1868" w:author="Richard Bradbury (2022-02-23)" w:date="2022-02-23T12:40:00Z">
        <w:r w:rsidR="00A84F73">
          <w:t>o</w:t>
        </w:r>
      </w:ins>
      <w:ins w:id="1869" w:author="S4-220147" w:date="2022-02-23T12:38:00Z">
        <w:r>
          <w:t>S</w:t>
        </w:r>
      </w:ins>
      <w:ins w:id="1870" w:author="S4-220147" w:date="2022-02-23T12:36:00Z">
        <w:r>
          <w:t xml:space="preserve">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w:t>
        </w:r>
      </w:ins>
      <w:ins w:id="1871" w:author="S4-220147" w:date="2022-02-23T12:38:00Z">
        <w:r>
          <w:t>T</w:t>
        </w:r>
      </w:ins>
      <w:ins w:id="1872" w:author="Richard Bradbury (2022-02-23)" w:date="2022-02-23T12:40:00Z">
        <w:r w:rsidR="00A84F73">
          <w:t>o</w:t>
        </w:r>
      </w:ins>
      <w:ins w:id="1873" w:author="S4-220147" w:date="2022-02-23T12:38:00Z">
        <w:r>
          <w:t>S</w:t>
        </w:r>
      </w:ins>
      <w:ins w:id="1874" w:author="S4-220147" w:date="2022-02-23T12:36:00Z">
        <w:r>
          <w:t xml:space="preserve"> value.</w:t>
        </w:r>
      </w:ins>
    </w:p>
    <w:p w14:paraId="51A204F6" w14:textId="77777777" w:rsidR="00F432A6" w:rsidRDefault="00F432A6" w:rsidP="00F432A6">
      <w:pPr>
        <w:pStyle w:val="Heading3"/>
        <w:rPr>
          <w:ins w:id="1875" w:author="S4-220147" w:date="2022-02-23T12:36:00Z"/>
          <w:noProof/>
        </w:rPr>
      </w:pPr>
      <w:bookmarkStart w:id="1876" w:name="_Toc96536491"/>
      <w:ins w:id="1877" w:author="S4-220147" w:date="2022-02-23T12:36:00Z">
        <w:r>
          <w:rPr>
            <w:noProof/>
          </w:rPr>
          <w:lastRenderedPageBreak/>
          <w:t>5.3.7</w:t>
        </w:r>
        <w:r>
          <w:rPr>
            <w:noProof/>
          </w:rPr>
          <w:tab/>
          <w:t>Conclusions</w:t>
        </w:r>
        <w:bookmarkEnd w:id="1876"/>
      </w:ins>
    </w:p>
    <w:p w14:paraId="4FA52643" w14:textId="77777777" w:rsidR="00F432A6" w:rsidRDefault="00F432A6" w:rsidP="00F432A6">
      <w:pPr>
        <w:keepNext/>
        <w:keepLines/>
        <w:rPr>
          <w:ins w:id="1878" w:author="S4-220147" w:date="2022-02-23T12:36:00Z"/>
        </w:rPr>
      </w:pPr>
      <w:ins w:id="1879" w:author="S4-220147" w:date="2022-02-23T12:36:00Z">
        <w:r>
          <w:t>This Key Issue explored different solutions for traffic identification, so that the 5G System can detect different application flows and is enabled to apply an appropriate Policy and Charging Rules (PCC) to the associated traffic. The 5G System supports different means for direction-specific traffic detection. The use of the following traffic detection schemes is studied in detail in the context of 5G Downlink Media Streaming, e.g. assuming DASH content delivery:</w:t>
        </w:r>
      </w:ins>
    </w:p>
    <w:p w14:paraId="0DB9AA77" w14:textId="77777777" w:rsidR="00F432A6" w:rsidRDefault="00F432A6" w:rsidP="00F432A6">
      <w:pPr>
        <w:pStyle w:val="B1"/>
        <w:keepNext/>
        <w:rPr>
          <w:ins w:id="1880" w:author="S4-220147" w:date="2022-02-23T12:36:00Z"/>
        </w:rPr>
      </w:pPr>
      <w:ins w:id="1881" w:author="S4-220147" w:date="2022-02-23T12:36:00Z">
        <w:r>
          <w:t>-</w:t>
        </w:r>
        <w:r>
          <w:tab/>
        </w:r>
        <w:r w:rsidRPr="00FA019C">
          <w:rPr>
            <w:b/>
            <w:bCs/>
          </w:rPr>
          <w:t>5-tuple:</w:t>
        </w:r>
        <w:r>
          <w:t xml:space="preserve"> UE IP address, server IP address, protocol, UE port and server port.</w:t>
        </w:r>
      </w:ins>
    </w:p>
    <w:p w14:paraId="26CD4DB5" w14:textId="62E66C0D" w:rsidR="00F432A6" w:rsidRDefault="00F432A6" w:rsidP="00F432A6">
      <w:pPr>
        <w:pStyle w:val="B1"/>
        <w:keepNext/>
        <w:rPr>
          <w:ins w:id="1882" w:author="S4-220147" w:date="2022-02-23T12:36:00Z"/>
        </w:rPr>
      </w:pPr>
      <w:ins w:id="1883" w:author="S4-220147" w:date="2022-02-23T12:36:00Z">
        <w:r>
          <w:t>-</w:t>
        </w:r>
        <w:r>
          <w:tab/>
        </w:r>
        <w:r w:rsidRPr="00FA019C">
          <w:rPr>
            <w:b/>
            <w:bCs/>
          </w:rPr>
          <w:t>Type of Service (</w:t>
        </w:r>
      </w:ins>
      <w:ins w:id="1884" w:author="S4-220147" w:date="2022-02-23T12:38:00Z">
        <w:r>
          <w:rPr>
            <w:b/>
            <w:bCs/>
          </w:rPr>
          <w:t>T</w:t>
        </w:r>
      </w:ins>
      <w:ins w:id="1885" w:author="Richard Bradbury (2022-02-23)" w:date="2022-02-23T13:21:00Z">
        <w:r w:rsidR="00834086">
          <w:rPr>
            <w:b/>
            <w:bCs/>
          </w:rPr>
          <w:t>o</w:t>
        </w:r>
      </w:ins>
      <w:ins w:id="1886" w:author="S4-220147" w:date="2022-02-23T12:38:00Z">
        <w:r>
          <w:rPr>
            <w:b/>
            <w:bCs/>
          </w:rPr>
          <w:t>S</w:t>
        </w:r>
      </w:ins>
      <w:ins w:id="1887" w:author="S4-220147" w:date="2022-02-23T12:36:00Z">
        <w:r w:rsidRPr="00FA019C">
          <w:rPr>
            <w:b/>
            <w:bCs/>
          </w:rPr>
          <w:t>) field:</w:t>
        </w:r>
        <w:r>
          <w:t xml:space="preserve"> The </w:t>
        </w:r>
      </w:ins>
      <w:ins w:id="1888" w:author="S4-220147" w:date="2022-02-23T12:38:00Z">
        <w:r>
          <w:t>T</w:t>
        </w:r>
      </w:ins>
      <w:ins w:id="1889" w:author="Richard Bradbury (2022-02-23)" w:date="2022-02-23T12:41:00Z">
        <w:r w:rsidR="00A84F73">
          <w:t>o</w:t>
        </w:r>
      </w:ins>
      <w:ins w:id="1890" w:author="S4-220147" w:date="2022-02-23T12:38:00Z">
        <w:r>
          <w:t>S</w:t>
        </w:r>
      </w:ins>
      <w:ins w:id="1891" w:author="S4-220147" w:date="2022-02-23T12:36:00Z">
        <w:r>
          <w:t xml:space="preserve"> field is an 8-bit field within the IP header, that can be used to convey the 6-bit DSCP value. In IPv6, the Traffic Class field.</w:t>
        </w:r>
      </w:ins>
    </w:p>
    <w:p w14:paraId="2D2ACE41" w14:textId="77777777" w:rsidR="00F432A6" w:rsidRDefault="00F432A6" w:rsidP="00F432A6">
      <w:pPr>
        <w:pStyle w:val="B1"/>
        <w:rPr>
          <w:ins w:id="1892" w:author="S4-220147" w:date="2022-02-23T12:36:00Z"/>
        </w:rPr>
      </w:pPr>
      <w:ins w:id="1893" w:author="S4-220147" w:date="2022-02-23T12:36:00Z">
        <w:r>
          <w:t>-</w:t>
        </w:r>
        <w:r>
          <w:tab/>
        </w:r>
        <w:r w:rsidRPr="00FA019C">
          <w:rPr>
            <w:b/>
            <w:bCs/>
          </w:rPr>
          <w:t>Packet Flow Description:</w:t>
        </w:r>
        <w:r>
          <w:t xml:space="preserve"> 3-tuple of Server IP address, protocol and server port.</w:t>
        </w:r>
      </w:ins>
    </w:p>
    <w:p w14:paraId="5E37619D" w14:textId="77777777" w:rsidR="00F432A6" w:rsidRDefault="00F432A6" w:rsidP="00F432A6">
      <w:pPr>
        <w:keepNext/>
        <w:rPr>
          <w:ins w:id="1894" w:author="S4-220147" w:date="2022-02-23T12:36:00Z"/>
        </w:rPr>
      </w:pPr>
      <w:ins w:id="1895" w:author="S4-220147" w:date="2022-02-23T12:36:00Z">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ins>
    </w:p>
    <w:p w14:paraId="0DA8A140" w14:textId="77777777" w:rsidR="00F432A6" w:rsidRDefault="00F432A6" w:rsidP="00F432A6">
      <w:pPr>
        <w:pStyle w:val="NO"/>
        <w:rPr>
          <w:ins w:id="1896" w:author="S4-220147" w:date="2022-02-23T12:36:00Z"/>
        </w:rPr>
      </w:pPr>
      <w:ins w:id="1897" w:author="S4-220147" w:date="2022-02-23T12:36:00Z">
        <w:r>
          <w:t>NOTE:</w:t>
        </w:r>
        <w:r>
          <w:tab/>
          <w:t>PFDs also support URL-based and domain name traffic detection. However, the URL is increasingly often encrypted (e.g. by the use of TLS or alternative encrypted transport) and therefore not visible to the network</w:t>
        </w:r>
        <w:r w:rsidRPr="00846964">
          <w:rPr>
            <w:color w:val="FF0000"/>
          </w:rPr>
          <w:t xml:space="preserve"> </w:t>
        </w:r>
        <w:r>
          <w:rPr>
            <w:color w:val="FF0000"/>
          </w:rPr>
          <w:t>and domain name are also getting encrypted as encrypted forms of DNS and ECH are adopted</w:t>
        </w:r>
        <w:r>
          <w:t>.</w:t>
        </w:r>
      </w:ins>
    </w:p>
    <w:p w14:paraId="193EC63B" w14:textId="11C788E5" w:rsidR="00F432A6" w:rsidRDefault="00F432A6" w:rsidP="00F432A6">
      <w:pPr>
        <w:rPr>
          <w:ins w:id="1898" w:author="S4-220147" w:date="2022-02-23T12:36:00Z"/>
        </w:rPr>
      </w:pPr>
      <w:ins w:id="1899" w:author="S4-220147" w:date="2022-02-23T12:36:00Z">
        <w:r>
          <w:t xml:space="preserve">Although TS 23.501 [23] defines a rich set of traffic detection schemes within the Packet Filter Set structure, only a subset of the schemes can be dynamically provisioned using APIs calls. Values for the </w:t>
        </w:r>
      </w:ins>
      <w:ins w:id="1900" w:author="S4-220147" w:date="2022-02-23T12:38:00Z">
        <w:r>
          <w:t>T</w:t>
        </w:r>
      </w:ins>
      <w:ins w:id="1901" w:author="Richard Bradbury (2022-02-23)" w:date="2022-02-23T12:41:00Z">
        <w:r w:rsidR="00A84F73">
          <w:t>o</w:t>
        </w:r>
      </w:ins>
      <w:ins w:id="1902" w:author="S4-220147" w:date="2022-02-23T12:38:00Z">
        <w:r>
          <w:t>S</w:t>
        </w:r>
      </w:ins>
      <w:ins w:id="1903" w:author="S4-220147" w:date="2022-02-23T12:36:00Z">
        <w:r>
          <w:t xml:space="preserve"> field, the Flow Label (IPv6 only), and the Security Parameter Index (IPsec only) can only be manually provisioned.</w:t>
        </w:r>
      </w:ins>
    </w:p>
    <w:p w14:paraId="18477ED5" w14:textId="62FEC646" w:rsidR="00F432A6" w:rsidRDefault="00F432A6" w:rsidP="00F432A6">
      <w:pPr>
        <w:rPr>
          <w:ins w:id="1904" w:author="S4-220147" w:date="2022-02-23T12:36:00Z"/>
        </w:rPr>
      </w:pPr>
      <w:ins w:id="1905" w:author="S4-220147" w:date="2022-02-23T12:36:00Z">
        <w:r>
          <w:t xml:space="preserve">The data model of the Dynamic Policy API supports the selection of </w:t>
        </w:r>
      </w:ins>
      <w:ins w:id="1906" w:author="S4-220147" w:date="2022-02-23T12:38:00Z">
        <w:r>
          <w:t>T</w:t>
        </w:r>
      </w:ins>
      <w:ins w:id="1907" w:author="Richard Bradbury (2022-02-23)" w:date="2022-02-23T12:41:00Z">
        <w:r w:rsidR="00A84F73">
          <w:t>o</w:t>
        </w:r>
      </w:ins>
      <w:ins w:id="1908" w:author="S4-220147" w:date="2022-02-23T12:38:00Z">
        <w:r>
          <w:t>S</w:t>
        </w:r>
      </w:ins>
      <w:ins w:id="1909" w:author="S4-220147" w:date="2022-02-23T12:36:00Z">
        <w:r>
          <w:t xml:space="preserve">,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w:t>
        </w:r>
      </w:ins>
      <w:ins w:id="1910" w:author="S4-220147" w:date="2022-02-23T12:38:00Z">
        <w:r>
          <w:t>T</w:t>
        </w:r>
      </w:ins>
      <w:ins w:id="1911" w:author="Richard Bradbury (2022-02-23)" w:date="2022-02-23T13:22:00Z">
        <w:r w:rsidR="00C426C5">
          <w:t>o</w:t>
        </w:r>
      </w:ins>
      <w:ins w:id="1912" w:author="S4-220147" w:date="2022-02-23T12:38:00Z">
        <w:r>
          <w:t>S</w:t>
        </w:r>
      </w:ins>
      <w:ins w:id="1913" w:author="S4-220147" w:date="2022-02-23T12:36:00Z">
        <w:r>
          <w:t xml:space="preserve"> field. It is recommended to specify the usage of </w:t>
        </w:r>
      </w:ins>
      <w:ins w:id="1914" w:author="S4-220147" w:date="2022-02-23T12:38:00Z">
        <w:r>
          <w:t>T</w:t>
        </w:r>
      </w:ins>
      <w:ins w:id="1915" w:author="Richard Bradbury (2022-02-23)" w:date="2022-02-23T12:41:00Z">
        <w:r w:rsidR="00A84F73">
          <w:t>o</w:t>
        </w:r>
      </w:ins>
      <w:ins w:id="1916" w:author="S4-220147" w:date="2022-02-23T12:38:00Z">
        <w:r>
          <w:t>S</w:t>
        </w:r>
      </w:ins>
      <w:ins w:id="1917" w:author="S4-220147" w:date="2022-02-23T12:36:00Z">
        <w:r>
          <w:t xml:space="preserve"> and the configuration of the </w:t>
        </w:r>
      </w:ins>
      <w:ins w:id="1918" w:author="S4-220147" w:date="2022-02-23T12:38:00Z">
        <w:r>
          <w:t>T</w:t>
        </w:r>
      </w:ins>
      <w:ins w:id="1919" w:author="Richard Bradbury (2022-02-23)" w:date="2022-02-23T13:22:00Z">
        <w:r w:rsidR="00C426C5">
          <w:t>o</w:t>
        </w:r>
      </w:ins>
      <w:ins w:id="1920" w:author="S4-220147" w:date="2022-02-23T12:38:00Z">
        <w:r>
          <w:t>S</w:t>
        </w:r>
      </w:ins>
      <w:ins w:id="1921" w:author="S4-220147" w:date="2022-02-23T12:36:00Z">
        <w:r>
          <w:t xml:space="preserve"> values within a normative work item.</w:t>
        </w:r>
      </w:ins>
    </w:p>
    <w:p w14:paraId="53D7F19A" w14:textId="6F9271AD" w:rsidR="0008350E" w:rsidRDefault="0008350E" w:rsidP="0008350E">
      <w:pPr>
        <w:pStyle w:val="Heading2"/>
      </w:pPr>
      <w:bookmarkStart w:id="1922" w:name="_Toc61872330"/>
      <w:bookmarkStart w:id="1923" w:name="_Toc96536492"/>
      <w:r>
        <w:t>5.4</w:t>
      </w:r>
      <w:r>
        <w:tab/>
      </w:r>
      <w:bookmarkEnd w:id="1922"/>
      <w:r w:rsidRPr="004D4749">
        <w:t>Additional/</w:t>
      </w:r>
      <w:r w:rsidR="00752784">
        <w:t>n</w:t>
      </w:r>
      <w:r w:rsidRPr="004D4749">
        <w:t>ew transport protocols</w:t>
      </w:r>
      <w:bookmarkEnd w:id="1923"/>
    </w:p>
    <w:p w14:paraId="1E5C7FBB" w14:textId="77777777" w:rsidR="0008350E" w:rsidRDefault="0008350E" w:rsidP="0008350E">
      <w:pPr>
        <w:pStyle w:val="Heading3"/>
      </w:pPr>
      <w:bookmarkStart w:id="1924" w:name="_Toc61872331"/>
      <w:bookmarkStart w:id="1925" w:name="_Toc96536493"/>
      <w:r>
        <w:t>5.4.1</w:t>
      </w:r>
      <w:r>
        <w:tab/>
      </w:r>
      <w:bookmarkEnd w:id="1924"/>
      <w:r>
        <w:t>Description</w:t>
      </w:r>
      <w:bookmarkEnd w:id="1925"/>
    </w:p>
    <w:p w14:paraId="717D74E6" w14:textId="71822CA7" w:rsidR="00711918" w:rsidRPr="00711918" w:rsidRDefault="00711918" w:rsidP="00642C3E">
      <w:pPr>
        <w:pStyle w:val="Heading4"/>
      </w:pPr>
      <w:bookmarkStart w:id="1926" w:name="_Toc96536494"/>
      <w:r>
        <w:t>5.4.1.1</w:t>
      </w:r>
      <w:r>
        <w:tab/>
        <w:t>General</w:t>
      </w:r>
      <w:bookmarkEnd w:id="1926"/>
    </w:p>
    <w:p w14:paraId="5D9CFA28" w14:textId="60B19E64" w:rsidR="0008350E" w:rsidRDefault="0008350E" w:rsidP="0008350E">
      <w:r>
        <w:t>Media streaming applications are continued to use HTTP-based distribution protocols, but newer versions of HTTP such as HTTP/2 or HTTP/3 are introduced, see for example also TR 26.925 [</w:t>
      </w:r>
      <w:del w:id="1927" w:author="Richard Bradbury (2022-02-23)" w:date="2022-02-23T13:15:00Z">
        <w:r w:rsidDel="00C91EAF">
          <w:delText>5</w:delText>
        </w:r>
      </w:del>
      <w:ins w:id="1928" w:author="Richard Bradbury (2022-02-23)" w:date="2022-02-23T13:16:00Z">
        <w:r w:rsidR="00C91EAF">
          <w:t>88</w:t>
        </w:r>
      </w:ins>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lastRenderedPageBreak/>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63"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1929" w:name="_Hlk72830909"/>
      <w:bookmarkStart w:id="1930" w:name="_Toc96536495"/>
      <w:r>
        <w:t>5.4.1.2</w:t>
      </w:r>
      <w:r>
        <w:tab/>
        <w:t>Performance Considerations for HTTP/3 over 5G Networks</w:t>
      </w:r>
      <w:bookmarkEnd w:id="1929"/>
      <w:bookmarkEnd w:id="1930"/>
    </w:p>
    <w:p w14:paraId="5F4AD509" w14:textId="427D8E5A" w:rsidR="003B38D1" w:rsidRDefault="003B38D1" w:rsidP="003B38D1">
      <w:r>
        <w:t>The IETF specifications for HTTP/3 [5]</w:t>
      </w:r>
      <w:r w:rsidR="00711918">
        <w:t>[31]</w:t>
      </w:r>
      <w:r>
        <w:t xml:space="preserve"> and the core QUIC functions [</w:t>
      </w:r>
      <w:r w:rsidR="001007DD">
        <w:t>32, 33, 34</w:t>
      </w:r>
      <w:r>
        <w:t xml:space="preserve">] are now approved in the IETF, and have been broadly deployed by a number of browser vendors and content providers, since the IETF QUIC working </w:t>
      </w:r>
      <w:r>
        <w:lastRenderedPageBreak/>
        <w:t>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931" w:name="_Hlk72830985"/>
      <w:bookmarkStart w:id="1932" w:name="_Toc96536496"/>
      <w:r>
        <w:t>5.4.1.3</w:t>
      </w:r>
      <w:r>
        <w:tab/>
        <w:t>Performance Considerations for IETF QUIC over 5G networks</w:t>
      </w:r>
      <w:bookmarkEnd w:id="1931"/>
      <w:bookmarkEnd w:id="1932"/>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933" w:name="_Hlk72831034"/>
      <w:bookmarkStart w:id="1934" w:name="_Toc96536497"/>
      <w:r>
        <w:t>5.4.1.4</w:t>
      </w:r>
      <w:r>
        <w:tab/>
        <w:t>Management Considerations for HTTP/3 in 5G networks</w:t>
      </w:r>
      <w:bookmarkEnd w:id="1933"/>
      <w:bookmarkEnd w:id="1934"/>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w:t>
      </w:r>
      <w:r>
        <w:lastRenderedPageBreak/>
        <w:t xml:space="preserve">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935" w:name="_Hlk80728847"/>
      <w:bookmarkStart w:id="1936" w:name="_Toc96536498"/>
      <w:r>
        <w:t>5.4.1.5</w:t>
      </w:r>
      <w:r>
        <w:tab/>
        <w:t>HTTP/3 client operation with an HTTP/3 server</w:t>
      </w:r>
      <w:bookmarkEnd w:id="1936"/>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935"/>
    <w:p w14:paraId="1D86A0CF" w14:textId="77777777" w:rsidR="00AD1634" w:rsidRDefault="00AD1634" w:rsidP="00AD1634">
      <w:pPr>
        <w:jc w:val="center"/>
      </w:pPr>
      <w:r>
        <w:object w:dxaOrig="8528" w:dyaOrig="3754" w14:anchorId="6DDE05D2">
          <v:shape id="_x0000_i1041" type="#_x0000_t75" style="width:426.85pt;height:186.55pt" o:ole="">
            <v:imagedata r:id="rId64" o:title=""/>
          </v:shape>
          <o:OLEObject Type="Embed" ProgID="Mscgen.Chart" ShapeID="_x0000_i1041" DrawAspect="Content" ObjectID="_1707150545" r:id="rId65"/>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937" w:name="_Toc96536499"/>
      <w:r>
        <w:t>5.4.1.6</w:t>
      </w:r>
      <w:r>
        <w:tab/>
        <w:t>QLOG metrics reporting for HTTP/3 and QUIC</w:t>
      </w:r>
      <w:bookmarkEnd w:id="1937"/>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lastRenderedPageBreak/>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938" w:name="_Toc96536500"/>
      <w:r>
        <w:t>5.4.2</w:t>
      </w:r>
      <w:r>
        <w:tab/>
        <w:t>Collaboration Scenarios</w:t>
      </w:r>
      <w:bookmarkEnd w:id="1938"/>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939" w:name="_Toc96536501"/>
      <w:r>
        <w:t>5.4.2.1</w:t>
      </w:r>
      <w:r>
        <w:tab/>
        <w:t>General</w:t>
      </w:r>
      <w:bookmarkEnd w:id="1939"/>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940" w:name="_Toc96536502"/>
      <w:r>
        <w:t>5.4.2.2</w:t>
      </w:r>
      <w:r>
        <w:tab/>
        <w:t>HTTP/3 collaboration for downlink media streaming</w:t>
      </w:r>
      <w:bookmarkEnd w:id="1940"/>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941" w:name="_Toc96536503"/>
      <w:r>
        <w:t>5.4.2.3</w:t>
      </w:r>
      <w:r>
        <w:tab/>
      </w:r>
      <w:r w:rsidR="00C674E4">
        <w:t>C</w:t>
      </w:r>
      <w:r>
        <w:t>ollaboration for uplink media streaming</w:t>
      </w:r>
      <w:r w:rsidR="00C674E4" w:rsidRPr="00C674E4">
        <w:t xml:space="preserve"> </w:t>
      </w:r>
      <w:r w:rsidR="00C674E4">
        <w:t>using HTTP/3</w:t>
      </w:r>
      <w:bookmarkEnd w:id="1941"/>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lastRenderedPageBreak/>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5479E8A0" w:rsidR="00C674E4" w:rsidRDefault="00C674E4" w:rsidP="00C674E4">
      <w:pPr>
        <w:pStyle w:val="EditorsNote"/>
      </w:pPr>
      <w:r>
        <w:t xml:space="preserve">Editor’s Note: </w:t>
      </w:r>
      <w:r w:rsidRPr="00581C5E">
        <w:t xml:space="preserve">Uplink ingest formats are also a key topic in this study, and clause 5.2.1 names several existing uplink ingest formats to be studied. Even for the formats not routinely carried over HTTP (e.g. RTP-based RIST </w:t>
      </w:r>
      <w:del w:id="1942" w:author="S4-220249" w:date="2022-02-22T18:24:00Z">
        <w:r w:rsidRPr="00581C5E" w:rsidDel="00BA1502">
          <w:delText>[</w:delText>
        </w:r>
        <w:r w:rsidR="00E7503F" w:rsidDel="00BA1502">
          <w:delText>20</w:delText>
        </w:r>
        <w:r w:rsidRPr="00581C5E" w:rsidDel="00BA1502">
          <w:delText xml:space="preserve">], </w:delText>
        </w:r>
      </w:del>
      <w:r w:rsidRPr="00581C5E">
        <w:t>[</w:t>
      </w:r>
      <w:r w:rsidR="00E7503F">
        <w:t>21</w:t>
      </w:r>
      <w:r w:rsidRPr="00581C5E">
        <w:t>]</w:t>
      </w:r>
      <w:ins w:id="1943" w:author="S4-220249" w:date="2022-02-22T18:24:00Z">
        <w:r w:rsidR="00BA1502">
          <w:t>[22]</w:t>
        </w:r>
      </w:ins>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944" w:name="_Toc96536504"/>
      <w:r>
        <w:t>5.4.3</w:t>
      </w:r>
      <w:r>
        <w:tab/>
        <w:t>Deployment Architectures</w:t>
      </w:r>
      <w:bookmarkEnd w:id="1944"/>
    </w:p>
    <w:p w14:paraId="408AE8F0" w14:textId="77777777" w:rsidR="00AD1634" w:rsidRDefault="00AD1634" w:rsidP="00AD1634">
      <w:pPr>
        <w:pStyle w:val="Heading4"/>
      </w:pPr>
      <w:bookmarkStart w:id="1945" w:name="_Toc96536505"/>
      <w:r>
        <w:t>5.4.3.1</w:t>
      </w:r>
      <w:r>
        <w:tab/>
        <w:t>General</w:t>
      </w:r>
      <w:bookmarkEnd w:id="1945"/>
    </w:p>
    <w:p w14:paraId="2FAF0539" w14:textId="3DFF7C68" w:rsidR="00E25CD1" w:rsidDel="00BA1502" w:rsidRDefault="00E25CD1" w:rsidP="00E25CD1">
      <w:pPr>
        <w:pStyle w:val="EditorsNote"/>
        <w:rPr>
          <w:del w:id="1946" w:author="S4-220249" w:date="2022-02-22T18:24:00Z"/>
        </w:rPr>
      </w:pPr>
      <w:bookmarkStart w:id="1947" w:name="_Hlk87956622"/>
      <w:del w:id="1948" w:author="S4-220249" w:date="2022-02-22T18:24:00Z">
        <w:r w:rsidDel="00BA1502">
          <w:delText>Editor’s Note: Clause 6.2.1.2 of TS 26.512 [15] describes the required and supported versions of HTTP for the 5GMS AF and 5GMS AS. For these functions to use HTTP/3, that clause must be updated in a separate contribution, to add HTTP/3 as a supported HTTP version. This clause will assume that HTTP/3 has been added to the same 5GMS functions, in the same way, as HTTP/2.</w:delText>
        </w:r>
      </w:del>
    </w:p>
    <w:bookmarkEnd w:id="1947"/>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42" type="#_x0000_t75" style="width:322.6pt;height:85.55pt;mso-position-horizontal:absolute" o:ole="">
            <v:imagedata r:id="rId67" o:title="" croptop="32530f" cropbottom="15162f" cropleft="9751f" cropright="17568f"/>
          </v:shape>
          <o:OLEObject Type="Embed" ProgID="PowerPoint.Slide.12" ShapeID="_x0000_i1042" DrawAspect="Content" ObjectID="_1707150546" r:id="rId68"/>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949" w:name="_Hlk87951306"/>
      <w:r>
        <w:t>clause 6.2.1.2 of TS 26.512 [15].</w:t>
      </w:r>
      <w:bookmarkEnd w:id="1949"/>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950" w:name="_Toc96536506"/>
      <w:r>
        <w:t>5.4.3.2</w:t>
      </w:r>
      <w:r>
        <w:tab/>
        <w:t>HTTP/3 deployment in downlink media streaming</w:t>
      </w:r>
      <w:bookmarkEnd w:id="1950"/>
    </w:p>
    <w:p w14:paraId="75E0B167" w14:textId="77777777" w:rsidR="00E25CD1" w:rsidRDefault="00E25CD1" w:rsidP="001E533D">
      <w:bookmarkStart w:id="1951" w:name="_Hlk86919540"/>
      <w:bookmarkStart w:id="1952" w:name="_Hlk86925441"/>
      <w:bookmarkStart w:id="1953"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951"/>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lastRenderedPageBreak/>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952"/>
    </w:p>
    <w:p w14:paraId="4D614DF9" w14:textId="77777777" w:rsidR="00AD1634" w:rsidRDefault="00AD1634" w:rsidP="00AD1634">
      <w:pPr>
        <w:pStyle w:val="Heading4"/>
      </w:pPr>
      <w:bookmarkStart w:id="1954" w:name="_Toc96536507"/>
      <w:r>
        <w:t>5.4.3.3</w:t>
      </w:r>
      <w:r>
        <w:tab/>
        <w:t>HTTP/3 deployment in uplink media streaming</w:t>
      </w:r>
      <w:bookmarkEnd w:id="1954"/>
    </w:p>
    <w:bookmarkEnd w:id="1953"/>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955" w:name="_Toc96536508"/>
      <w:r>
        <w:t>5.4.4</w:t>
      </w:r>
      <w:r>
        <w:tab/>
        <w:t>Mapping to 5G Media Streaming and High-Level Call Flows</w:t>
      </w:r>
      <w:bookmarkEnd w:id="1955"/>
    </w:p>
    <w:p w14:paraId="6AAAE9C4" w14:textId="77777777" w:rsidR="00AD1634" w:rsidRDefault="00AD1634" w:rsidP="00AD1634">
      <w:pPr>
        <w:pStyle w:val="Heading4"/>
      </w:pPr>
      <w:bookmarkStart w:id="1956" w:name="_Toc96536509"/>
      <w:r>
        <w:t>5.4.4.1</w:t>
      </w:r>
      <w:r>
        <w:tab/>
        <w:t>General</w:t>
      </w:r>
      <w:bookmarkEnd w:id="1956"/>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957" w:name="_Toc96536510"/>
      <w:r>
        <w:t>5.4.5</w:t>
      </w:r>
      <w:r>
        <w:tab/>
        <w:t>Potential open issues</w:t>
      </w:r>
      <w:bookmarkEnd w:id="1957"/>
    </w:p>
    <w:p w14:paraId="0EA36409" w14:textId="77777777" w:rsidR="00AD1634" w:rsidRDefault="00AD1634" w:rsidP="00C64840">
      <w:pPr>
        <w:pStyle w:val="Heading4"/>
      </w:pPr>
      <w:bookmarkStart w:id="1958" w:name="_Toc96536511"/>
      <w:r>
        <w:t>5.4.5.1</w:t>
      </w:r>
      <w:r>
        <w:tab/>
        <w:t>Introduction</w:t>
      </w:r>
      <w:bookmarkEnd w:id="1958"/>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959" w:name="_Toc96536512"/>
      <w:r>
        <w:t>5.4.5.2</w:t>
      </w:r>
      <w:r>
        <w:tab/>
        <w:t>Streaming Protocols taking advantage of HTTP/3 capabilities</w:t>
      </w:r>
      <w:bookmarkEnd w:id="1959"/>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960" w:name="_Toc96536513"/>
      <w:r>
        <w:lastRenderedPageBreak/>
        <w:t>5.4.5.3</w:t>
      </w:r>
      <w:r>
        <w:tab/>
        <w:t>3GPP-specific impediments to HTTP/3 deployment</w:t>
      </w:r>
      <w:bookmarkEnd w:id="1960"/>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ins w:id="1961" w:author="S4-220249" w:date="2022-02-22T18:25:00Z">
        <w:r w:rsidR="00BA1502">
          <w:t xml:space="preserve">ple </w:t>
        </w:r>
      </w:ins>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962" w:name="_Toc96536514"/>
      <w:r>
        <w:t>5.4.5.4</w:t>
      </w:r>
      <w:r>
        <w:tab/>
        <w:t>Adaptive Streaming clients operating on top of HTTP/3 capabilities</w:t>
      </w:r>
      <w:bookmarkEnd w:id="1962"/>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963" w:name="_Toc96536515"/>
      <w:r>
        <w:t>5.4.5.5</w:t>
      </w:r>
      <w:r>
        <w:tab/>
        <w:t>5GMS Operation taking advantage of HTTP/3 capabilities</w:t>
      </w:r>
      <w:bookmarkEnd w:id="1963"/>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rPr>
          <w:ins w:id="1964" w:author="S4-220249" w:date="2022-02-22T18:25:00Z"/>
        </w:rPr>
      </w:pPr>
      <w:bookmarkStart w:id="1965" w:name="_Toc96536516"/>
      <w:ins w:id="1966" w:author="S4-220249" w:date="2022-02-22T18:25:00Z">
        <w:r>
          <w:lastRenderedPageBreak/>
          <w:t>5.4.5.6</w:t>
        </w:r>
        <w:r>
          <w:tab/>
          <w:t>Addition of HTTP/3 as a supported HTTP version in 3GPP specifications</w:t>
        </w:r>
        <w:bookmarkEnd w:id="1965"/>
      </w:ins>
    </w:p>
    <w:p w14:paraId="5D67C5F9" w14:textId="4967083F" w:rsidR="00BA1502" w:rsidRDefault="00BA1502" w:rsidP="007B6314">
      <w:pPr>
        <w:keepNext/>
        <w:rPr>
          <w:ins w:id="1967" w:author="S4-220249" w:date="2022-02-22T18:25:00Z"/>
        </w:rPr>
      </w:pPr>
      <w:ins w:id="1968" w:author="S4-220249" w:date="2022-02-22T18:25:00Z">
        <w:r>
          <w:t>Clause</w:t>
        </w:r>
      </w:ins>
      <w:ins w:id="1969" w:author="Richard Bradbury (2022-02-23)" w:date="2022-02-23T12:43:00Z">
        <w:r w:rsidR="007B6314">
          <w:t> </w:t>
        </w:r>
      </w:ins>
      <w:ins w:id="1970" w:author="S4-220249" w:date="2022-02-22T18:25:00Z">
        <w:r>
          <w:t>6.2.1.2 of TS</w:t>
        </w:r>
      </w:ins>
      <w:ins w:id="1971" w:author="Richard Bradbury (2022-02-23)" w:date="2022-02-23T12:43:00Z">
        <w:r w:rsidR="007B6314">
          <w:t> </w:t>
        </w:r>
      </w:ins>
      <w:ins w:id="1972" w:author="S4-220249" w:date="2022-02-22T18:25:00Z">
        <w:r>
          <w:t>26.512</w:t>
        </w:r>
      </w:ins>
      <w:ins w:id="1973" w:author="Richard Bradbury (2022-02-23)" w:date="2022-02-23T12:43:00Z">
        <w:r w:rsidR="007B6314">
          <w:t> </w:t>
        </w:r>
      </w:ins>
      <w:ins w:id="1974" w:author="S4-220249" w:date="2022-02-22T18:25:00Z">
        <w:r>
          <w:t>[15] describes the required and supported versions of HTTP for the 5GMS</w:t>
        </w:r>
      </w:ins>
      <w:ins w:id="1975" w:author="Richard Bradbury (2022-02-23)" w:date="2022-02-23T12:43:00Z">
        <w:r w:rsidR="007B6314">
          <w:t> </w:t>
        </w:r>
      </w:ins>
      <w:ins w:id="1976" w:author="S4-220249" w:date="2022-02-22T18:25:00Z">
        <w:r>
          <w:t>AF and 5GMS</w:t>
        </w:r>
      </w:ins>
      <w:ins w:id="1977" w:author="Richard Bradbury (2022-02-23)" w:date="2022-02-23T12:43:00Z">
        <w:r w:rsidR="007B6314">
          <w:t> </w:t>
        </w:r>
      </w:ins>
      <w:ins w:id="1978" w:author="S4-220249" w:date="2022-02-22T18:25:00Z">
        <w:r>
          <w:t>AS. For these functions to use HTTP/3, that clause must be updated, to add HTTP/3 as a supported HTTP version.</w:t>
        </w:r>
      </w:ins>
    </w:p>
    <w:p w14:paraId="7122C3D6" w14:textId="77777777" w:rsidR="00BA1502" w:rsidRDefault="00BA1502" w:rsidP="007B6314">
      <w:pPr>
        <w:keepNext/>
        <w:rPr>
          <w:ins w:id="1979" w:author="S4-220249" w:date="2022-02-22T18:25:00Z"/>
        </w:rPr>
      </w:pPr>
      <w:ins w:id="1980" w:author="S4-220249" w:date="2022-02-22T18:25:00Z">
        <w:r>
          <w:t>In addition to that update, it will be necessary to decide whether support for HTTP/3, and use of HTTP/3, should be required, encouraged, or permitted, over each of the relevant reference points.</w:t>
        </w:r>
      </w:ins>
    </w:p>
    <w:p w14:paraId="5DBFD589" w14:textId="77777777" w:rsidR="00BA1502" w:rsidRDefault="00BA1502" w:rsidP="00BA1502">
      <w:pPr>
        <w:rPr>
          <w:ins w:id="1981" w:author="S4-220249" w:date="2022-02-22T18:25:00Z"/>
        </w:rPr>
      </w:pPr>
      <w:ins w:id="1982" w:author="S4-220249" w:date="2022-02-22T18:25:00Z">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ins>
    </w:p>
    <w:p w14:paraId="236FDF15" w14:textId="77777777" w:rsidR="00BA1502" w:rsidRDefault="00BA1502" w:rsidP="00BA1502">
      <w:pPr>
        <w:pStyle w:val="Heading4"/>
        <w:rPr>
          <w:ins w:id="1983" w:author="S4-220249" w:date="2022-02-22T18:25:00Z"/>
        </w:rPr>
      </w:pPr>
      <w:bookmarkStart w:id="1984" w:name="_Toc96536517"/>
      <w:ins w:id="1985" w:author="S4-220249" w:date="2022-02-22T18:25:00Z">
        <w:r>
          <w:t>5.4.5.7</w:t>
        </w:r>
        <w:r>
          <w:tab/>
          <w:t>Pace of HTTP/3 deployment in 3GPP environments</w:t>
        </w:r>
        <w:bookmarkEnd w:id="1984"/>
      </w:ins>
    </w:p>
    <w:p w14:paraId="15CDFB34" w14:textId="77777777" w:rsidR="00BA1502" w:rsidRDefault="00BA1502" w:rsidP="007B6314">
      <w:pPr>
        <w:keepNext/>
        <w:rPr>
          <w:ins w:id="1986" w:author="S4-220249" w:date="2022-02-22T18:25:00Z"/>
        </w:rPr>
      </w:pPr>
      <w:ins w:id="1987" w:author="S4-220249" w:date="2022-02-22T18:25:00Z">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ins>
    </w:p>
    <w:p w14:paraId="1A2AB3D0" w14:textId="77777777" w:rsidR="00BA1502" w:rsidRDefault="00BA1502" w:rsidP="00BA1502">
      <w:pPr>
        <w:pStyle w:val="B1"/>
        <w:rPr>
          <w:ins w:id="1988" w:author="S4-220249" w:date="2022-02-22T18:25:00Z"/>
        </w:rPr>
      </w:pPr>
      <w:ins w:id="1989" w:author="S4-220249" w:date="2022-02-22T18:25:00Z">
        <w:r>
          <w:t>1.</w:t>
        </w:r>
        <w:r>
          <w:tab/>
          <w:t>The availability of HTTP/3 implementations on UEs, 5GMS AF instances, and 5GMS AS instances.</w:t>
        </w:r>
      </w:ins>
    </w:p>
    <w:p w14:paraId="7340F5B2" w14:textId="77777777" w:rsidR="00BA1502" w:rsidRDefault="00BA1502" w:rsidP="00BA1502">
      <w:pPr>
        <w:pStyle w:val="B1"/>
        <w:rPr>
          <w:ins w:id="1990" w:author="S4-220249" w:date="2022-02-22T18:25:00Z"/>
        </w:rPr>
      </w:pPr>
      <w:ins w:id="1991" w:author="S4-220249" w:date="2022-02-22T18:25:00Z">
        <w:r>
          <w:t>2.</w:t>
        </w:r>
        <w:r>
          <w:tab/>
          <w:t>The ability of operators and end users to see improvements in QoE with HTTP/3, which depends on the choice of streaming protocols in use, and support for HTTP/3 transport in those streaming protocols.</w:t>
        </w:r>
      </w:ins>
    </w:p>
    <w:p w14:paraId="1E1EA447" w14:textId="77777777" w:rsidR="00BA1502" w:rsidRDefault="00BA1502" w:rsidP="00BA1502">
      <w:pPr>
        <w:pStyle w:val="B1"/>
        <w:rPr>
          <w:ins w:id="1992" w:author="S4-220249" w:date="2022-02-22T18:25:00Z"/>
        </w:rPr>
      </w:pPr>
      <w:ins w:id="1993" w:author="S4-220249" w:date="2022-02-22T18:25:00Z">
        <w:r>
          <w:t>3.</w:t>
        </w:r>
        <w:r>
          <w:tab/>
          <w:t>The benefits of HTTP/3 on media plane interfaces (M2, M4) may realize more benefit than control plane interfaces (M1, M5), although, for example, there may be benefits from multiplexing M5 transactions into a single long-lived HTTP/3 session.</w:t>
        </w:r>
      </w:ins>
    </w:p>
    <w:p w14:paraId="621F63EF" w14:textId="77777777" w:rsidR="007B6314" w:rsidRDefault="00BA1502" w:rsidP="007B6314">
      <w:pPr>
        <w:pStyle w:val="B1"/>
        <w:rPr>
          <w:ins w:id="1994" w:author="S4-220249" w:date="2022-02-22T18:25:00Z"/>
        </w:rPr>
      </w:pPr>
      <w:ins w:id="1995" w:author="S4-220249" w:date="2022-02-22T18:25:00Z">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ins>
    </w:p>
    <w:p w14:paraId="63FA2619" w14:textId="77777777" w:rsidR="0008350E" w:rsidRDefault="0008350E" w:rsidP="0008350E">
      <w:pPr>
        <w:pStyle w:val="Heading3"/>
      </w:pPr>
      <w:bookmarkStart w:id="1996" w:name="_Toc96536518"/>
      <w:r>
        <w:t>5.4.6</w:t>
      </w:r>
      <w:r>
        <w:tab/>
        <w:t>Candidate Solutions</w:t>
      </w:r>
      <w:bookmarkEnd w:id="1996"/>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997" w:name="_Toc96536519"/>
      <w:r>
        <w:t>5.4.6.1</w:t>
      </w:r>
      <w:r>
        <w:tab/>
        <w:t>Metrics reporting using QLOG events</w:t>
      </w:r>
      <w:bookmarkEnd w:id="1997"/>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ins w:id="1998" w:author="S4-220249" w:date="2022-02-22T18:42:00Z">
        <w:r w:rsidR="00BA1502" w:rsidRPr="00BA1502">
          <w:rPr>
            <w:rFonts w:ascii="Arial" w:hAnsi="Arial"/>
            <w:sz w:val="28"/>
          </w:rPr>
          <w:t xml:space="preserve"> </w:t>
        </w:r>
        <w:r w:rsidR="00BA1502">
          <w:rPr>
            <w:rFonts w:ascii="Arial" w:hAnsi="Arial"/>
            <w:sz w:val="28"/>
          </w:rPr>
          <w:t>and Recommendations</w:t>
        </w:r>
      </w:ins>
    </w:p>
    <w:p w14:paraId="6E1180A5" w14:textId="4BDB0727" w:rsidR="007B6314" w:rsidRPr="00E25CD1" w:rsidDel="007B6314" w:rsidRDefault="007B6314" w:rsidP="007B6314">
      <w:pPr>
        <w:pStyle w:val="EditorsNote"/>
        <w:rPr>
          <w:del w:id="1999" w:author="Richard Bradbury (2022-02-23)" w:date="2022-02-23T12:45:00Z"/>
        </w:rPr>
      </w:pPr>
      <w:del w:id="2000" w:author="S4-220249" w:date="2022-02-22T18:42:00Z">
        <w:r w:rsidDel="00BA1502">
          <w:delText>Editor’s Note: Summarize conclusions.</w:delText>
        </w:r>
      </w:del>
    </w:p>
    <w:p w14:paraId="186DF512" w14:textId="77777777" w:rsidR="00BA1502" w:rsidRDefault="00BA1502" w:rsidP="007B6314">
      <w:pPr>
        <w:keepNext/>
        <w:rPr>
          <w:ins w:id="2001" w:author="S4-220249" w:date="2022-02-22T18:42:00Z"/>
        </w:rPr>
      </w:pPr>
      <w:ins w:id="2002" w:author="S4-220249" w:date="2022-02-22T18:42:00Z">
        <w:r>
          <w:t>The study of this Key Issue has explored the ways in which the latest version of HTTP, HTTP/3, can be deployed to support the 5G Media Streaming architecture, and the potential open issues arising from this deployment.</w:t>
        </w:r>
      </w:ins>
    </w:p>
    <w:p w14:paraId="4D5F789F" w14:textId="77777777" w:rsidR="00BA1502" w:rsidRDefault="00BA1502" w:rsidP="00BA1502">
      <w:pPr>
        <w:pStyle w:val="B1"/>
        <w:rPr>
          <w:ins w:id="2003" w:author="S4-220249" w:date="2022-02-22T18:42:00Z"/>
        </w:rPr>
      </w:pPr>
      <w:ins w:id="2004" w:author="S4-220249" w:date="2022-02-22T18:42:00Z">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ins>
    </w:p>
    <w:p w14:paraId="62A357BB" w14:textId="77777777" w:rsidR="00BA1502" w:rsidRDefault="00BA1502" w:rsidP="007B6314">
      <w:pPr>
        <w:keepNext/>
        <w:rPr>
          <w:ins w:id="2005" w:author="S4-220249" w:date="2022-02-22T18:42:00Z"/>
        </w:rPr>
      </w:pPr>
      <w:ins w:id="2006" w:author="S4-220249" w:date="2022-02-22T18:42:00Z">
        <w:r>
          <w:t>The study of this Key Issue makes the following recommendations:</w:t>
        </w:r>
      </w:ins>
    </w:p>
    <w:p w14:paraId="2F699752" w14:textId="77777777" w:rsidR="00BA1502" w:rsidRDefault="00BA1502" w:rsidP="007B6314">
      <w:pPr>
        <w:pStyle w:val="B1"/>
        <w:keepNext/>
        <w:rPr>
          <w:ins w:id="2007" w:author="S4-220249" w:date="2022-02-22T18:42:00Z"/>
        </w:rPr>
      </w:pPr>
      <w:ins w:id="2008" w:author="S4-220249" w:date="2022-02-22T18:42:00Z">
        <w:r>
          <w:t>1.</w:t>
        </w:r>
        <w:r>
          <w:tab/>
          <w:t>SA4 should begin work on updating 5GMS stage three specifications for reference points that currently use HTTP to allow the use of HTTP/3, to allow early deployment and to identify any unforeseen open issues with using HTTP/3 in a 5G System.</w:t>
        </w:r>
      </w:ins>
    </w:p>
    <w:p w14:paraId="00DEFE55" w14:textId="77777777" w:rsidR="00BA1502" w:rsidRDefault="00BA1502" w:rsidP="00BA1502">
      <w:pPr>
        <w:pStyle w:val="B1"/>
        <w:rPr>
          <w:ins w:id="2009" w:author="S4-220249" w:date="2022-02-22T18:42:00Z"/>
        </w:rPr>
      </w:pPr>
      <w:ins w:id="2010" w:author="S4-220249" w:date="2022-02-22T18:42:00Z">
        <w:r>
          <w:t>2.</w:t>
        </w:r>
        <w:r>
          <w:tab/>
          <w:t>At this time, support for HTTP/3 in 5GMS specifications, and usage of HTTP/3, should be allowed, but not required.</w:t>
        </w:r>
      </w:ins>
    </w:p>
    <w:p w14:paraId="48EFDF01" w14:textId="7C6EB0CA" w:rsidR="0085384D" w:rsidRDefault="0085384D" w:rsidP="0085384D">
      <w:pPr>
        <w:pStyle w:val="Heading2"/>
      </w:pPr>
      <w:bookmarkStart w:id="2011" w:name="_Toc96536520"/>
      <w:r>
        <w:lastRenderedPageBreak/>
        <w:t>5</w:t>
      </w:r>
      <w:r w:rsidRPr="004D3578">
        <w:t>.</w:t>
      </w:r>
      <w:r>
        <w:t>5</w:t>
      </w:r>
      <w:r w:rsidRPr="004D3578">
        <w:tab/>
      </w:r>
      <w:r w:rsidRPr="0085384D">
        <w:t>Uplink media streaming</w:t>
      </w:r>
      <w:bookmarkEnd w:id="2011"/>
    </w:p>
    <w:p w14:paraId="7B7906E9" w14:textId="041FD64D" w:rsidR="0015606F" w:rsidRPr="005E3EE8" w:rsidRDefault="0015606F" w:rsidP="0015606F">
      <w:pPr>
        <w:pStyle w:val="Heading3"/>
      </w:pPr>
      <w:bookmarkStart w:id="2012" w:name="_Toc96536521"/>
      <w:r>
        <w:t>5.</w:t>
      </w:r>
      <w:r w:rsidR="0043560F">
        <w:t>5</w:t>
      </w:r>
      <w:r>
        <w:t>.1</w:t>
      </w:r>
      <w:r>
        <w:tab/>
        <w:t>Description</w:t>
      </w:r>
      <w:bookmarkEnd w:id="2012"/>
    </w:p>
    <w:p w14:paraId="5E40A917" w14:textId="6651DB73" w:rsidR="0015606F" w:rsidRDefault="0015606F" w:rsidP="0015606F">
      <w:pPr>
        <w:pStyle w:val="Heading4"/>
      </w:pPr>
      <w:bookmarkStart w:id="2013" w:name="_Toc96536522"/>
      <w:r>
        <w:t>5.</w:t>
      </w:r>
      <w:r w:rsidR="0043560F">
        <w:t>5</w:t>
      </w:r>
      <w:r>
        <w:t>.1.1</w:t>
      </w:r>
      <w:r>
        <w:tab/>
        <w:t>Overview</w:t>
      </w:r>
      <w:bookmarkEnd w:id="2013"/>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2014" w:name="_Toc96536523"/>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2014"/>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2015" w:name="_Toc96536524"/>
      <w:r w:rsidRPr="009A5271">
        <w:t>5.</w:t>
      </w:r>
      <w:r>
        <w:t>5</w:t>
      </w:r>
      <w:r w:rsidRPr="009A5271">
        <w:t>.1.</w:t>
      </w:r>
      <w:r>
        <w:t>3</w:t>
      </w:r>
      <w:r w:rsidRPr="009A5271">
        <w:tab/>
        <w:t xml:space="preserve">Gap analysis </w:t>
      </w:r>
      <w:r>
        <w:t>of</w:t>
      </w:r>
      <w:r w:rsidRPr="009A5271">
        <w:t xml:space="preserve"> TS 26.5</w:t>
      </w:r>
      <w:r>
        <w:t>12</w:t>
      </w:r>
      <w:bookmarkEnd w:id="2015"/>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2016" w:name="_Toc96536525"/>
      <w:r w:rsidRPr="009A5271">
        <w:t>5.</w:t>
      </w:r>
      <w:r w:rsidR="0043560F">
        <w:t>5</w:t>
      </w:r>
      <w:r w:rsidRPr="009A5271">
        <w:t>.1.</w:t>
      </w:r>
      <w:r w:rsidR="001B49BF">
        <w:t>4</w:t>
      </w:r>
      <w:r w:rsidRPr="009A5271">
        <w:tab/>
        <w:t>Gap analysis between TS 26.238 (FLUS) and TS 26.512 (5G Media Streaming)</w:t>
      </w:r>
      <w:bookmarkEnd w:id="2016"/>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2017" w:name="_Toc96536526"/>
      <w:r w:rsidRPr="009A5271">
        <w:lastRenderedPageBreak/>
        <w:t>5.</w:t>
      </w:r>
      <w:r w:rsidR="0043560F">
        <w:t>5</w:t>
      </w:r>
      <w:r w:rsidRPr="009A5271">
        <w:t>.2</w:t>
      </w:r>
      <w:r w:rsidRPr="009A5271">
        <w:tab/>
        <w:t>Collaboration Scenarios</w:t>
      </w:r>
      <w:bookmarkEnd w:id="2017"/>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2018" w:name="_Toc96536527"/>
      <w:r>
        <w:t>5.</w:t>
      </w:r>
      <w:r w:rsidR="0043560F">
        <w:t>5</w:t>
      </w:r>
      <w:r>
        <w:t>.2.1</w:t>
      </w:r>
      <w:r>
        <w:tab/>
        <w:t>Overview</w:t>
      </w:r>
      <w:bookmarkEnd w:id="2018"/>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2019" w:name="_Toc96536528"/>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2019"/>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2020" w:name="_Toc96536529"/>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2020"/>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43" type="#_x0000_t75" style="width:482.05pt;height:171.6pt" o:ole="">
            <v:imagedata r:id="rId70" o:title="" croptop="20542f" cropbottom="20879f" cropleft="2614f" cropright="24432f"/>
          </v:shape>
          <o:OLEObject Type="Embed" ProgID="PowerPoint.Slide.12" ShapeID="_x0000_i1043" DrawAspect="Content" ObjectID="_1707150547" r:id="rId71"/>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2021" w:name="_Toc96536530"/>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2021"/>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4" type="#_x0000_t75" style="width:480.6pt;height:166.45pt" o:ole="">
            <v:imagedata r:id="rId72" o:title="" croptop="20811f" cropbottom="20993f" cropleft="2662f" cropright="24474f"/>
          </v:shape>
          <o:OLEObject Type="Embed" ProgID="PowerPoint.Slide.12" ShapeID="_x0000_i1044" DrawAspect="Content" ObjectID="_1707150548" r:id="rId73"/>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2022" w:name="_Toc96536531"/>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2022"/>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5" type="#_x0000_t75" style="width:467.05pt;height:164.1pt" o:ole="">
            <v:imagedata r:id="rId74" o:title="" croptop="20667f" cropbottom="20989f" cropleft="2654f" cropright="24525f"/>
          </v:shape>
          <o:OLEObject Type="Embed" ProgID="PowerPoint.Slide.12" ShapeID="_x0000_i1045" DrawAspect="Content" ObjectID="_1707150549" r:id="rId75"/>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2023" w:name="_Toc96536532"/>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2023"/>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2024" w:name="_Toc96536533"/>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2024"/>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6" type="#_x0000_t75" style="width:472.2pt;height:268.35pt" o:ole="">
            <v:imagedata r:id="rId77" o:title="" croptop="20792f" cropbottom="5942f" cropleft="2689f" cropright="24468f"/>
          </v:shape>
          <o:OLEObject Type="Embed" ProgID="PowerPoint.Slide.12" ShapeID="_x0000_i1046" DrawAspect="Content" ObjectID="_1707150550" r:id="rId78"/>
        </w:object>
      </w:r>
    </w:p>
    <w:p w14:paraId="5334F270" w14:textId="123C0AE3" w:rsidR="0015606F" w:rsidRPr="009A5271" w:rsidRDefault="0015606F" w:rsidP="009A5271">
      <w:pPr>
        <w:pStyle w:val="Heading3"/>
      </w:pPr>
      <w:bookmarkStart w:id="2025" w:name="_Toc96536534"/>
      <w:r w:rsidRPr="009A5271">
        <w:t>5.</w:t>
      </w:r>
      <w:r w:rsidR="002A791D">
        <w:t>5</w:t>
      </w:r>
      <w:r w:rsidRPr="009A5271">
        <w:t>.3</w:t>
      </w:r>
      <w:r w:rsidRPr="009A5271">
        <w:tab/>
        <w:t>Deployment Architectures</w:t>
      </w:r>
      <w:bookmarkEnd w:id="2025"/>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2026" w:name="_Toc96536535"/>
      <w:r w:rsidRPr="009A5271">
        <w:lastRenderedPageBreak/>
        <w:t>5.</w:t>
      </w:r>
      <w:r w:rsidR="002903A8">
        <w:t>5</w:t>
      </w:r>
      <w:r w:rsidRPr="009A5271">
        <w:t>.4</w:t>
      </w:r>
      <w:r w:rsidRPr="009A5271">
        <w:tab/>
        <w:t>Mapping to 5G Media Streaming and High-Level Call Flows</w:t>
      </w:r>
      <w:bookmarkEnd w:id="2026"/>
    </w:p>
    <w:p w14:paraId="6671D07C" w14:textId="77777777" w:rsidR="0097355E" w:rsidRDefault="0097355E" w:rsidP="0097355E">
      <w:pPr>
        <w:pStyle w:val="Heading4"/>
      </w:pPr>
      <w:bookmarkStart w:id="2027" w:name="_Toc96536536"/>
      <w:r>
        <w:t>5.5.4.1</w:t>
      </w:r>
      <w:r>
        <w:tab/>
      </w:r>
      <w:r w:rsidRPr="001862E7">
        <w:t>Collaboration</w:t>
      </w:r>
      <w:r>
        <w:t xml:space="preserve"> scenario 1 call flow</w:t>
      </w:r>
      <w:bookmarkEnd w:id="2027"/>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7" type="#_x0000_t75" style="width:478.75pt;height:409.55pt" o:ole="" o:preferrelative="f" filled="t">
            <v:imagedata r:id="rId79" o:title=""/>
            <o:lock v:ext="edit" aspectratio="f"/>
          </v:shape>
          <o:OLEObject Type="Embed" ProgID="Mscgen.Chart" ShapeID="_x0000_i1047" DrawAspect="Content" ObjectID="_1707150551" r:id="rId80"/>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2028" w:name="_Toc96536537"/>
      <w:r>
        <w:t>5.5.4.2</w:t>
      </w:r>
      <w:r>
        <w:tab/>
        <w:t>Collaboration scenario 2 call flow</w:t>
      </w:r>
      <w:bookmarkEnd w:id="2028"/>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8" type="#_x0000_t75" style="width:479.7pt;height:380.1pt" o:ole="">
            <v:imagedata r:id="rId81" o:title=""/>
          </v:shape>
          <o:OLEObject Type="Embed" ProgID="Mscgen.Chart" ShapeID="_x0000_i1048" DrawAspect="Content" ObjectID="_1707150552" r:id="rId82"/>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2029" w:name="_Toc96536538"/>
      <w:r>
        <w:t>5.5.4.3</w:t>
      </w:r>
      <w:r>
        <w:tab/>
        <w:t>Collaboration scenario 3 call flow</w:t>
      </w:r>
      <w:bookmarkEnd w:id="2029"/>
    </w:p>
    <w:p w14:paraId="29A232E5" w14:textId="77777777" w:rsidR="0097355E" w:rsidRPr="005A5533" w:rsidRDefault="0097355E" w:rsidP="0097355E">
      <w:pPr>
        <w:keepNext/>
        <w:jc w:val="center"/>
      </w:pPr>
      <w:r>
        <w:object w:dxaOrig="15440" w:dyaOrig="12120" w14:anchorId="5FF1DCF6">
          <v:shape id="_x0000_i1049" type="#_x0000_t75" style="width:479.2pt;height:413.75pt" o:ole="" o:preferrelative="f" filled="t">
            <v:imagedata r:id="rId83" o:title=""/>
            <o:lock v:ext="edit" aspectratio="f"/>
          </v:shape>
          <o:OLEObject Type="Embed" ProgID="Mscgen.Chart" ShapeID="_x0000_i1049" DrawAspect="Content" ObjectID="_1707150553" r:id="rId84"/>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2030" w:name="_Hlk72918603"/>
      <w:r>
        <w:t>′</w:t>
      </w:r>
      <w:bookmarkEnd w:id="2030"/>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2031" w:name="_Toc96536539"/>
      <w:r>
        <w:lastRenderedPageBreak/>
        <w:t>5.5.4.4</w:t>
      </w:r>
      <w:r>
        <w:tab/>
        <w:t>Collaboration scenario 4 call flow</w:t>
      </w:r>
      <w:bookmarkEnd w:id="2031"/>
    </w:p>
    <w:p w14:paraId="20C959E6" w14:textId="77777777" w:rsidR="0097355E" w:rsidRPr="005A5533" w:rsidRDefault="0097355E" w:rsidP="0097355E">
      <w:pPr>
        <w:keepNext/>
        <w:jc w:val="center"/>
      </w:pPr>
      <w:r>
        <w:object w:dxaOrig="14880" w:dyaOrig="18500" w14:anchorId="5CB6A8AD">
          <v:shape id="_x0000_i1050" type="#_x0000_t75" style="width:479.2pt;height:660.6pt" o:ole="" o:preferrelative="f" filled="t">
            <v:imagedata r:id="rId85" o:title=""/>
            <o:lock v:ext="edit" aspectratio="f"/>
          </v:shape>
          <o:OLEObject Type="Embed" ProgID="Mscgen.Chart" ShapeID="_x0000_i1050" DrawAspect="Content" ObjectID="_1707150554" r:id="rId86"/>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2032" w:name="_Toc96536540"/>
      <w:r>
        <w:lastRenderedPageBreak/>
        <w:t>5.5.4.</w:t>
      </w:r>
      <w:r w:rsidR="0097355E">
        <w:t>5</w:t>
      </w:r>
      <w:r>
        <w:tab/>
        <w:t>Collaboration scenario 5 call flow</w:t>
      </w:r>
      <w:bookmarkEnd w:id="2032"/>
    </w:p>
    <w:p w14:paraId="7D47F9C6" w14:textId="77777777" w:rsidR="007D00A1" w:rsidRPr="005A5533" w:rsidRDefault="007D00A1" w:rsidP="007D00A1">
      <w:pPr>
        <w:keepNext/>
        <w:jc w:val="center"/>
      </w:pPr>
      <w:r>
        <w:object w:dxaOrig="12870" w:dyaOrig="13130" w14:anchorId="099430F2">
          <v:shape id="_x0000_i1051" type="#_x0000_t75" style="width:477.35pt;height:499.8pt" o:ole="" o:preferrelative="f" filled="t">
            <v:imagedata r:id="rId87" o:title=""/>
            <o:lock v:ext="edit" aspectratio="f"/>
          </v:shape>
          <o:OLEObject Type="Embed" ProgID="Mscgen.Chart" ShapeID="_x0000_i1051" DrawAspect="Content" ObjectID="_1707150555" r:id="rId88"/>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2033" w:name="_Toc96536541"/>
      <w:r>
        <w:t>5.5.4.6</w:t>
      </w:r>
      <w:r>
        <w:tab/>
        <w:t>Collaboration scenario 6 call flow</w:t>
      </w:r>
      <w:bookmarkEnd w:id="2033"/>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2034" w:name="_Toc96536542"/>
      <w:r w:rsidRPr="009A5271">
        <w:t>5.</w:t>
      </w:r>
      <w:r w:rsidR="002903A8">
        <w:t>5</w:t>
      </w:r>
      <w:r w:rsidRPr="009A5271">
        <w:t>.5</w:t>
      </w:r>
      <w:r w:rsidRPr="009A5271">
        <w:tab/>
        <w:t>Potential open issues</w:t>
      </w:r>
      <w:bookmarkEnd w:id="2034"/>
    </w:p>
    <w:p w14:paraId="4BC6D6A9" w14:textId="07D5B7ED" w:rsidR="00601D48" w:rsidRDefault="00601D48" w:rsidP="004375A3">
      <w:pPr>
        <w:pStyle w:val="Heading4"/>
      </w:pPr>
      <w:bookmarkStart w:id="2035" w:name="_Toc96536543"/>
      <w:r>
        <w:t>5.5.5.1</w:t>
      </w:r>
      <w:r>
        <w:tab/>
        <w:t>Potential open issues in 5G Media Streaming stage 3</w:t>
      </w:r>
      <w:bookmarkEnd w:id="2035"/>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2036" w:name="_Toc96536544"/>
      <w:r w:rsidRPr="009A5271">
        <w:t>5.</w:t>
      </w:r>
      <w:r>
        <w:t>5</w:t>
      </w:r>
      <w:r w:rsidRPr="009A5271">
        <w:t>.5</w:t>
      </w:r>
      <w:r>
        <w:t>.2</w:t>
      </w:r>
      <w:r w:rsidRPr="009A5271">
        <w:tab/>
        <w:t>Potential open issues</w:t>
      </w:r>
      <w:r>
        <w:t xml:space="preserve"> compared with FLUS</w:t>
      </w:r>
      <w:bookmarkEnd w:id="2036"/>
    </w:p>
    <w:p w14:paraId="6012D39A" w14:textId="77777777" w:rsidR="00601D48" w:rsidRDefault="00601D48" w:rsidP="00601D48">
      <w:pPr>
        <w:pStyle w:val="Heading5"/>
      </w:pPr>
      <w:bookmarkStart w:id="2037" w:name="_Toc96536545"/>
      <w:r>
        <w:t>5.5.5.2.1</w:t>
      </w:r>
      <w:r>
        <w:tab/>
        <w:t>General</w:t>
      </w:r>
      <w:bookmarkEnd w:id="2037"/>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2038" w:name="_Toc96536546"/>
      <w:r>
        <w:t>5.5.5.2.2</w:t>
      </w:r>
      <w:r>
        <w:tab/>
        <w:t>Discussion 1</w:t>
      </w:r>
      <w:bookmarkEnd w:id="2038"/>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2039" w:name="_Toc96536547"/>
      <w:r>
        <w:lastRenderedPageBreak/>
        <w:t>5.5.5.2.3</w:t>
      </w:r>
      <w:r>
        <w:tab/>
        <w:t>Discussion 2</w:t>
      </w:r>
      <w:bookmarkEnd w:id="2039"/>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2040" w:name="_Toc96536548"/>
      <w:r>
        <w:t>5.5.5.2.4</w:t>
      </w:r>
      <w:r>
        <w:tab/>
        <w:t>Discussion 3</w:t>
      </w:r>
      <w:bookmarkEnd w:id="2040"/>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2041" w:name="_Toc96536549"/>
      <w:r w:rsidRPr="009A5271">
        <w:t>5.</w:t>
      </w:r>
      <w:r w:rsidR="002903A8">
        <w:t>5</w:t>
      </w:r>
      <w:r w:rsidRPr="009A5271">
        <w:t>.6</w:t>
      </w:r>
      <w:r w:rsidRPr="009A5271">
        <w:tab/>
        <w:t>Candidate Solutions</w:t>
      </w:r>
      <w:bookmarkEnd w:id="2041"/>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2042" w:name="_Toc96536550"/>
      <w:r w:rsidRPr="00F55D37">
        <w:t>5.5.6.1</w:t>
      </w:r>
      <w:r w:rsidRPr="00F55D37">
        <w:tab/>
        <w:t>Content egest protocols</w:t>
      </w:r>
      <w:bookmarkEnd w:id="2042"/>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2043" w:name="_Toc96536551"/>
      <w:r w:rsidRPr="00F55D37">
        <w:lastRenderedPageBreak/>
        <w:t xml:space="preserve">5.5.6.2 Content </w:t>
      </w:r>
      <w:r w:rsidRPr="00033DEF">
        <w:t>Publishing Configuration</w:t>
      </w:r>
      <w:r w:rsidRPr="00F55D37">
        <w:t xml:space="preserve"> API</w:t>
      </w:r>
      <w:bookmarkEnd w:id="2043"/>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2044" w:name="_Toc96536552"/>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2044"/>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2045" w:name="_Toc96536553"/>
      <w:r w:rsidRPr="004A32B3">
        <w:t>5.5.6.</w:t>
      </w:r>
      <w:r>
        <w:t>4</w:t>
      </w:r>
      <w:r w:rsidRPr="004A32B3">
        <w:tab/>
      </w:r>
      <w:r>
        <w:t>Uplink entry point</w:t>
      </w:r>
      <w:bookmarkEnd w:id="2045"/>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2046" w:name="_Toc96536554"/>
      <w:r>
        <w:t>5.5.7</w:t>
      </w:r>
      <w:r>
        <w:tab/>
        <w:t>Conclusion</w:t>
      </w:r>
      <w:bookmarkEnd w:id="2046"/>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2047" w:name="_Toc96536555"/>
      <w:r>
        <w:lastRenderedPageBreak/>
        <w:t>5</w:t>
      </w:r>
      <w:r w:rsidRPr="004D3578">
        <w:t>.</w:t>
      </w:r>
      <w:r>
        <w:t>6</w:t>
      </w:r>
      <w:r w:rsidRPr="004D3578">
        <w:tab/>
      </w:r>
      <w:r w:rsidRPr="0085384D">
        <w:t>Background traffic</w:t>
      </w:r>
      <w:bookmarkEnd w:id="2047"/>
    </w:p>
    <w:p w14:paraId="4B3DCCF8" w14:textId="77777777" w:rsidR="00DB05AA" w:rsidRDefault="00DB05AA" w:rsidP="00DB05AA">
      <w:pPr>
        <w:pStyle w:val="Heading3"/>
      </w:pPr>
      <w:bookmarkStart w:id="2048" w:name="_Toc96536556"/>
      <w:r>
        <w:t>5.6.1</w:t>
      </w:r>
      <w:r>
        <w:tab/>
        <w:t>Description</w:t>
      </w:r>
      <w:bookmarkEnd w:id="2048"/>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2049" w:name="_Toc96536557"/>
      <w:r>
        <w:t>5.6.2</w:t>
      </w:r>
      <w:r>
        <w:tab/>
        <w:t>Collaboration Scenarios</w:t>
      </w:r>
      <w:bookmarkEnd w:id="2049"/>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2050" w:name="_Toc96536558"/>
      <w:r>
        <w:t>5.6.3</w:t>
      </w:r>
      <w:r>
        <w:tab/>
        <w:t>Deployment Architectures</w:t>
      </w:r>
      <w:bookmarkEnd w:id="2050"/>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2051" w:name="_Toc96536559"/>
      <w:r>
        <w:lastRenderedPageBreak/>
        <w:t>5.6.4</w:t>
      </w:r>
      <w:r>
        <w:tab/>
        <w:t>Mapping to 5G Media Streaming and High-Level Call Flows</w:t>
      </w:r>
      <w:bookmarkEnd w:id="2051"/>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52" type="#_x0000_t75" style="width:482.5pt;height:373.55pt" o:ole="">
            <v:imagedata r:id="rId90" o:title=""/>
          </v:shape>
          <o:OLEObject Type="Embed" ProgID="Mscgen.Chart" ShapeID="_x0000_i1052" DrawAspect="Content" ObjectID="_1707150556" r:id="rId91"/>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2052" w:name="_Toc96536560"/>
      <w:r>
        <w:t>5.6.5</w:t>
      </w:r>
      <w:r>
        <w:tab/>
        <w:t>Potential open issues</w:t>
      </w:r>
      <w:bookmarkEnd w:id="2052"/>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2053" w:name="_Toc96536561"/>
      <w:r>
        <w:t>5.6.6</w:t>
      </w:r>
      <w:r>
        <w:tab/>
        <w:t>Candidate Solutions</w:t>
      </w:r>
      <w:bookmarkEnd w:id="2053"/>
    </w:p>
    <w:p w14:paraId="59073D32" w14:textId="77777777" w:rsidR="00F1677F" w:rsidRDefault="00F1677F" w:rsidP="00C64840">
      <w:pPr>
        <w:pStyle w:val="Heading4"/>
      </w:pPr>
      <w:bookmarkStart w:id="2054" w:name="_Toc96536562"/>
      <w:r>
        <w:t>5.6.6.1</w:t>
      </w:r>
      <w:r>
        <w:tab/>
        <w:t>Existing APIs to provision Background Data Transfer</w:t>
      </w:r>
      <w:bookmarkEnd w:id="2054"/>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2055" w:name="_Toc96536563"/>
      <w:r>
        <w:lastRenderedPageBreak/>
        <w:t>5.6.6.2</w:t>
      </w:r>
      <w:r>
        <w:tab/>
        <w:t>Potential Solution</w:t>
      </w:r>
      <w:bookmarkEnd w:id="2055"/>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rPr>
          <w:ins w:id="2056" w:author="S4-220247" w:date="2022-02-23T11:27:00Z"/>
        </w:rPr>
      </w:pPr>
      <w:bookmarkStart w:id="2057" w:name="_Toc85729362"/>
      <w:bookmarkStart w:id="2058" w:name="_Toc96536564"/>
      <w:ins w:id="2059" w:author="S4-220247" w:date="2022-02-23T11:27:00Z">
        <w:r>
          <w:lastRenderedPageBreak/>
          <w:t>5.6.7</w:t>
        </w:r>
        <w:r>
          <w:tab/>
          <w:t>Conclusion</w:t>
        </w:r>
        <w:bookmarkEnd w:id="2058"/>
      </w:ins>
    </w:p>
    <w:p w14:paraId="23DFFEA5" w14:textId="77777777" w:rsidR="00397A14" w:rsidRDefault="00397A14" w:rsidP="007B6314">
      <w:pPr>
        <w:keepNext/>
        <w:keepLines/>
        <w:rPr>
          <w:ins w:id="2060" w:author="S4-220247" w:date="2022-02-23T11:27:00Z"/>
        </w:rPr>
      </w:pPr>
      <w:ins w:id="2061" w:author="S4-220247" w:date="2022-02-23T11:27:00Z">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ins>
    </w:p>
    <w:p w14:paraId="6338CE9D" w14:textId="77777777" w:rsidR="00397A14" w:rsidRDefault="00397A14" w:rsidP="007B6314">
      <w:pPr>
        <w:keepNext/>
        <w:rPr>
          <w:ins w:id="2062" w:author="S4-220247" w:date="2022-02-23T11:27:00Z"/>
        </w:rPr>
      </w:pPr>
      <w:ins w:id="2063" w:author="S4-220247" w:date="2022-02-23T11:27:00Z">
        <w:r>
          <w:t>It is recommended that normative work is started to address the following objectives:</w:t>
        </w:r>
      </w:ins>
    </w:p>
    <w:p w14:paraId="155B529A" w14:textId="77777777" w:rsidR="00397A14" w:rsidRDefault="00397A14" w:rsidP="007B6314">
      <w:pPr>
        <w:pStyle w:val="B1"/>
        <w:keepNext/>
        <w:rPr>
          <w:ins w:id="2064" w:author="S4-220247" w:date="2022-02-23T11:27:00Z"/>
        </w:rPr>
      </w:pPr>
      <w:ins w:id="2065" w:author="S4-220247" w:date="2022-02-23T11:27:00Z">
        <w:r>
          <w:t>1.</w:t>
        </w:r>
        <w:r>
          <w:tab/>
          <w:t>Define the necessary extensions to 5GMS stage 2 and stage 3 to define the procedures and APIs to enable the use of Background Data Transfer in 5GMS, including:</w:t>
        </w:r>
      </w:ins>
    </w:p>
    <w:p w14:paraId="6B7C9132" w14:textId="77777777" w:rsidR="00397A14" w:rsidRDefault="00397A14" w:rsidP="007B6314">
      <w:pPr>
        <w:pStyle w:val="B2"/>
        <w:keepNext/>
        <w:rPr>
          <w:ins w:id="2066" w:author="S4-220247" w:date="2022-02-23T11:27:00Z"/>
        </w:rPr>
      </w:pPr>
      <w:ins w:id="2067" w:author="S4-220247" w:date="2022-02-23T11:27:00Z">
        <w:r>
          <w:t>a)</w:t>
        </w:r>
        <w:r>
          <w:tab/>
          <w:t>Provisioning of BDT for content hosting and distribution through M1</w:t>
        </w:r>
      </w:ins>
    </w:p>
    <w:p w14:paraId="24DB0E4C" w14:textId="38CBF6A9" w:rsidR="00397A14" w:rsidRPr="00D77026" w:rsidRDefault="00397A14" w:rsidP="007B6314">
      <w:pPr>
        <w:pStyle w:val="B2"/>
        <w:keepNext/>
        <w:rPr>
          <w:ins w:id="2068" w:author="S4-220247" w:date="2022-02-23T11:27:00Z"/>
          <w:lang w:val="en-US"/>
        </w:rPr>
      </w:pPr>
      <w:ins w:id="2069" w:author="S4-220247" w:date="2022-02-23T11:27:00Z">
        <w:r>
          <w:t>b)</w:t>
        </w:r>
        <w:r>
          <w:tab/>
          <w:t>Configuration of BDT and subscribe/notification for transfer opportunities and time windows through M5.</w:t>
        </w:r>
      </w:ins>
    </w:p>
    <w:p w14:paraId="02C03914" w14:textId="77777777" w:rsidR="00397A14" w:rsidRDefault="00397A14" w:rsidP="007B6314">
      <w:pPr>
        <w:pStyle w:val="B2"/>
        <w:keepNext/>
        <w:rPr>
          <w:ins w:id="2070" w:author="S4-220247" w:date="2022-02-23T11:27:00Z"/>
        </w:rPr>
      </w:pPr>
      <w:ins w:id="2071" w:author="S4-220247" w:date="2022-02-23T11:27:00Z">
        <w:r>
          <w:t>c)</w:t>
        </w:r>
        <w:r>
          <w:tab/>
          <w:t>Usage of BDT by the application through M6.</w:t>
        </w:r>
      </w:ins>
    </w:p>
    <w:p w14:paraId="0B7D7A83" w14:textId="77777777" w:rsidR="007B6314" w:rsidRDefault="00397A14" w:rsidP="007B6314">
      <w:pPr>
        <w:pStyle w:val="B1"/>
        <w:rPr>
          <w:ins w:id="2072" w:author="S4-220247" w:date="2022-02-23T11:27:00Z"/>
          <w:noProof/>
        </w:rPr>
      </w:pPr>
      <w:ins w:id="2073" w:author="S4-220247" w:date="2022-02-23T11:27:00Z">
        <w:r>
          <w:t>2.</w:t>
        </w:r>
        <w:r>
          <w:tab/>
          <w:t>Liaise with other relevant 3GPP groups to align on the usage of the BDT feature.</w:t>
        </w:r>
        <w:bookmarkEnd w:id="2057"/>
      </w:ins>
    </w:p>
    <w:p w14:paraId="3C90DD66" w14:textId="4889F274" w:rsidR="0008350E" w:rsidRDefault="0008350E" w:rsidP="0008350E">
      <w:pPr>
        <w:pStyle w:val="Heading2"/>
      </w:pPr>
      <w:bookmarkStart w:id="2074" w:name="_Toc96536565"/>
      <w:r>
        <w:t>5.7</w:t>
      </w:r>
      <w:r>
        <w:tab/>
      </w:r>
      <w:r w:rsidRPr="00014C39">
        <w:t>Content</w:t>
      </w:r>
      <w:r w:rsidR="00752784">
        <w:t>-</w:t>
      </w:r>
      <w:r w:rsidRPr="00014C39">
        <w:t>Aware Streaming</w:t>
      </w:r>
      <w:bookmarkEnd w:id="2074"/>
    </w:p>
    <w:p w14:paraId="1C8A7364" w14:textId="77777777" w:rsidR="0008350E" w:rsidRDefault="0008350E" w:rsidP="0008350E">
      <w:pPr>
        <w:pStyle w:val="Heading3"/>
      </w:pPr>
      <w:bookmarkStart w:id="2075" w:name="_Toc96536566"/>
      <w:r>
        <w:t>5.7.1</w:t>
      </w:r>
      <w:r>
        <w:tab/>
        <w:t>Description</w:t>
      </w:r>
      <w:bookmarkEnd w:id="2075"/>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35626BB" w14:textId="5E5BF960" w:rsidR="0008350E" w:rsidRPr="0043560F" w:rsidRDefault="0008350E" w:rsidP="0043560F">
      <w:pPr>
        <w:pStyle w:val="TF"/>
      </w:pPr>
      <w:bookmarkStart w:id="2076" w:name="_Hlk63859517"/>
      <w:r w:rsidRPr="0043560F">
        <w:t>Figure 5.7</w:t>
      </w:r>
      <w:r w:rsidR="0043560F">
        <w:t>.1</w:t>
      </w:r>
      <w:r w:rsidRPr="0043560F">
        <w:t>-1</w:t>
      </w:r>
      <w:bookmarkEnd w:id="2076"/>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w:t>
      </w:r>
      <w:r>
        <w:lastRenderedPageBreak/>
        <w:t>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 xml:space="preserve">rate over time profile. In this case the client knows how much </w:t>
      </w:r>
      <w:r>
        <w:lastRenderedPageBreak/>
        <w:t>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2077" w:name="_Toc96536567"/>
      <w:r>
        <w:t>5.7.2</w:t>
      </w:r>
      <w:r>
        <w:tab/>
        <w:t>Collaboration Scenarios</w:t>
      </w:r>
      <w:bookmarkEnd w:id="2077"/>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2078" w:name="_Toc96536568"/>
      <w:r>
        <w:t>5.7.3</w:t>
      </w:r>
      <w:r>
        <w:tab/>
        <w:t>Deployment Architectures</w:t>
      </w:r>
      <w:bookmarkEnd w:id="2078"/>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2079" w:name="_Toc96536569"/>
      <w:r>
        <w:t>5.7.4</w:t>
      </w:r>
      <w:r>
        <w:tab/>
        <w:t>Mapping to 5G Media Streaming and High-Level Call Flows</w:t>
      </w:r>
      <w:bookmarkEnd w:id="2079"/>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2080" w:name="_Toc96536570"/>
      <w:r>
        <w:t>5.7.5</w:t>
      </w:r>
      <w:r>
        <w:tab/>
        <w:t>Potential open issues</w:t>
      </w:r>
      <w:bookmarkEnd w:id="2080"/>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2081" w:name="_Toc96536571"/>
      <w:r>
        <w:lastRenderedPageBreak/>
        <w:t>5.7.6</w:t>
      </w:r>
      <w:r>
        <w:tab/>
        <w:t>Candidate Solutions</w:t>
      </w:r>
      <w:bookmarkEnd w:id="2081"/>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2082" w:name="_Toc96536572"/>
      <w:r>
        <w:t>5.8</w:t>
      </w:r>
      <w:r>
        <w:tab/>
      </w:r>
      <w:r w:rsidRPr="0085384D">
        <w:t>Network Event usage</w:t>
      </w:r>
      <w:bookmarkEnd w:id="2082"/>
    </w:p>
    <w:p w14:paraId="5F36FBF4" w14:textId="77777777" w:rsidR="00996764" w:rsidRDefault="00996764" w:rsidP="00996764">
      <w:pPr>
        <w:pStyle w:val="Heading3"/>
      </w:pPr>
      <w:bookmarkStart w:id="2083" w:name="_Toc96536573"/>
      <w:r>
        <w:t>5.8.1</w:t>
      </w:r>
      <w:r>
        <w:tab/>
        <w:t>Description</w:t>
      </w:r>
      <w:bookmarkEnd w:id="2083"/>
    </w:p>
    <w:p w14:paraId="5B6CA10C" w14:textId="77777777" w:rsidR="00996764" w:rsidRPr="00A729B4" w:rsidRDefault="00996764" w:rsidP="00996764">
      <w:pPr>
        <w:pStyle w:val="Heading4"/>
      </w:pPr>
      <w:bookmarkStart w:id="2084" w:name="_Toc96536574"/>
      <w:r>
        <w:t>5.8.1.1</w:t>
      </w:r>
      <w:r>
        <w:tab/>
        <w:t>Events exposed by 5GMS AF</w:t>
      </w:r>
      <w:bookmarkEnd w:id="2084"/>
    </w:p>
    <w:p w14:paraId="716B284A" w14:textId="77777777" w:rsidR="00996764" w:rsidRDefault="00996764" w:rsidP="0043560F">
      <w:pPr>
        <w:keepNext/>
        <w:rPr>
          <w:lang w:val="en-US"/>
        </w:rPr>
      </w:pPr>
      <w:bookmarkStart w:id="2085"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2085"/>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53" type="#_x0000_t75" style="width:281pt;height:108pt;mso-position-vertical:absolute" o:ole="">
            <v:imagedata r:id="rId96" o:title="" croptop="7210f" cropbottom="2403f" cropleft="2094f" cropright="1047f"/>
          </v:shape>
          <o:OLEObject Type="Embed" ProgID="Visio.Drawing.15" ShapeID="_x0000_i1053" DrawAspect="Content" ObjectID="_1707150557" r:id="rId97"/>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2086" w:name="_Toc96536575"/>
      <w:r>
        <w:t>5.8.1.2</w:t>
      </w:r>
      <w:r>
        <w:tab/>
        <w:t>Events consumed by 5GMS AF</w:t>
      </w:r>
      <w:bookmarkEnd w:id="2086"/>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2087" w:name="_Toc96536576"/>
      <w:r>
        <w:lastRenderedPageBreak/>
        <w:t>5.8.2</w:t>
      </w:r>
      <w:r>
        <w:tab/>
        <w:t>Collaboration Scenarios</w:t>
      </w:r>
      <w:bookmarkEnd w:id="2087"/>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2088" w:name="_Toc96536577"/>
      <w:r>
        <w:t>5.8.3</w:t>
      </w:r>
      <w:r>
        <w:tab/>
        <w:t>Deployment Architectures</w:t>
      </w:r>
      <w:bookmarkEnd w:id="2088"/>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2089" w:name="_Toc96536578"/>
      <w:r>
        <w:lastRenderedPageBreak/>
        <w:t>5.8.4</w:t>
      </w:r>
      <w:r>
        <w:tab/>
        <w:t>Mapping to 5G Media Streaming and High-Level Call Flows</w:t>
      </w:r>
      <w:bookmarkEnd w:id="2089"/>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4" type="#_x0000_t75" style="width:410.5pt;height:331.5pt" o:ole="">
            <v:imagedata r:id="rId99" o:title=""/>
          </v:shape>
          <o:OLEObject Type="Embed" ProgID="Mscgen.Chart" ShapeID="_x0000_i1054" DrawAspect="Content" ObjectID="_1707150558" r:id="rId100"/>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2090" w:name="_Toc96536579"/>
      <w:r>
        <w:lastRenderedPageBreak/>
        <w:t>5.8.5</w:t>
      </w:r>
      <w:r>
        <w:tab/>
        <w:t>Potential open issues</w:t>
      </w:r>
      <w:bookmarkEnd w:id="2090"/>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2091" w:name="_Toc96536580"/>
      <w:r>
        <w:t>5.8.6</w:t>
      </w:r>
      <w:r>
        <w:tab/>
        <w:t>Candidate Solution</w:t>
      </w:r>
      <w:bookmarkEnd w:id="2091"/>
    </w:p>
    <w:p w14:paraId="774A6DD8" w14:textId="097D72B8" w:rsidR="0036275B" w:rsidRDefault="0036275B" w:rsidP="00642C3E">
      <w:pPr>
        <w:pStyle w:val="Heading4"/>
      </w:pPr>
      <w:bookmarkStart w:id="2092" w:name="_Toc96536581"/>
      <w:r>
        <w:t>5.8.6.1</w:t>
      </w:r>
      <w:r>
        <w:tab/>
        <w:t>UE Data Collection via Direct and Indirect Methods</w:t>
      </w:r>
      <w:bookmarkEnd w:id="2092"/>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5" type="#_x0000_t75" style="width:337.55pt;height:135.1pt;mso-position-horizontal-relative:page;mso-position-vertical-relative:page" o:ole="">
            <v:imagedata r:id="rId101" o:title=""/>
          </v:shape>
          <o:OLEObject Type="Embed" ProgID="Visio.Drawing.11" ShapeID="对象 173" DrawAspect="Content" ObjectID="_1707150559" r:id="rId102"/>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2093" w:name="_Toc96536582"/>
      <w:r>
        <w:t>5.8.6.2</w:t>
      </w:r>
      <w:r>
        <w:tab/>
        <w:t>AF Collection of CDN Access Logs</w:t>
      </w:r>
      <w:bookmarkEnd w:id="2093"/>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2094" w:name="_Toc96536583"/>
      <w:r>
        <w:t>5.8.6.3</w:t>
      </w:r>
      <w:r>
        <w:tab/>
      </w:r>
      <w:r>
        <w:tab/>
        <w:t>Candidate media-related information for Event Exposure</w:t>
      </w:r>
      <w:bookmarkEnd w:id="2094"/>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2095"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2095"/>
    </w:p>
    <w:p w14:paraId="445A3876" w14:textId="77777777" w:rsidR="0008350E" w:rsidRDefault="0008350E" w:rsidP="0008350E">
      <w:pPr>
        <w:pStyle w:val="Heading2"/>
      </w:pPr>
      <w:bookmarkStart w:id="2096" w:name="_Hlk63845743"/>
      <w:bookmarkStart w:id="2097" w:name="_Toc96536584"/>
      <w:r>
        <w:lastRenderedPageBreak/>
        <w:t>5.9</w:t>
      </w:r>
      <w:r>
        <w:tab/>
      </w:r>
      <w:r w:rsidRPr="005D2028">
        <w:t>Per-application-authorization</w:t>
      </w:r>
      <w:bookmarkEnd w:id="2097"/>
    </w:p>
    <w:p w14:paraId="5434DD7C" w14:textId="77777777" w:rsidR="0008350E" w:rsidRDefault="0008350E" w:rsidP="0008350E">
      <w:pPr>
        <w:pStyle w:val="Heading3"/>
      </w:pPr>
      <w:bookmarkStart w:id="2098" w:name="_Toc96536585"/>
      <w:bookmarkEnd w:id="2096"/>
      <w:r>
        <w:t>5.9.1</w:t>
      </w:r>
      <w:r>
        <w:tab/>
        <w:t>Description</w:t>
      </w:r>
      <w:bookmarkEnd w:id="2098"/>
    </w:p>
    <w:p w14:paraId="0BB5B3A9" w14:textId="464AD44F" w:rsidR="00F432A6" w:rsidRDefault="00F432A6" w:rsidP="0053601A">
      <w:pPr>
        <w:pStyle w:val="Heading4"/>
        <w:rPr>
          <w:ins w:id="2099" w:author="S4-220148" w:date="2022-02-23T12:41:00Z"/>
        </w:rPr>
      </w:pPr>
      <w:bookmarkStart w:id="2100" w:name="_Toc96536586"/>
      <w:ins w:id="2101" w:author="S4-220148" w:date="2022-02-23T12:41:00Z">
        <w:r>
          <w:t>5.9.1.1</w:t>
        </w:r>
        <w:r>
          <w:tab/>
          <w:t>General</w:t>
        </w:r>
        <w:bookmarkEnd w:id="2100"/>
      </w:ins>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09BCAE5E" w:rsidR="00FA6F21" w:rsidRDefault="00FA6F21" w:rsidP="00FA6F21">
      <w:r>
        <w:t>A</w:t>
      </w:r>
      <w:del w:id="2102" w:author="S4-220148" w:date="2022-02-23T12:42:00Z">
        <w:r w:rsidDel="00F432A6">
          <w:delText>n</w:delText>
        </w:r>
      </w:del>
      <w:r>
        <w:t xml:space="preserve"> </w:t>
      </w:r>
      <w:ins w:id="2103" w:author="S4-220148" w:date="2022-02-23T12:42:00Z">
        <w:r w:rsidR="00F432A6">
          <w:t xml:space="preserve">set of </w:t>
        </w:r>
      </w:ins>
      <w:r>
        <w:t>example collaboration scenario</w:t>
      </w:r>
      <w:ins w:id="2104" w:author="S4-220148" w:date="2022-02-23T12:42:00Z">
        <w:r w:rsidR="00F432A6">
          <w:t>s</w:t>
        </w:r>
      </w:ins>
      <w:r>
        <w:t xml:space="preserve"> </w:t>
      </w:r>
      <w:del w:id="2105" w:author="S4-220148" w:date="2022-02-23T12:42:00Z">
        <w:r w:rsidDel="00F432A6">
          <w:delText xml:space="preserve">is </w:delText>
        </w:r>
      </w:del>
      <w:ins w:id="2106" w:author="S4-220148" w:date="2022-02-23T12:42:00Z">
        <w:r w:rsidR="00F432A6">
          <w:t xml:space="preserve">are </w:t>
        </w:r>
      </w:ins>
      <w:del w:id="2107" w:author="S4-220148" w:date="2022-02-23T12:42:00Z">
        <w:r w:rsidDel="00F432A6">
          <w:delText>depicted below</w:delText>
        </w:r>
      </w:del>
      <w:ins w:id="2108" w:author="S4-220148" w:date="2022-02-23T12:42:00Z">
        <w:r w:rsidR="00F432A6">
          <w:t>described in clause 5.</w:t>
        </w:r>
      </w:ins>
      <w:ins w:id="2109" w:author="Richard Bradbury (2022-02-23)" w:date="2022-02-23T12:47:00Z">
        <w:r w:rsidR="00A11865">
          <w:t>9</w:t>
        </w:r>
      </w:ins>
      <w:ins w:id="2110" w:author="S4-220148" w:date="2022-02-23T12:42:00Z">
        <w:r w:rsidR="00F432A6">
          <w:t>.2</w:t>
        </w:r>
      </w:ins>
      <w:r>
        <w:t>.</w:t>
      </w:r>
    </w:p>
    <w:p w14:paraId="194B566E" w14:textId="77777777" w:rsidR="00F432A6" w:rsidRDefault="00F432A6" w:rsidP="00F432A6">
      <w:pPr>
        <w:pStyle w:val="Heading4"/>
        <w:rPr>
          <w:ins w:id="2111" w:author="S4-220148" w:date="2022-02-23T12:42:00Z"/>
          <w:lang w:val="en-US"/>
        </w:rPr>
      </w:pPr>
      <w:bookmarkStart w:id="2112" w:name="_Toc96536587"/>
      <w:ins w:id="2113" w:author="S4-220148" w:date="2022-02-23T12:42:00Z">
        <w:r>
          <w:rPr>
            <w:lang w:val="en-US"/>
          </w:rPr>
          <w:t>5.9.2.2</w:t>
        </w:r>
        <w:r>
          <w:rPr>
            <w:lang w:val="en-US"/>
          </w:rPr>
          <w:tab/>
          <w:t>OAuth 2.0</w:t>
        </w:r>
        <w:bookmarkEnd w:id="2112"/>
      </w:ins>
    </w:p>
    <w:p w14:paraId="7A3F68F0" w14:textId="61FCE14F" w:rsidR="00F432A6" w:rsidRDefault="00F432A6" w:rsidP="00F432A6">
      <w:pPr>
        <w:rPr>
          <w:ins w:id="2114" w:author="S4-220148" w:date="2022-02-23T12:42:00Z"/>
          <w:lang w:val="en-US"/>
        </w:rPr>
      </w:pPr>
      <w:ins w:id="2115" w:author="S4-220148" w:date="2022-02-23T12:42:00Z">
        <w:r>
          <w:rPr>
            <w:lang w:val="en-US"/>
          </w:rPr>
          <w:t>OAuth</w:t>
        </w:r>
        <w:r w:rsidRPr="00906520">
          <w:rPr>
            <w:lang w:val="en-US"/>
          </w:rPr>
          <w:t xml:space="preserve"> 2.0 </w:t>
        </w:r>
        <w:r>
          <w:rPr>
            <w:lang w:val="en-US"/>
          </w:rPr>
          <w:t>[91][</w:t>
        </w:r>
      </w:ins>
      <w:ins w:id="2116" w:author="S4-220148" w:date="2022-02-23T12:43:00Z">
        <w:r>
          <w:rPr>
            <w:lang w:val="en-US"/>
          </w:rPr>
          <w:t>9</w:t>
        </w:r>
      </w:ins>
      <w:ins w:id="2117" w:author="S4-220148" w:date="2022-02-23T12:42:00Z">
        <w:r>
          <w:rPr>
            <w:lang w:val="en-US"/>
          </w:rPr>
          <w:t xml:space="preserve">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ins>
    </w:p>
    <w:p w14:paraId="6DA9BB1E" w14:textId="77777777" w:rsidR="00F432A6" w:rsidRDefault="00F432A6" w:rsidP="00A11865">
      <w:pPr>
        <w:keepNext/>
        <w:rPr>
          <w:ins w:id="2118" w:author="S4-220148" w:date="2022-02-23T12:42:00Z"/>
          <w:lang w:val="en-US"/>
        </w:rPr>
      </w:pPr>
      <w:ins w:id="2119" w:author="S4-220148" w:date="2022-02-23T12:42:00Z">
        <w:r>
          <w:rPr>
            <w:lang w:val="en-US"/>
          </w:rPr>
          <w:t>The OAuth 2.0 architecture defines four main roles:</w:t>
        </w:r>
      </w:ins>
    </w:p>
    <w:p w14:paraId="237C5886" w14:textId="77777777" w:rsidR="00F432A6" w:rsidRDefault="00F432A6" w:rsidP="00A11865">
      <w:pPr>
        <w:pStyle w:val="B1"/>
        <w:keepNext/>
        <w:rPr>
          <w:ins w:id="2120" w:author="S4-220148" w:date="2022-02-23T12:42:00Z"/>
          <w:lang w:val="en-US"/>
        </w:rPr>
      </w:pPr>
      <w:ins w:id="2121" w:author="S4-220148" w:date="2022-02-23T12:42:00Z">
        <w:r>
          <w:rPr>
            <w:lang w:val="en-US"/>
          </w:rPr>
          <w:t>-</w:t>
        </w:r>
        <w:r>
          <w:rPr>
            <w:lang w:val="en-US"/>
          </w:rPr>
          <w:tab/>
        </w:r>
        <w:r w:rsidRPr="009568A3">
          <w:rPr>
            <w:i/>
            <w:iCs/>
            <w:lang w:val="en-US"/>
          </w:rPr>
          <w:t>Resource Owner:</w:t>
        </w:r>
        <w:r>
          <w:rPr>
            <w:lang w:val="en-US"/>
          </w:rPr>
          <w:t xml:space="preserve"> A user or entity which can authorize access to a resource.</w:t>
        </w:r>
      </w:ins>
    </w:p>
    <w:p w14:paraId="745CD26F" w14:textId="77777777" w:rsidR="00F432A6" w:rsidRDefault="00F432A6" w:rsidP="00A11865">
      <w:pPr>
        <w:pStyle w:val="B1"/>
        <w:keepNext/>
        <w:rPr>
          <w:ins w:id="2122" w:author="S4-220148" w:date="2022-02-23T12:42:00Z"/>
          <w:lang w:val="en-US"/>
        </w:rPr>
      </w:pPr>
      <w:ins w:id="2123" w:author="S4-220148" w:date="2022-02-23T12:42:00Z">
        <w:r>
          <w:rPr>
            <w:lang w:val="en-US"/>
          </w:rPr>
          <w:t>-</w:t>
        </w:r>
        <w:r>
          <w:rPr>
            <w:lang w:val="en-US"/>
          </w:rPr>
          <w:tab/>
        </w:r>
        <w:r w:rsidRPr="009568A3">
          <w:rPr>
            <w:i/>
            <w:iCs/>
            <w:lang w:val="en-US"/>
          </w:rPr>
          <w:t>Resource Server:</w:t>
        </w:r>
        <w:r>
          <w:rPr>
            <w:lang w:val="en-US"/>
          </w:rPr>
          <w:t xml:space="preserve"> A function hosting the (protected) resource.</w:t>
        </w:r>
      </w:ins>
    </w:p>
    <w:p w14:paraId="2801F0A6" w14:textId="77777777" w:rsidR="00F432A6" w:rsidRDefault="00F432A6" w:rsidP="00A11865">
      <w:pPr>
        <w:pStyle w:val="B1"/>
        <w:keepNext/>
        <w:rPr>
          <w:ins w:id="2124" w:author="S4-220148" w:date="2022-02-23T12:42:00Z"/>
          <w:lang w:val="en-US"/>
        </w:rPr>
      </w:pPr>
      <w:ins w:id="2125" w:author="S4-220148" w:date="2022-02-23T12:42:00Z">
        <w:r>
          <w:rPr>
            <w:lang w:val="en-US"/>
          </w:rPr>
          <w:t>-</w:t>
        </w:r>
        <w:r>
          <w:rPr>
            <w:lang w:val="en-US"/>
          </w:rPr>
          <w:tab/>
        </w:r>
        <w:r w:rsidRPr="009568A3">
          <w:rPr>
            <w:i/>
            <w:iCs/>
            <w:lang w:val="en-US"/>
          </w:rPr>
          <w:t>Client:</w:t>
        </w:r>
        <w:r>
          <w:rPr>
            <w:lang w:val="en-US"/>
          </w:rPr>
          <w:t xml:space="preserve"> A function which desires to access the resource hosted on the resource server.</w:t>
        </w:r>
      </w:ins>
    </w:p>
    <w:p w14:paraId="6D79E1C0" w14:textId="77777777" w:rsidR="00F432A6" w:rsidRDefault="00F432A6" w:rsidP="00F432A6">
      <w:pPr>
        <w:pStyle w:val="B1"/>
        <w:rPr>
          <w:ins w:id="2126" w:author="S4-220148" w:date="2022-02-23T12:42:00Z"/>
          <w:lang w:val="en-US"/>
        </w:rPr>
      </w:pPr>
      <w:ins w:id="2127" w:author="S4-220148" w:date="2022-02-23T12:42:00Z">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ins>
    </w:p>
    <w:p w14:paraId="77D66D98" w14:textId="77777777" w:rsidR="00F432A6" w:rsidRDefault="00F432A6" w:rsidP="00A11865">
      <w:pPr>
        <w:pStyle w:val="B1"/>
        <w:keepNext/>
        <w:ind w:left="0" w:firstLine="0"/>
        <w:rPr>
          <w:ins w:id="2128" w:author="S4-220148" w:date="2022-02-23T12:42:00Z"/>
          <w:lang w:val="en-US"/>
        </w:rPr>
      </w:pPr>
      <w:ins w:id="2129" w:author="S4-220148" w:date="2022-02-23T12:42:00Z">
        <w:r>
          <w:rPr>
            <w:lang w:val="en-US"/>
          </w:rPr>
          <w:t>The roles can be visualized by the following simple example:</w:t>
        </w:r>
      </w:ins>
    </w:p>
    <w:p w14:paraId="78376151" w14:textId="77777777" w:rsidR="00F432A6" w:rsidRDefault="00F432A6" w:rsidP="00F432A6">
      <w:pPr>
        <w:pStyle w:val="EX"/>
        <w:rPr>
          <w:ins w:id="2130" w:author="S4-220148" w:date="2022-02-23T12:42:00Z"/>
          <w:lang w:val="en-US"/>
        </w:rPr>
      </w:pPr>
      <w:ins w:id="2131" w:author="S4-220148" w:date="2022-02-23T12:42:00Z">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ins>
    </w:p>
    <w:p w14:paraId="7F9D5F6D" w14:textId="68C1DB59" w:rsidR="00F432A6" w:rsidRPr="00906520" w:rsidRDefault="00F432A6" w:rsidP="00F432A6">
      <w:pPr>
        <w:rPr>
          <w:ins w:id="2132" w:author="S4-220148" w:date="2022-02-23T12:42:00Z"/>
          <w:lang w:val="en-US"/>
        </w:rPr>
      </w:pPr>
      <w:ins w:id="2133" w:author="S4-220148" w:date="2022-02-23T12:42:00Z">
        <w:r>
          <w:rPr>
            <w:lang w:val="en-US"/>
          </w:rPr>
          <w:t>The usage of OAuth 2.0 for the purpose of authorzing access to Network Function services is defined by SA3 in clause 13.4 of TS 33.501 [</w:t>
        </w:r>
      </w:ins>
      <w:ins w:id="2134" w:author="S4-220148" w:date="2022-02-23T12:43:00Z">
        <w:r w:rsidR="006E5DA9">
          <w:rPr>
            <w:lang w:val="en-US"/>
          </w:rPr>
          <w:t>93</w:t>
        </w:r>
      </w:ins>
      <w:ins w:id="2135" w:author="S4-220148" w:date="2022-02-23T12:42:00Z">
        <w:r>
          <w:rPr>
            <w:lang w:val="en-US"/>
          </w:rPr>
          <w:t>].</w:t>
        </w:r>
      </w:ins>
    </w:p>
    <w:p w14:paraId="5362D44E" w14:textId="77777777" w:rsidR="00F432A6" w:rsidRDefault="00F432A6" w:rsidP="00F432A6">
      <w:pPr>
        <w:pStyle w:val="B1"/>
        <w:ind w:left="0" w:firstLine="0"/>
        <w:rPr>
          <w:ins w:id="2136" w:author="S4-220148" w:date="2022-02-23T12:42:00Z"/>
          <w:lang w:val="en-US"/>
        </w:rPr>
      </w:pPr>
      <w:ins w:id="2137" w:author="S4-220148" w:date="2022-02-23T12:42:00Z">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ins>
    </w:p>
    <w:p w14:paraId="117789FB" w14:textId="77777777" w:rsidR="00F432A6" w:rsidRDefault="00F432A6" w:rsidP="00F432A6">
      <w:pPr>
        <w:pStyle w:val="B1"/>
        <w:keepNext/>
        <w:ind w:left="0" w:firstLine="0"/>
        <w:rPr>
          <w:ins w:id="2138" w:author="S4-220148" w:date="2022-02-23T12:42:00Z"/>
          <w:lang w:val="en-US"/>
        </w:rPr>
      </w:pPr>
      <w:ins w:id="2139" w:author="S4-220148" w:date="2022-02-23T12:42:00Z">
        <w:r>
          <w:rPr>
            <w:lang w:val="en-US"/>
          </w:rPr>
          <w:t>Here:</w:t>
        </w:r>
      </w:ins>
    </w:p>
    <w:p w14:paraId="31F52D43" w14:textId="77777777" w:rsidR="00F432A6" w:rsidRPr="00587CAF" w:rsidRDefault="00F432A6" w:rsidP="00F432A6">
      <w:pPr>
        <w:pStyle w:val="B1"/>
        <w:keepNext/>
        <w:rPr>
          <w:ins w:id="2140" w:author="S4-220148" w:date="2022-02-23T12:42:00Z"/>
          <w:lang w:val="en-US"/>
        </w:rPr>
      </w:pPr>
      <w:ins w:id="2141" w:author="S4-220148" w:date="2022-02-23T12:42:00Z">
        <w:r>
          <w:rPr>
            <w:lang w:val="en-US"/>
          </w:rPr>
          <w:t>-</w:t>
        </w:r>
        <w:r>
          <w:rPr>
            <w:lang w:val="en-US"/>
          </w:rPr>
          <w:tab/>
        </w:r>
        <w:r w:rsidRPr="00587CAF">
          <w:rPr>
            <w:lang w:val="en-US"/>
          </w:rPr>
          <w:t>The 5GMS Application Provider acts as the Resource Owner, because it owns the Provisioning Session defining the QoS and charging policies.</w:t>
        </w:r>
      </w:ins>
    </w:p>
    <w:p w14:paraId="25D63D55" w14:textId="77777777" w:rsidR="00F432A6" w:rsidRPr="00587CAF" w:rsidRDefault="00F432A6" w:rsidP="00F432A6">
      <w:pPr>
        <w:pStyle w:val="B1"/>
        <w:keepNext/>
        <w:rPr>
          <w:ins w:id="2142" w:author="S4-220148" w:date="2022-02-23T12:42:00Z"/>
          <w:lang w:val="en-US"/>
        </w:rPr>
      </w:pPr>
      <w:ins w:id="2143" w:author="S4-220148" w:date="2022-02-23T12:42:00Z">
        <w:r w:rsidRPr="00587CAF">
          <w:rPr>
            <w:lang w:val="en-US"/>
          </w:rPr>
          <w:t>-</w:t>
        </w:r>
        <w:r w:rsidRPr="00587CAF">
          <w:rPr>
            <w:lang w:val="en-US"/>
          </w:rPr>
          <w:tab/>
          <w:t>The 5GMS AF acts as the Resource Server.</w:t>
        </w:r>
      </w:ins>
    </w:p>
    <w:p w14:paraId="26FB9F20" w14:textId="77777777" w:rsidR="00F432A6" w:rsidRPr="00587CAF" w:rsidRDefault="00F432A6" w:rsidP="00F432A6">
      <w:pPr>
        <w:pStyle w:val="B1"/>
        <w:rPr>
          <w:ins w:id="2144" w:author="S4-220148" w:date="2022-02-23T12:42:00Z"/>
          <w:lang w:val="en-US"/>
        </w:rPr>
      </w:pPr>
      <w:ins w:id="2145" w:author="S4-220148" w:date="2022-02-23T12:42:00Z">
        <w:r w:rsidRPr="00587CAF">
          <w:rPr>
            <w:lang w:val="en-US"/>
          </w:rPr>
          <w:t>-</w:t>
        </w:r>
        <w:r w:rsidRPr="00587CAF">
          <w:rPr>
            <w:lang w:val="en-US"/>
          </w:rPr>
          <w:tab/>
          <w:t>The Client is the Media Session Handler.</w:t>
        </w:r>
      </w:ins>
    </w:p>
    <w:p w14:paraId="6E208E6A" w14:textId="77777777" w:rsidR="0008350E" w:rsidRDefault="0008350E" w:rsidP="00D258F2">
      <w:pPr>
        <w:pStyle w:val="Heading3"/>
      </w:pPr>
      <w:bookmarkStart w:id="2146" w:name="_Toc96536588"/>
      <w:r>
        <w:lastRenderedPageBreak/>
        <w:t>5.9.2</w:t>
      </w:r>
      <w:r>
        <w:tab/>
        <w:t>Collaboration Scenarios</w:t>
      </w:r>
      <w:bookmarkEnd w:id="2146"/>
    </w:p>
    <w:p w14:paraId="17649CB2" w14:textId="77777777" w:rsidR="00FA6F21" w:rsidRDefault="00FA6F21" w:rsidP="00FA6F21">
      <w:pPr>
        <w:pStyle w:val="Heading4"/>
      </w:pPr>
      <w:bookmarkStart w:id="2147" w:name="_Toc96536589"/>
      <w:r>
        <w:t>5.9.2.1</w:t>
      </w:r>
      <w:r>
        <w:tab/>
        <w:t>Collaboration A: UE hosting multiple Applications</w:t>
      </w:r>
      <w:bookmarkEnd w:id="2147"/>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148" w:name="_Toc96536590"/>
      <w:r>
        <w:lastRenderedPageBreak/>
        <w:t>5.9.2.2</w:t>
      </w:r>
      <w:r>
        <w:tab/>
        <w:t>Collaboration B: Applications with multiple subscription levels</w:t>
      </w:r>
      <w:bookmarkEnd w:id="2148"/>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6DE8A65F" w:rsidR="0008350E" w:rsidRDefault="0008350E" w:rsidP="00D258F2">
      <w:pPr>
        <w:pStyle w:val="Heading3"/>
      </w:pPr>
      <w:bookmarkStart w:id="2149" w:name="_Toc96536591"/>
      <w:r>
        <w:t>5.9.3</w:t>
      </w:r>
      <w:r>
        <w:tab/>
      </w:r>
      <w:ins w:id="2150" w:author="S4-220148" w:date="2022-02-23T12:44:00Z">
        <w:r w:rsidR="006E5DA9">
          <w:t>Role distribution in the 5GMS deployments</w:t>
        </w:r>
      </w:ins>
      <w:del w:id="2151" w:author="S4-220148" w:date="2022-02-23T12:44:00Z">
        <w:r w:rsidDel="006E5DA9">
          <w:delText>Deployment Architectures</w:delText>
        </w:r>
      </w:del>
      <w:bookmarkEnd w:id="2149"/>
    </w:p>
    <w:p w14:paraId="291CC35B" w14:textId="0AD7F5E3" w:rsidR="0008350E" w:rsidRDefault="0008350E" w:rsidP="0008350E">
      <w:pPr>
        <w:pStyle w:val="EditorsNote"/>
        <w:rPr>
          <w:ins w:id="2152" w:author="S4-220148" w:date="2022-02-23T12:44:00Z"/>
        </w:rPr>
      </w:pPr>
      <w:del w:id="2153" w:author="S4-220148" w:date="2022-02-23T12:44:00Z">
        <w:r w:rsidDel="006E5DA9">
          <w:delText>Editor’s Note: Based on the 5GMS Architecture, develop one or more deployment architectures that address the key topics and the collaboration models.</w:delText>
        </w:r>
      </w:del>
    </w:p>
    <w:p w14:paraId="56596516" w14:textId="77777777" w:rsidR="006E5DA9" w:rsidRDefault="006E5DA9" w:rsidP="006E5DA9">
      <w:pPr>
        <w:rPr>
          <w:ins w:id="2154" w:author="S4-220148" w:date="2022-02-23T12:44:00Z"/>
        </w:rPr>
      </w:pPr>
      <w:ins w:id="2155" w:author="S4-220148" w:date="2022-02-23T12:44:00Z">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ins>
    </w:p>
    <w:p w14:paraId="3E87D9D4" w14:textId="77777777" w:rsidR="006E5DA9" w:rsidRDefault="006E5DA9" w:rsidP="006E5DA9">
      <w:pPr>
        <w:rPr>
          <w:ins w:id="2156" w:author="S4-220148" w:date="2022-02-23T12:44:00Z"/>
        </w:rPr>
      </w:pPr>
      <w:ins w:id="2157" w:author="S4-220148" w:date="2022-02-23T12:44:00Z">
        <w:r>
          <w:t>It is assumed in all three examples that the 5GMS Application Provider (and the Application Service Provider) has an agreement with the 5G System provider to use the relevant network feature.</w:t>
        </w:r>
      </w:ins>
    </w:p>
    <w:p w14:paraId="2EBC6B5F" w14:textId="77777777" w:rsidR="006E5DA9" w:rsidRDefault="006E5DA9" w:rsidP="006E5DA9">
      <w:pPr>
        <w:pStyle w:val="TH"/>
        <w:rPr>
          <w:ins w:id="2158" w:author="S4-220148" w:date="2022-02-23T12:44:00Z"/>
        </w:rPr>
      </w:pPr>
      <w:ins w:id="2159" w:author="S4-220148" w:date="2022-02-23T12:44:00Z">
        <w:r>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ins>
    </w:p>
    <w:p w14:paraId="0D6FDA88" w14:textId="77777777" w:rsidR="006E5DA9" w:rsidRDefault="006E5DA9" w:rsidP="00A11865">
      <w:pPr>
        <w:pStyle w:val="TF"/>
        <w:rPr>
          <w:ins w:id="2160" w:author="S4-220148" w:date="2022-02-23T12:44:00Z"/>
        </w:rPr>
      </w:pPr>
      <w:ins w:id="2161" w:author="S4-220148" w:date="2022-02-23T12:44:00Z">
        <w:r>
          <w:t>Figure 5.9.3-1: Applying roles for 5G Media Streaming Architecture functions</w:t>
        </w:r>
      </w:ins>
    </w:p>
    <w:p w14:paraId="171F3DAB" w14:textId="6B84FEB3" w:rsidR="006E5DA9" w:rsidRDefault="006E5DA9" w:rsidP="006E5DA9">
      <w:pPr>
        <w:keepNext/>
        <w:rPr>
          <w:ins w:id="2162" w:author="S4-220148" w:date="2022-02-23T12:44:00Z"/>
        </w:rPr>
      </w:pPr>
      <w:ins w:id="2163" w:author="S4-220148" w:date="2022-02-23T12:44:00Z">
        <w:r>
          <w:t>Figure 5.9.2-1 illustrates the different roles and responsibilities:</w:t>
        </w:r>
      </w:ins>
    </w:p>
    <w:p w14:paraId="248D8DAF" w14:textId="77777777" w:rsidR="006E5DA9" w:rsidRDefault="006E5DA9" w:rsidP="006E5DA9">
      <w:pPr>
        <w:pStyle w:val="B1"/>
        <w:keepNext/>
        <w:rPr>
          <w:ins w:id="2164" w:author="S4-220148" w:date="2022-02-23T12:44:00Z"/>
        </w:rPr>
      </w:pPr>
      <w:ins w:id="2165" w:author="S4-220148" w:date="2022-02-23T12:44:00Z">
        <w:r>
          <w:t>-</w:t>
        </w:r>
        <w:r>
          <w:tab/>
          <w:t>The resource in question is a network policy.</w:t>
        </w:r>
      </w:ins>
    </w:p>
    <w:p w14:paraId="65812DC4" w14:textId="77777777" w:rsidR="006E5DA9" w:rsidRDefault="006E5DA9" w:rsidP="006E5DA9">
      <w:pPr>
        <w:pStyle w:val="B1"/>
        <w:keepNext/>
        <w:rPr>
          <w:ins w:id="2166" w:author="S4-220148" w:date="2022-02-23T12:44:00Z"/>
        </w:rPr>
      </w:pPr>
      <w:ins w:id="2167" w:author="S4-220148" w:date="2022-02-23T12:44:00Z">
        <w:r>
          <w:t>-</w:t>
        </w:r>
        <w:r>
          <w:tab/>
          <w:t>The 5G System Provider is the resource owner in this case, since it provides the 5G connectivity service.</w:t>
        </w:r>
      </w:ins>
    </w:p>
    <w:p w14:paraId="27C5A513" w14:textId="77777777" w:rsidR="006E5DA9" w:rsidRDefault="006E5DA9" w:rsidP="006E5DA9">
      <w:pPr>
        <w:pStyle w:val="B1"/>
        <w:rPr>
          <w:ins w:id="2168" w:author="S4-220148" w:date="2022-02-23T12:44:00Z"/>
        </w:rPr>
      </w:pPr>
      <w:ins w:id="2169" w:author="S4-220148" w:date="2022-02-23T12:44:00Z">
        <w:r>
          <w:t>-</w:t>
        </w:r>
        <w:r>
          <w:tab/>
          <w:t>The 5GMSd-Aware Application is the Resource User. It instructs the 5GMSd Client to activate a certain dynamic policy, based on the service subscription and the selected content.</w:t>
        </w:r>
      </w:ins>
    </w:p>
    <w:p w14:paraId="1A00BF50" w14:textId="18CA38EB" w:rsidR="006E5DA9" w:rsidRPr="008B247F" w:rsidRDefault="006E5DA9" w:rsidP="00A11865">
      <w:pPr>
        <w:pStyle w:val="B1"/>
      </w:pPr>
      <w:ins w:id="2170" w:author="S4-220148" w:date="2022-02-23T12:44:00Z">
        <w:r>
          <w:t>-</w:t>
        </w:r>
        <w:r>
          <w:tab/>
          <w:t xml:space="preserve">The 5GMS Application Provider is the </w:t>
        </w:r>
        <w:commentRangeStart w:id="2171"/>
        <w:r>
          <w:t xml:space="preserve">Resource </w:t>
        </w:r>
        <w:del w:id="2172" w:author="Thorsten Lohmar" w:date="2022-02-23T15:03:00Z">
          <w:r w:rsidDel="00535F05">
            <w:delText xml:space="preserve">Usage </w:delText>
          </w:r>
        </w:del>
        <w:r>
          <w:t>Owner</w:t>
        </w:r>
      </w:ins>
      <w:commentRangeEnd w:id="2171"/>
      <w:r w:rsidR="00A11865">
        <w:rPr>
          <w:rStyle w:val="CommentReference"/>
        </w:rPr>
        <w:commentReference w:id="2171"/>
      </w:r>
      <w:ins w:id="2173" w:author="S4-220148" w:date="2022-02-23T12:44:00Z">
        <w:r>
          <w:t>.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ins>
    </w:p>
    <w:p w14:paraId="4F7F4B6E" w14:textId="77777777" w:rsidR="0008350E" w:rsidRDefault="0008350E" w:rsidP="0008350E">
      <w:pPr>
        <w:pStyle w:val="Heading3"/>
      </w:pPr>
      <w:bookmarkStart w:id="2174" w:name="_Toc96536592"/>
      <w:r>
        <w:t>5.9.4</w:t>
      </w:r>
      <w:r>
        <w:tab/>
        <w:t>Mapping to 5G Media Streaming and High-Level Call Flows</w:t>
      </w:r>
      <w:bookmarkEnd w:id="2174"/>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75" w:name="_Toc96536593"/>
      <w:r>
        <w:t>5.9.5</w:t>
      </w:r>
      <w:r>
        <w:tab/>
        <w:t>Potential open issues</w:t>
      </w:r>
      <w:bookmarkEnd w:id="2175"/>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76" w:name="_Toc96536594"/>
      <w:r>
        <w:t>5.9.6</w:t>
      </w:r>
      <w:r>
        <w:tab/>
        <w:t>Candidate Solutions</w:t>
      </w:r>
      <w:bookmarkEnd w:id="2176"/>
    </w:p>
    <w:p w14:paraId="6F0A0081" w14:textId="1D1657C4" w:rsidR="0008350E" w:rsidRDefault="0008350E" w:rsidP="0008350E">
      <w:pPr>
        <w:pStyle w:val="EditorsNote"/>
        <w:rPr>
          <w:ins w:id="2177" w:author="S4-220148" w:date="2022-02-23T12:45:00Z"/>
        </w:rPr>
      </w:pPr>
      <w:del w:id="2178" w:author="S4-220148" w:date="2022-02-23T12:45:00Z">
        <w:r w:rsidDel="006E5DA9">
          <w:delText>Editor’s Note: Provide candidate solutions (including call flows) for each of the identified issues.</w:delText>
        </w:r>
      </w:del>
    </w:p>
    <w:p w14:paraId="7AE23219" w14:textId="77777777" w:rsidR="006E5DA9" w:rsidRDefault="006E5DA9" w:rsidP="006E5DA9">
      <w:pPr>
        <w:pStyle w:val="Heading4"/>
        <w:rPr>
          <w:ins w:id="2179" w:author="S4-220148" w:date="2022-02-23T12:45:00Z"/>
        </w:rPr>
      </w:pPr>
      <w:bookmarkStart w:id="2180" w:name="_Toc96536595"/>
      <w:ins w:id="2181" w:author="S4-220148" w:date="2022-02-23T12:45:00Z">
        <w:r>
          <w:lastRenderedPageBreak/>
          <w:t>5.9.6.1</w:t>
        </w:r>
        <w:r>
          <w:tab/>
          <w:t>General</w:t>
        </w:r>
        <w:bookmarkEnd w:id="2180"/>
      </w:ins>
    </w:p>
    <w:p w14:paraId="52A8EAA2" w14:textId="77777777" w:rsidR="006E5DA9" w:rsidRPr="003D674C" w:rsidRDefault="006E5DA9" w:rsidP="006E5DA9">
      <w:pPr>
        <w:pStyle w:val="Heading4"/>
        <w:rPr>
          <w:ins w:id="2182" w:author="S4-220148" w:date="2022-02-23T12:45:00Z"/>
        </w:rPr>
      </w:pPr>
      <w:bookmarkStart w:id="2183" w:name="_Toc96536596"/>
      <w:ins w:id="2184" w:author="S4-220148" w:date="2022-02-23T12:45:00Z">
        <w:r w:rsidRPr="003D674C">
          <w:t>5.9.6.2</w:t>
        </w:r>
        <w:r w:rsidRPr="003D674C">
          <w:tab/>
          <w:t>Solution 1: Use of a Callback</w:t>
        </w:r>
        <w:r>
          <w:t xml:space="preserve"> for authorization</w:t>
        </w:r>
        <w:bookmarkEnd w:id="2183"/>
      </w:ins>
    </w:p>
    <w:p w14:paraId="353E24F0" w14:textId="77777777" w:rsidR="006E5DA9" w:rsidRPr="00A954DF" w:rsidRDefault="006E5DA9" w:rsidP="006E5DA9">
      <w:pPr>
        <w:rPr>
          <w:ins w:id="2185" w:author="S4-220148" w:date="2022-02-23T12:45:00Z"/>
          <w:lang w:val="en-US"/>
        </w:rPr>
      </w:pPr>
      <w:ins w:id="2186" w:author="S4-220148" w:date="2022-02-23T12:45:00Z">
        <w:r w:rsidRPr="00A954DF">
          <w:rPr>
            <w:lang w:val="en-US"/>
          </w:rPr>
          <w:t>This solution is based on the concept that the 5GMS AF can contact the 5GMS Application Provider (ASP) whenever a new Dynamic Policy is activated by a 5GMS Client.</w:t>
        </w:r>
      </w:ins>
    </w:p>
    <w:p w14:paraId="2C1BEE18" w14:textId="77777777" w:rsidR="006E5DA9" w:rsidRPr="00A954DF" w:rsidRDefault="006E5DA9" w:rsidP="006E5DA9">
      <w:pPr>
        <w:rPr>
          <w:ins w:id="2187" w:author="S4-220148" w:date="2022-02-23T12:45:00Z"/>
          <w:lang w:val="en-US"/>
        </w:rPr>
      </w:pPr>
      <w:ins w:id="2188" w:author="S4-220148" w:date="2022-02-23T12:45:00Z">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ins>
    </w:p>
    <w:p w14:paraId="4689DF91" w14:textId="77777777" w:rsidR="006E5DA9" w:rsidRPr="00A954DF" w:rsidRDefault="006E5DA9" w:rsidP="006E5DA9">
      <w:pPr>
        <w:rPr>
          <w:ins w:id="2189" w:author="S4-220148" w:date="2022-02-23T12:45:00Z"/>
          <w:lang w:val="en-US"/>
        </w:rPr>
      </w:pPr>
      <w:ins w:id="2190" w:author="S4-220148" w:date="2022-02-23T12:45:00Z">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ins>
    </w:p>
    <w:p w14:paraId="32529724" w14:textId="77777777" w:rsidR="006E5DA9" w:rsidRPr="00A954DF" w:rsidRDefault="006E5DA9" w:rsidP="006E5DA9">
      <w:pPr>
        <w:rPr>
          <w:ins w:id="2191" w:author="S4-220148" w:date="2022-02-23T12:45:00Z"/>
          <w:lang w:val="en-US"/>
        </w:rPr>
      </w:pPr>
      <w:ins w:id="2192" w:author="S4-220148" w:date="2022-02-23T12:45:00Z">
        <w:r w:rsidRPr="00A954DF">
          <w:rPr>
            <w:lang w:val="en-US"/>
          </w:rPr>
          <w:t>The authorization token is provided e.g. during the login procedure or is requested at a later stage. The UE Application may fetch metadata for the media assets at some stage.</w:t>
        </w:r>
      </w:ins>
    </w:p>
    <w:p w14:paraId="257D1546" w14:textId="77777777" w:rsidR="006E5DA9" w:rsidRPr="003D674C" w:rsidRDefault="006E5DA9" w:rsidP="006E5DA9">
      <w:pPr>
        <w:keepNext/>
        <w:rPr>
          <w:ins w:id="2193" w:author="S4-220148" w:date="2022-02-23T12:45:00Z"/>
        </w:rPr>
      </w:pPr>
      <w:ins w:id="2194" w:author="S4-220148" w:date="2022-02-23T12:45:00Z">
        <w:r w:rsidRPr="00A954DF">
          <w:rPr>
            <w:lang w:val="en-US"/>
          </w:rPr>
          <w:t>The call flow is depicted below, assuming that the authorization token is provided with the application service login response.</w:t>
        </w:r>
      </w:ins>
    </w:p>
    <w:p w14:paraId="4AA5E610" w14:textId="77777777" w:rsidR="006E5DA9" w:rsidRDefault="006E5DA9" w:rsidP="006E5DA9">
      <w:pPr>
        <w:pStyle w:val="TH"/>
        <w:rPr>
          <w:ins w:id="2195" w:author="S4-220148" w:date="2022-02-23T12:45:00Z"/>
        </w:rPr>
      </w:pPr>
      <w:ins w:id="2196" w:author="S4-220148" w:date="2022-02-23T12:45:00Z">
        <w:r w:rsidRPr="007D78CC">
          <w:object w:dxaOrig="9375" w:dyaOrig="10440" w14:anchorId="588B9BDA">
            <v:shape id="_x0000_i1056" type="#_x0000_t75" style="width:361.4pt;height:403pt" o:ole="">
              <v:imagedata r:id="rId112" o:title=""/>
            </v:shape>
            <o:OLEObject Type="Embed" ProgID="Mscgen.Chart" ShapeID="_x0000_i1056" DrawAspect="Content" ObjectID="_1707150560" r:id="rId113"/>
          </w:object>
        </w:r>
      </w:ins>
    </w:p>
    <w:p w14:paraId="5977C02A" w14:textId="77777777" w:rsidR="006E5DA9" w:rsidRDefault="006E5DA9" w:rsidP="006E5DA9">
      <w:pPr>
        <w:pStyle w:val="TF"/>
        <w:rPr>
          <w:ins w:id="2197" w:author="S4-220148" w:date="2022-02-23T12:45:00Z"/>
        </w:rPr>
      </w:pPr>
      <w:ins w:id="2198" w:author="S4-220148" w:date="2022-02-23T12:45:00Z">
        <w:r>
          <w:t>Figure 5.9.6.2-1: Usage of a callback for policy activation authorization</w:t>
        </w:r>
      </w:ins>
    </w:p>
    <w:p w14:paraId="6213E89E" w14:textId="77777777" w:rsidR="006E5DA9" w:rsidRDefault="006E5DA9" w:rsidP="006E5DA9">
      <w:pPr>
        <w:keepNext/>
        <w:rPr>
          <w:ins w:id="2199" w:author="S4-220148" w:date="2022-02-23T12:45:00Z"/>
          <w:noProof/>
          <w:lang w:val="en-US"/>
        </w:rPr>
      </w:pPr>
      <w:ins w:id="2200" w:author="S4-220148" w:date="2022-02-23T12:45:00Z">
        <w:r>
          <w:rPr>
            <w:noProof/>
            <w:lang w:val="en-US"/>
          </w:rPr>
          <w:lastRenderedPageBreak/>
          <w:t>The steps are as follows:</w:t>
        </w:r>
      </w:ins>
    </w:p>
    <w:p w14:paraId="30CFDBAD" w14:textId="77777777" w:rsidR="006E5DA9" w:rsidRDefault="006E5DA9" w:rsidP="006E5DA9">
      <w:pPr>
        <w:pStyle w:val="B1"/>
        <w:rPr>
          <w:ins w:id="2201" w:author="S4-220148" w:date="2022-02-23T12:45:00Z"/>
        </w:rPr>
      </w:pPr>
      <w:ins w:id="2202" w:author="S4-220148" w:date="2022-02-23T12:45:00Z">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ins>
    </w:p>
    <w:p w14:paraId="312B535D" w14:textId="77777777" w:rsidR="006E5DA9" w:rsidRDefault="006E5DA9" w:rsidP="006E5DA9">
      <w:pPr>
        <w:pStyle w:val="NO"/>
        <w:rPr>
          <w:ins w:id="2203" w:author="S4-220148" w:date="2022-02-23T12:45:00Z"/>
        </w:rPr>
      </w:pPr>
      <w:ins w:id="2204" w:author="S4-220148" w:date="2022-02-23T12:45:00Z">
        <w:r>
          <w:t>NOTE:</w:t>
        </w:r>
        <w:r>
          <w:tab/>
          <w:t>The application may be a native application (e.g. an Android application) or a browser application.</w:t>
        </w:r>
      </w:ins>
    </w:p>
    <w:p w14:paraId="6629F69E" w14:textId="77777777" w:rsidR="006E5DA9" w:rsidRDefault="006E5DA9" w:rsidP="006E5DA9">
      <w:pPr>
        <w:pStyle w:val="B1"/>
        <w:rPr>
          <w:ins w:id="2205" w:author="S4-220148" w:date="2022-02-23T12:45:00Z"/>
        </w:rPr>
      </w:pPr>
      <w:ins w:id="2206" w:author="S4-220148" w:date="2022-02-23T12:45:00Z">
        <w:r>
          <w:t>2.</w:t>
        </w:r>
        <w:r>
          <w:tab/>
          <w:t xml:space="preserve">The </w:t>
        </w:r>
        <w:bookmarkStart w:id="2207" w:name="_Hlk95251729"/>
        <w:r>
          <w:t xml:space="preserve">5GMS Application Provider </w:t>
        </w:r>
        <w:bookmarkEnd w:id="2207"/>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ins>
    </w:p>
    <w:p w14:paraId="72E6F173" w14:textId="77777777" w:rsidR="006E5DA9" w:rsidRDefault="006E5DA9" w:rsidP="006E5DA9">
      <w:pPr>
        <w:pStyle w:val="B1"/>
        <w:rPr>
          <w:ins w:id="2208" w:author="S4-220148" w:date="2022-02-23T12:45:00Z"/>
        </w:rPr>
      </w:pPr>
      <w:ins w:id="2209" w:author="S4-220148" w:date="2022-02-23T12:45:00Z">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ins>
    </w:p>
    <w:p w14:paraId="20C9B1C1" w14:textId="77777777" w:rsidR="006E5DA9" w:rsidRDefault="006E5DA9" w:rsidP="006E5DA9">
      <w:pPr>
        <w:pStyle w:val="B1"/>
        <w:rPr>
          <w:ins w:id="2210" w:author="S4-220148" w:date="2022-02-23T12:45:00Z"/>
        </w:rPr>
      </w:pPr>
      <w:ins w:id="2211" w:author="S4-220148" w:date="2022-02-23T12:45:00Z">
        <w:r>
          <w:t>4.</w:t>
        </w:r>
        <w:r>
          <w:tab/>
          <w:t>When the Media Session Handler activates a dynamic policy, it provides the the token to the 5GMS AF, e.g. as an HTTP query parameter.</w:t>
        </w:r>
      </w:ins>
    </w:p>
    <w:p w14:paraId="74B4FF05" w14:textId="77777777" w:rsidR="006E5DA9" w:rsidRDefault="006E5DA9" w:rsidP="006E5DA9">
      <w:pPr>
        <w:pStyle w:val="B1"/>
        <w:rPr>
          <w:ins w:id="2212" w:author="S4-220148" w:date="2022-02-23T12:45:00Z"/>
        </w:rPr>
      </w:pPr>
      <w:ins w:id="2213" w:author="S4-220148" w:date="2022-02-23T12:45:00Z">
        <w:r>
          <w:t>5.</w:t>
        </w:r>
        <w:r>
          <w:tab/>
          <w:t>The 5GMS AF then verifies the authorization token with the 5GMS Application Provider, using a callback function.</w:t>
        </w:r>
      </w:ins>
    </w:p>
    <w:p w14:paraId="5EA84EB6" w14:textId="77777777" w:rsidR="006E5DA9" w:rsidRDefault="006E5DA9" w:rsidP="006E5DA9">
      <w:pPr>
        <w:pStyle w:val="B1"/>
        <w:ind w:firstLine="0"/>
        <w:rPr>
          <w:ins w:id="2214" w:author="S4-220148" w:date="2022-02-23T12:45:00Z"/>
        </w:rPr>
      </w:pPr>
      <w:ins w:id="2215" w:author="S4-220148" w:date="2022-02-23T12:45:00Z">
        <w:r>
          <w:t>This callback URL can be stored by the 5GMS AF together with the Policy Template parameters so that the use of the network policy resource can be revalidated periodically with the 5GMSd Application Provider.</w:t>
        </w:r>
      </w:ins>
    </w:p>
    <w:p w14:paraId="79E08B88" w14:textId="77777777" w:rsidR="006E5DA9" w:rsidRDefault="006E5DA9" w:rsidP="006E5DA9">
      <w:pPr>
        <w:pStyle w:val="B1"/>
        <w:rPr>
          <w:ins w:id="2216" w:author="S4-220148" w:date="2022-02-23T12:45:00Z"/>
        </w:rPr>
      </w:pPr>
      <w:ins w:id="2217" w:author="S4-220148" w:date="2022-02-23T12:45:00Z">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ins>
    </w:p>
    <w:p w14:paraId="3655E46E" w14:textId="77777777" w:rsidR="006E5DA9" w:rsidRDefault="006E5DA9" w:rsidP="006E5DA9">
      <w:pPr>
        <w:pStyle w:val="Heading4"/>
        <w:rPr>
          <w:ins w:id="2218" w:author="S4-220148" w:date="2022-02-23T12:45:00Z"/>
        </w:rPr>
      </w:pPr>
      <w:bookmarkStart w:id="2219" w:name="_Toc96536597"/>
      <w:ins w:id="2220" w:author="S4-220148" w:date="2022-02-23T12:45:00Z">
        <w:r>
          <w:t>5.9.6.3</w:t>
        </w:r>
        <w:r>
          <w:tab/>
          <w:t>Solution 2: Time-limited authorization token provisioning</w:t>
        </w:r>
        <w:bookmarkEnd w:id="2219"/>
      </w:ins>
    </w:p>
    <w:p w14:paraId="18292BE7" w14:textId="77777777" w:rsidR="006E5DA9" w:rsidRDefault="006E5DA9" w:rsidP="006E5DA9">
      <w:pPr>
        <w:rPr>
          <w:ins w:id="2221" w:author="S4-220148" w:date="2022-02-23T12:45:00Z"/>
        </w:rPr>
      </w:pPr>
      <w:ins w:id="2222" w:author="S4-220148" w:date="2022-02-23T12:45:00Z">
        <w:r>
          <w:t>In order to reduce the number of callbacks, tokens with a limited validity duration may be provisioned with the 5GMS AF and the 5GMS-Aware Applications.</w:t>
        </w:r>
      </w:ins>
    </w:p>
    <w:p w14:paraId="7E85EB85" w14:textId="77777777" w:rsidR="006E5DA9" w:rsidRDefault="006E5DA9" w:rsidP="006E5DA9">
      <w:pPr>
        <w:rPr>
          <w:ins w:id="2223" w:author="S4-220148" w:date="2022-02-23T12:45:00Z"/>
        </w:rPr>
      </w:pPr>
      <w:ins w:id="2224" w:author="S4-220148" w:date="2022-02-23T12:45:00Z">
        <w:r>
          <w:t>In this solution the 5GMSd Application Provider provisions a set of valid authorization tokens, including expiry time, in the 5GMS AF in advance via M1.</w:t>
        </w:r>
      </w:ins>
    </w:p>
    <w:p w14:paraId="72A94CC4" w14:textId="77777777" w:rsidR="006E5DA9" w:rsidRDefault="006E5DA9" w:rsidP="006E5DA9">
      <w:pPr>
        <w:rPr>
          <w:ins w:id="2225" w:author="S4-220148" w:date="2022-02-23T12:45:00Z"/>
        </w:rPr>
      </w:pPr>
      <w:ins w:id="2226" w:author="S4-220148" w:date="2022-02-23T12:45:00Z">
        <w:r>
          <w:t>As in Solution 1, the Media Session Handler passes an authorization token when invoking the 5GMS AF at M5. The 5GMA AF authorizes the Media Sesssion Handler’s request based on this token.</w:t>
        </w:r>
      </w:ins>
    </w:p>
    <w:p w14:paraId="63F2FA5B" w14:textId="77777777" w:rsidR="006E5DA9" w:rsidRDefault="006E5DA9" w:rsidP="006E5DA9">
      <w:pPr>
        <w:rPr>
          <w:ins w:id="2227" w:author="S4-220148" w:date="2022-02-23T12:45:00Z"/>
        </w:rPr>
      </w:pPr>
      <w:ins w:id="2228" w:author="S4-220148" w:date="2022-02-23T12:45:00Z">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ins>
    </w:p>
    <w:p w14:paraId="7B7B5856" w14:textId="77777777" w:rsidR="006E5DA9" w:rsidRDefault="006E5DA9" w:rsidP="006E5DA9">
      <w:pPr>
        <w:pStyle w:val="TH"/>
        <w:rPr>
          <w:ins w:id="2229" w:author="S4-220148" w:date="2022-02-23T12:45:00Z"/>
        </w:rPr>
      </w:pPr>
      <w:ins w:id="2230" w:author="S4-220148" w:date="2022-02-23T12:45:00Z">
        <w:r w:rsidRPr="007D78CC">
          <w:object w:dxaOrig="9135" w:dyaOrig="8820" w14:anchorId="7EE6E4BD">
            <v:shape id="_x0000_i1057" type="#_x0000_t75" style="width:357.65pt;height:345.05pt" o:ole="">
              <v:imagedata r:id="rId114" o:title=""/>
            </v:shape>
            <o:OLEObject Type="Embed" ProgID="Mscgen.Chart" ShapeID="_x0000_i1057" DrawAspect="Content" ObjectID="_1707150561" r:id="rId115"/>
          </w:object>
        </w:r>
      </w:ins>
    </w:p>
    <w:p w14:paraId="45F8CEEE" w14:textId="77777777" w:rsidR="006E5DA9" w:rsidRDefault="006E5DA9" w:rsidP="006E5DA9">
      <w:pPr>
        <w:pStyle w:val="TF"/>
        <w:rPr>
          <w:ins w:id="2231" w:author="S4-220148" w:date="2022-02-23T12:45:00Z"/>
        </w:rPr>
      </w:pPr>
      <w:ins w:id="2232" w:author="S4-220148" w:date="2022-02-23T12:45:00Z">
        <w:r>
          <w:t>Figure 5.9.6.3-1: Usage of time-limited tokens for policy activation authorization</w:t>
        </w:r>
      </w:ins>
    </w:p>
    <w:p w14:paraId="75276BAE" w14:textId="77777777" w:rsidR="006E5DA9" w:rsidRDefault="006E5DA9" w:rsidP="006E5DA9">
      <w:pPr>
        <w:keepNext/>
        <w:rPr>
          <w:ins w:id="2233" w:author="S4-220148" w:date="2022-02-23T12:45:00Z"/>
          <w:noProof/>
          <w:lang w:val="en-US"/>
        </w:rPr>
      </w:pPr>
      <w:ins w:id="2234" w:author="S4-220148" w:date="2022-02-23T12:45:00Z">
        <w:r>
          <w:rPr>
            <w:noProof/>
            <w:lang w:val="en-US"/>
          </w:rPr>
          <w:t>The steps are as follows:</w:t>
        </w:r>
      </w:ins>
    </w:p>
    <w:p w14:paraId="045AEFA5" w14:textId="77777777" w:rsidR="006E5DA9" w:rsidRPr="00A954DF" w:rsidRDefault="006E5DA9" w:rsidP="006E5DA9">
      <w:pPr>
        <w:pStyle w:val="B1"/>
        <w:rPr>
          <w:ins w:id="2235" w:author="S4-220148" w:date="2022-02-23T12:45:00Z"/>
          <w:noProof/>
          <w:lang w:val="en-US"/>
        </w:rPr>
      </w:pPr>
      <w:ins w:id="2236" w:author="S4-220148" w:date="2022-02-23T12:45:00Z">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ins>
    </w:p>
    <w:p w14:paraId="2FA8431E" w14:textId="77777777" w:rsidR="006E5DA9" w:rsidRPr="00A954DF" w:rsidRDefault="006E5DA9" w:rsidP="006E5DA9">
      <w:pPr>
        <w:pStyle w:val="B1"/>
        <w:rPr>
          <w:ins w:id="2237" w:author="S4-220148" w:date="2022-02-23T12:45:00Z"/>
          <w:noProof/>
          <w:lang w:val="en-US"/>
        </w:rPr>
      </w:pPr>
      <w:ins w:id="2238" w:author="S4-220148" w:date="2022-02-23T12:45:00Z">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ins>
    </w:p>
    <w:p w14:paraId="652395E3" w14:textId="77777777" w:rsidR="006E5DA9" w:rsidRDefault="006E5DA9" w:rsidP="001B5AE2">
      <w:pPr>
        <w:keepNext/>
        <w:rPr>
          <w:ins w:id="2239" w:author="S4-220148" w:date="2022-02-23T12:45:00Z"/>
          <w:noProof/>
          <w:lang w:val="en-US"/>
        </w:rPr>
      </w:pPr>
      <w:ins w:id="2240" w:author="S4-220148" w:date="2022-02-23T12:45:00Z">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ins>
    </w:p>
    <w:p w14:paraId="213A03F4" w14:textId="77777777" w:rsidR="006E5DA9" w:rsidRDefault="006E5DA9" w:rsidP="006E5DA9">
      <w:pPr>
        <w:pStyle w:val="B1"/>
        <w:rPr>
          <w:ins w:id="2241" w:author="S4-220148" w:date="2022-02-23T12:45:00Z"/>
          <w:noProof/>
          <w:lang w:val="en-US"/>
        </w:rPr>
      </w:pPr>
      <w:ins w:id="2242" w:author="S4-220148" w:date="2022-02-23T12:45:00Z">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ins>
    </w:p>
    <w:p w14:paraId="49B65CFD" w14:textId="77777777" w:rsidR="006E5DA9" w:rsidRDefault="006E5DA9" w:rsidP="006E5DA9">
      <w:pPr>
        <w:pStyle w:val="Heading3"/>
        <w:rPr>
          <w:ins w:id="2243" w:author="S4-220148" w:date="2022-02-23T12:45:00Z"/>
          <w:noProof/>
        </w:rPr>
      </w:pPr>
      <w:bookmarkStart w:id="2244" w:name="_Toc96536598"/>
      <w:ins w:id="2245" w:author="S4-220148" w:date="2022-02-23T12:45:00Z">
        <w:r>
          <w:rPr>
            <w:noProof/>
          </w:rPr>
          <w:t>5.9.7</w:t>
        </w:r>
        <w:r>
          <w:rPr>
            <w:noProof/>
          </w:rPr>
          <w:tab/>
          <w:t>Conclusions</w:t>
        </w:r>
        <w:bookmarkEnd w:id="2244"/>
      </w:ins>
    </w:p>
    <w:p w14:paraId="741A3C56" w14:textId="77777777" w:rsidR="006E5DA9" w:rsidRDefault="006E5DA9" w:rsidP="006E5DA9">
      <w:pPr>
        <w:rPr>
          <w:ins w:id="2246" w:author="S4-220148" w:date="2022-02-23T12:45:00Z"/>
        </w:rPr>
      </w:pPr>
      <w:ins w:id="2247" w:author="S4-220148" w:date="2022-02-23T12:45:00Z">
        <w:r>
          <w:t>The Key Issue explores the usage of OAuth 2.0 for per-application authorization of different 5G System features. It is recommended to specify the usage of OAuth 2.0 (according to the SA3 guidelines) within a normative work item.</w:t>
        </w:r>
      </w:ins>
    </w:p>
    <w:p w14:paraId="7ED41889" w14:textId="77777777" w:rsidR="0008350E" w:rsidRDefault="0008350E" w:rsidP="0008350E">
      <w:pPr>
        <w:pStyle w:val="Heading2"/>
      </w:pPr>
      <w:bookmarkStart w:id="2248" w:name="_Toc96536599"/>
      <w:r>
        <w:t>5.10</w:t>
      </w:r>
      <w:r>
        <w:tab/>
      </w:r>
      <w:r w:rsidRPr="00521AC9">
        <w:t>Support for encrypted and high-value content</w:t>
      </w:r>
      <w:bookmarkEnd w:id="2248"/>
    </w:p>
    <w:p w14:paraId="29BE2CB8" w14:textId="77777777" w:rsidR="0008350E" w:rsidRDefault="0008350E" w:rsidP="0008350E">
      <w:pPr>
        <w:pStyle w:val="Heading3"/>
      </w:pPr>
      <w:bookmarkStart w:id="2249" w:name="_Toc96536600"/>
      <w:r>
        <w:t>5.10.1</w:t>
      </w:r>
      <w:r>
        <w:tab/>
        <w:t>Description</w:t>
      </w:r>
      <w:bookmarkEnd w:id="2249"/>
    </w:p>
    <w:p w14:paraId="7FC64683" w14:textId="77777777" w:rsidR="0008350E" w:rsidRDefault="0008350E" w:rsidP="0008350E">
      <w:r w:rsidRPr="00D4714E">
        <w:t xml:space="preserve">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w:t>
      </w:r>
      <w:r w:rsidRPr="00D4714E">
        <w:lastRenderedPageBreak/>
        <w:t>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16"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250" w:name="_Toc96536601"/>
      <w:r>
        <w:t>5.10.2</w:t>
      </w:r>
      <w:r>
        <w:tab/>
        <w:t>Collaboration Scenarios</w:t>
      </w:r>
      <w:bookmarkEnd w:id="2250"/>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251" w:name="_Toc96536602"/>
      <w:r>
        <w:lastRenderedPageBreak/>
        <w:t>5.10.3</w:t>
      </w:r>
      <w:r>
        <w:tab/>
        <w:t>Deployment Architectures</w:t>
      </w:r>
      <w:bookmarkEnd w:id="2251"/>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52" w:name="_Toc96536603"/>
      <w:r>
        <w:t>5.10.4</w:t>
      </w:r>
      <w:r>
        <w:tab/>
        <w:t>Mapping to 5G Media Streaming and High-Level Call Flows</w:t>
      </w:r>
      <w:bookmarkEnd w:id="2252"/>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53" w:name="_Toc96536604"/>
      <w:r>
        <w:t>5.10.5</w:t>
      </w:r>
      <w:r>
        <w:tab/>
        <w:t>Potential open issues</w:t>
      </w:r>
      <w:bookmarkEnd w:id="2253"/>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54" w:name="_Toc96536605"/>
      <w:r>
        <w:t>5.10.6</w:t>
      </w:r>
      <w:r>
        <w:tab/>
        <w:t>Candidate Solutions</w:t>
      </w:r>
      <w:bookmarkEnd w:id="2254"/>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55" w:name="_Toc96536606"/>
      <w:r>
        <w:t>5.11</w:t>
      </w:r>
      <w:r>
        <w:tab/>
        <w:t>TV-grade mass</w:t>
      </w:r>
      <w:r w:rsidRPr="00A94AAC">
        <w:t xml:space="preserve"> distribution of unicast Live Services</w:t>
      </w:r>
      <w:bookmarkEnd w:id="2255"/>
    </w:p>
    <w:p w14:paraId="5AC48084" w14:textId="77777777" w:rsidR="00CF127D" w:rsidRDefault="00CF127D" w:rsidP="00CF127D">
      <w:pPr>
        <w:pStyle w:val="Heading3"/>
      </w:pPr>
      <w:bookmarkStart w:id="2256" w:name="_Toc96536607"/>
      <w:r>
        <w:t>5.11.1</w:t>
      </w:r>
      <w:r>
        <w:tab/>
        <w:t>Description</w:t>
      </w:r>
      <w:bookmarkEnd w:id="2256"/>
    </w:p>
    <w:p w14:paraId="061B4846" w14:textId="675B04E1" w:rsidR="00806B8C" w:rsidRDefault="00806B8C" w:rsidP="004375A3">
      <w:pPr>
        <w:pStyle w:val="Heading4"/>
      </w:pPr>
      <w:bookmarkStart w:id="2257" w:name="_Toc96536608"/>
      <w:r>
        <w:t>5.11.1.1</w:t>
      </w:r>
      <w:r>
        <w:tab/>
        <w:t>General</w:t>
      </w:r>
      <w:bookmarkEnd w:id="2257"/>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76626115" w:rsidR="00CF127D" w:rsidRDefault="00CF127D" w:rsidP="00920BF0">
      <w:pPr>
        <w:pStyle w:val="B1"/>
        <w:keepNext/>
      </w:pPr>
      <w:r>
        <w:t>-</w:t>
      </w:r>
      <w:r>
        <w:tab/>
      </w:r>
      <w:r w:rsidRPr="001D48F3">
        <w:t xml:space="preserve">high bandwidth requirements, </w:t>
      </w:r>
      <w:del w:id="2258" w:author="S4-220245r01" w:date="2022-02-23T11:12:00Z">
        <w:r w:rsidRPr="001D48F3" w:rsidDel="00397A14">
          <w:delText>and</w:delText>
        </w:r>
      </w:del>
    </w:p>
    <w:p w14:paraId="3B1559F2" w14:textId="77777777" w:rsidR="00397A14" w:rsidRDefault="00CF127D" w:rsidP="00531641">
      <w:pPr>
        <w:pStyle w:val="B1"/>
        <w:rPr>
          <w:ins w:id="2259" w:author="S4-220245r01" w:date="2022-02-23T11:12:00Z"/>
        </w:rPr>
      </w:pPr>
      <w:r>
        <w:t>-</w:t>
      </w:r>
      <w:r>
        <w:tab/>
        <w:t xml:space="preserve">target </w:t>
      </w:r>
      <w:r w:rsidRPr="001D48F3">
        <w:t>latency constraints</w:t>
      </w:r>
      <w:ins w:id="2260" w:author="S4-220245r01" w:date="2022-02-23T11:12:00Z">
        <w:r w:rsidR="00397A14">
          <w:t>, and</w:t>
        </w:r>
      </w:ins>
    </w:p>
    <w:p w14:paraId="70AC75C3" w14:textId="1818CE4B" w:rsidR="00CF127D" w:rsidRDefault="00397A14" w:rsidP="00531641">
      <w:pPr>
        <w:pStyle w:val="B1"/>
      </w:pPr>
      <w:ins w:id="2261" w:author="S4-220245r01" w:date="2022-02-23T11:12:00Z">
        <w:r>
          <w:t>-</w:t>
        </w:r>
        <w:r>
          <w:tab/>
          <w:t>TV Experiences</w:t>
        </w:r>
      </w:ins>
      <w:r w:rsidR="00CF127D" w:rsidRPr="001D48F3">
        <w:t>.</w:t>
      </w:r>
    </w:p>
    <w:p w14:paraId="01A66838" w14:textId="784F475F" w:rsidR="00806B8C" w:rsidRDefault="00806B8C" w:rsidP="004375A3">
      <w:pPr>
        <w:pStyle w:val="Heading4"/>
      </w:pPr>
      <w:bookmarkStart w:id="2262" w:name="_Toc96536609"/>
      <w:r>
        <w:t>5.11.1.2</w:t>
      </w:r>
      <w:r>
        <w:tab/>
        <w:t>Scalability</w:t>
      </w:r>
      <w:bookmarkEnd w:id="2262"/>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63" w:name="_Toc96536610"/>
      <w:r>
        <w:rPr>
          <w:lang w:val="en-US"/>
        </w:rPr>
        <w:t>5.11.1.3</w:t>
      </w:r>
      <w:r>
        <w:rPr>
          <w:lang w:val="en-US"/>
        </w:rPr>
        <w:tab/>
        <w:t>Consistent quality</w:t>
      </w:r>
      <w:bookmarkEnd w:id="2263"/>
    </w:p>
    <w:p w14:paraId="4B7B3A14" w14:textId="77777777" w:rsidR="001B5AE2" w:rsidRPr="0011776F" w:rsidDel="00397A14" w:rsidRDefault="001B5AE2" w:rsidP="001B5AE2">
      <w:pPr>
        <w:pStyle w:val="EditorsNote"/>
        <w:rPr>
          <w:del w:id="2264" w:author="S4-220245r01" w:date="2022-02-23T11:13:00Z"/>
          <w:lang w:val="en-US"/>
        </w:rPr>
      </w:pPr>
      <w:del w:id="2265" w:author="S4-220245r01" w:date="2022-02-23T11:13:00Z">
        <w:r w:rsidDel="00397A14">
          <w:rPr>
            <w:lang w:val="en-US"/>
          </w:rPr>
          <w:delText>Editor’s Note: Awaiting contributions.</w:delText>
        </w:r>
      </w:del>
    </w:p>
    <w:p w14:paraId="16700F7A" w14:textId="77777777" w:rsidR="00397A14" w:rsidRDefault="00397A14" w:rsidP="00397A14">
      <w:pPr>
        <w:rPr>
          <w:ins w:id="2266" w:author="S4-220245r01" w:date="2022-02-23T11:13:00Z"/>
        </w:rPr>
      </w:pPr>
      <w:commentRangeStart w:id="2267"/>
      <w:ins w:id="2268" w:author="S4-220245r01" w:date="2022-02-23T11:13:00Z">
        <w:r>
          <w:t>T</w:t>
        </w:r>
      </w:ins>
      <w:commentRangeEnd w:id="2267"/>
      <w:ins w:id="2269" w:author="S4-220245r01" w:date="2022-02-23T11:14:00Z">
        <w:r>
          <w:rPr>
            <w:rStyle w:val="CommentReference"/>
          </w:rPr>
          <w:commentReference w:id="2267"/>
        </w:r>
      </w:ins>
      <w:ins w:id="2270" w:author="S4-220245r01" w:date="2022-02-23T11:13:00Z">
        <w:r>
          <w:t>V Services are expected to provide a consistent quality over time. Consistent quality can be defined as the service staying within a set of Operation Point boundaries to the largest extent. Specific aspects are:</w:t>
        </w:r>
      </w:ins>
    </w:p>
    <w:p w14:paraId="640E777C" w14:textId="77777777" w:rsidR="00397A14" w:rsidRDefault="00397A14" w:rsidP="00397A14">
      <w:pPr>
        <w:pStyle w:val="B1"/>
        <w:numPr>
          <w:ilvl w:val="0"/>
          <w:numId w:val="34"/>
        </w:numPr>
        <w:rPr>
          <w:ins w:id="2271" w:author="S4-220245r01" w:date="2022-02-23T11:13:00Z"/>
        </w:rPr>
      </w:pPr>
      <w:ins w:id="2272" w:author="S4-220245r01" w:date="2022-02-23T11:13:00Z">
        <w:r>
          <w:t>Meeting the latency requirements, namely staying at the target, not exceeding the maximum, and not falling below the minimum. Measuring deviation from the target, as well creating events when exceeding the boundaries, is relevant. For more details see clause 5.11.15.</w:t>
        </w:r>
      </w:ins>
    </w:p>
    <w:p w14:paraId="1A0ACAC8" w14:textId="77777777" w:rsidR="00397A14" w:rsidRDefault="00397A14" w:rsidP="00397A14">
      <w:pPr>
        <w:pStyle w:val="B1"/>
        <w:numPr>
          <w:ilvl w:val="0"/>
          <w:numId w:val="34"/>
        </w:numPr>
        <w:rPr>
          <w:ins w:id="2273" w:author="S4-220245r01" w:date="2022-02-23T11:13:00Z"/>
        </w:rPr>
      </w:pPr>
      <w:ins w:id="2274" w:author="S4-220245r01" w:date="2022-02-23T11:13:00Z">
        <w:r>
          <w:t>Meeting the target playback rate, i.e. how often the playback rate is changed from 1.0, and if there are cases when the playback rate is outside of the range. For more details see clause 5.11.15.</w:t>
        </w:r>
      </w:ins>
    </w:p>
    <w:p w14:paraId="2B12225D" w14:textId="77777777" w:rsidR="00397A14" w:rsidRDefault="00397A14" w:rsidP="00397A14">
      <w:pPr>
        <w:pStyle w:val="B1"/>
        <w:numPr>
          <w:ilvl w:val="0"/>
          <w:numId w:val="34"/>
        </w:numPr>
        <w:rPr>
          <w:ins w:id="2275" w:author="S4-220245r01" w:date="2022-02-23T11:13:00Z"/>
        </w:rPr>
      </w:pPr>
      <w:ins w:id="2276" w:author="S4-220245r01" w:date="2022-02-23T11:13:00Z">
        <w:r>
          <w:t>Staying within the boundaries of the target bit rates and meeting the target. This measurement includes those cases where the bit rate falls to 0, i.e. the service is stalled. All of this can be measured by the 5GMS Client.</w:t>
        </w:r>
      </w:ins>
    </w:p>
    <w:p w14:paraId="71BD1D1A" w14:textId="77777777" w:rsidR="00397A14" w:rsidRDefault="00397A14" w:rsidP="00397A14">
      <w:pPr>
        <w:pStyle w:val="B1"/>
        <w:ind w:left="0" w:firstLine="0"/>
        <w:rPr>
          <w:ins w:id="2277" w:author="S4-220245r01" w:date="2022-02-23T11:13:00Z"/>
        </w:rPr>
      </w:pPr>
      <w:ins w:id="2278" w:author="S4-220245r01" w:date="2022-02-23T11:13:00Z">
        <w:r>
          <w:lastRenderedPageBreak/>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ins>
    </w:p>
    <w:p w14:paraId="7F126E0B" w14:textId="77777777" w:rsidR="00397A14" w:rsidRPr="00586B6B" w:rsidRDefault="00397A14" w:rsidP="00397A14">
      <w:pPr>
        <w:pStyle w:val="TH"/>
        <w:rPr>
          <w:ins w:id="2279" w:author="S4-220245r01" w:date="2022-02-23T11:13:00Z"/>
        </w:rPr>
      </w:pPr>
      <w:ins w:id="2280" w:author="S4-220245r01" w:date="2022-02-23T11:13:00Z">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ins>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rPr>
          <w:ins w:id="2281" w:author="S4-220245r01" w:date="2022-02-23T11:13:00Z"/>
        </w:trPr>
        <w:tc>
          <w:tcPr>
            <w:tcW w:w="2666" w:type="dxa"/>
            <w:gridSpan w:val="3"/>
          </w:tcPr>
          <w:p w14:paraId="0114A917" w14:textId="77777777" w:rsidR="00397A14" w:rsidRPr="00D41AA2" w:rsidRDefault="00397A14" w:rsidP="00A567EE">
            <w:pPr>
              <w:pStyle w:val="TAL"/>
              <w:spacing w:before="240"/>
              <w:rPr>
                <w:ins w:id="2282" w:author="S4-220245r01" w:date="2022-02-23T11:13:00Z"/>
                <w:rStyle w:val="Code"/>
              </w:rPr>
            </w:pPr>
            <w:ins w:id="2283" w:author="S4-220245r01" w:date="2022-02-23T11:13:00Z">
              <w:r w:rsidRPr="00D41AA2">
                <w:rPr>
                  <w:rStyle w:val="Code"/>
                </w:rPr>
                <w:t>OperationPoint</w:t>
              </w:r>
            </w:ins>
          </w:p>
        </w:tc>
        <w:tc>
          <w:tcPr>
            <w:tcW w:w="1590" w:type="dxa"/>
          </w:tcPr>
          <w:p w14:paraId="10A78C09" w14:textId="77777777" w:rsidR="00397A14" w:rsidRPr="00586B6B" w:rsidRDefault="00397A14" w:rsidP="00A567EE">
            <w:pPr>
              <w:pStyle w:val="TAL"/>
              <w:spacing w:before="240"/>
              <w:rPr>
                <w:ins w:id="2284" w:author="S4-220245r01" w:date="2022-02-23T11:13:00Z"/>
              </w:rPr>
            </w:pPr>
            <w:ins w:id="2285" w:author="S4-220245r01" w:date="2022-02-23T11:13:00Z">
              <w:r w:rsidRPr="00586B6B">
                <w:t>Operation Point Parameters</w:t>
              </w:r>
            </w:ins>
          </w:p>
        </w:tc>
        <w:tc>
          <w:tcPr>
            <w:tcW w:w="5375" w:type="dxa"/>
          </w:tcPr>
          <w:p w14:paraId="06B3DCFD" w14:textId="77777777" w:rsidR="00397A14" w:rsidRPr="00586B6B" w:rsidRDefault="00397A14" w:rsidP="00A567EE">
            <w:pPr>
              <w:pStyle w:val="TAL"/>
              <w:spacing w:before="240"/>
              <w:rPr>
                <w:ins w:id="2286" w:author="S4-220245r01" w:date="2022-02-23T11:13:00Z"/>
              </w:rPr>
            </w:pPr>
            <w:ins w:id="2287" w:author="S4-220245r01" w:date="2022-02-23T11:13:00Z">
              <w:r w:rsidRPr="00586B6B">
                <w:t>The currently configured operation point parameters according to which the DASH client is operating.</w:t>
              </w:r>
            </w:ins>
          </w:p>
        </w:tc>
      </w:tr>
      <w:tr w:rsidR="00397A14" w:rsidRPr="00586B6B" w14:paraId="29B26C88" w14:textId="77777777" w:rsidTr="00A567EE">
        <w:trPr>
          <w:ins w:id="2288" w:author="S4-220245r01" w:date="2022-02-23T11:13:00Z"/>
        </w:trPr>
        <w:tc>
          <w:tcPr>
            <w:tcW w:w="289" w:type="dxa"/>
          </w:tcPr>
          <w:p w14:paraId="2DF69928" w14:textId="77777777" w:rsidR="00397A14" w:rsidRPr="00586B6B" w:rsidDel="001549E4" w:rsidRDefault="00397A14" w:rsidP="00A567EE">
            <w:pPr>
              <w:pStyle w:val="TAL"/>
              <w:spacing w:before="240"/>
              <w:rPr>
                <w:ins w:id="2289" w:author="S4-220245r01" w:date="2022-02-23T11:13:00Z"/>
              </w:rPr>
            </w:pPr>
          </w:p>
        </w:tc>
        <w:tc>
          <w:tcPr>
            <w:tcW w:w="2377" w:type="dxa"/>
            <w:gridSpan w:val="2"/>
          </w:tcPr>
          <w:p w14:paraId="685E4DAC" w14:textId="77777777" w:rsidR="00397A14" w:rsidRPr="00D41AA2" w:rsidDel="001549E4" w:rsidRDefault="00397A14" w:rsidP="00A567EE">
            <w:pPr>
              <w:pStyle w:val="TAL"/>
              <w:spacing w:before="240"/>
              <w:rPr>
                <w:ins w:id="2290" w:author="S4-220245r01" w:date="2022-02-23T11:13:00Z"/>
                <w:rStyle w:val="Code"/>
              </w:rPr>
            </w:pPr>
            <w:ins w:id="2291" w:author="S4-220245r01" w:date="2022-02-23T11:13:00Z">
              <w:r w:rsidRPr="00D41AA2">
                <w:rPr>
                  <w:rStyle w:val="Code"/>
                </w:rPr>
                <w:t>Mode</w:t>
              </w:r>
            </w:ins>
          </w:p>
        </w:tc>
        <w:tc>
          <w:tcPr>
            <w:tcW w:w="1590" w:type="dxa"/>
          </w:tcPr>
          <w:p w14:paraId="04D6BDE4" w14:textId="77777777" w:rsidR="00397A14" w:rsidRPr="00586B6B" w:rsidRDefault="00397A14" w:rsidP="00A567EE">
            <w:pPr>
              <w:pStyle w:val="TAL"/>
              <w:spacing w:before="240"/>
              <w:rPr>
                <w:ins w:id="2292" w:author="S4-220245r01" w:date="2022-02-23T11:13:00Z"/>
                <w:rStyle w:val="Datatypechar"/>
              </w:rPr>
            </w:pPr>
            <w:ins w:id="2293" w:author="S4-220245r01" w:date="2022-02-23T11:13:00Z">
              <w:r w:rsidRPr="00586B6B">
                <w:rPr>
                  <w:rStyle w:val="Datatypechar"/>
                </w:rPr>
                <w:t>Enum</w:t>
              </w:r>
            </w:ins>
          </w:p>
        </w:tc>
        <w:tc>
          <w:tcPr>
            <w:tcW w:w="5375" w:type="dxa"/>
          </w:tcPr>
          <w:p w14:paraId="3D3F97B7" w14:textId="77777777" w:rsidR="00397A14" w:rsidRPr="00586B6B" w:rsidRDefault="00397A14" w:rsidP="00A567EE">
            <w:pPr>
              <w:pStyle w:val="TAL"/>
              <w:spacing w:before="240"/>
              <w:rPr>
                <w:ins w:id="2294" w:author="S4-220245r01" w:date="2022-02-23T11:13:00Z"/>
              </w:rPr>
            </w:pPr>
            <w:ins w:id="2295" w:author="S4-220245r01" w:date="2022-02-23T11:13:00Z">
              <w:r w:rsidRPr="00586B6B">
                <w:t>The following operation modes are defined:</w:t>
              </w:r>
            </w:ins>
          </w:p>
          <w:p w14:paraId="4BAC10AF" w14:textId="77777777" w:rsidR="00397A14" w:rsidRPr="00586B6B" w:rsidRDefault="00397A14" w:rsidP="00A567EE">
            <w:pPr>
              <w:pStyle w:val="TALcontinuation"/>
              <w:spacing w:before="60"/>
              <w:rPr>
                <w:ins w:id="2296" w:author="S4-220245r01" w:date="2022-02-23T11:13:00Z"/>
                <w:lang w:val="en-GB"/>
              </w:rPr>
            </w:pPr>
            <w:ins w:id="2297" w:author="S4-220245r01" w:date="2022-02-23T11:13:00Z">
              <w:r w:rsidRPr="00C522DE">
                <w:rPr>
                  <w:rStyle w:val="Code"/>
                  <w:lang w:val="en-GB"/>
                </w:rPr>
                <w:t>live</w:t>
              </w:r>
              <w:r w:rsidRPr="00586B6B">
                <w:rPr>
                  <w:lang w:val="en-GB"/>
                </w:rPr>
                <w:t>: The DASH client operates to maintain configured target latencies using playback rate adjustments and possibly resync.</w:t>
              </w:r>
            </w:ins>
          </w:p>
          <w:p w14:paraId="2308F52C" w14:textId="77777777" w:rsidR="00397A14" w:rsidRPr="00586B6B" w:rsidRDefault="00397A14" w:rsidP="00A567EE">
            <w:pPr>
              <w:pStyle w:val="TALcontinuation"/>
              <w:spacing w:before="60"/>
              <w:rPr>
                <w:ins w:id="2298" w:author="S4-220245r01" w:date="2022-02-23T11:13:00Z"/>
                <w:lang w:val="en-GB"/>
              </w:rPr>
            </w:pPr>
            <w:ins w:id="2299" w:author="S4-220245r01" w:date="2022-02-23T11:13:00Z">
              <w:r w:rsidRPr="00C522DE">
                <w:rPr>
                  <w:rStyle w:val="Code"/>
                  <w:lang w:val="en-GB"/>
                </w:rPr>
                <w:t>Vod</w:t>
              </w:r>
              <w:r w:rsidRPr="00586B6B">
                <w:rPr>
                  <w:lang w:val="en-GB"/>
                </w:rPr>
                <w:t>: The DASH client operates without latency requirements and rebuffering may result in additional latencies</w:t>
              </w:r>
            </w:ins>
          </w:p>
        </w:tc>
      </w:tr>
      <w:tr w:rsidR="00397A14" w:rsidRPr="00586B6B" w14:paraId="60BF4234" w14:textId="77777777" w:rsidTr="00A567EE">
        <w:trPr>
          <w:ins w:id="2300" w:author="S4-220245r01" w:date="2022-02-23T11:13:00Z"/>
        </w:trPr>
        <w:tc>
          <w:tcPr>
            <w:tcW w:w="289" w:type="dxa"/>
          </w:tcPr>
          <w:p w14:paraId="3CFA6530" w14:textId="77777777" w:rsidR="00397A14" w:rsidRPr="00586B6B" w:rsidDel="001549E4" w:rsidRDefault="00397A14" w:rsidP="00A567EE">
            <w:pPr>
              <w:pStyle w:val="TAL"/>
              <w:spacing w:before="240"/>
              <w:rPr>
                <w:ins w:id="2301" w:author="S4-220245r01" w:date="2022-02-23T11:13:00Z"/>
              </w:rPr>
            </w:pPr>
          </w:p>
        </w:tc>
        <w:tc>
          <w:tcPr>
            <w:tcW w:w="2377" w:type="dxa"/>
            <w:gridSpan w:val="2"/>
          </w:tcPr>
          <w:p w14:paraId="6D08BCB9" w14:textId="77777777" w:rsidR="00397A14" w:rsidRPr="00D41AA2" w:rsidRDefault="00397A14" w:rsidP="00A567EE">
            <w:pPr>
              <w:pStyle w:val="TAL"/>
              <w:spacing w:before="240"/>
              <w:rPr>
                <w:ins w:id="2302" w:author="S4-220245r01" w:date="2022-02-23T11:13:00Z"/>
                <w:rStyle w:val="Code"/>
              </w:rPr>
            </w:pPr>
            <w:ins w:id="2303" w:author="S4-220245r01" w:date="2022-02-23T11:13:00Z">
              <w:r w:rsidRPr="00D41AA2">
                <w:rPr>
                  <w:rStyle w:val="Code"/>
                </w:rPr>
                <w:t>maxBufferTime</w:t>
              </w:r>
            </w:ins>
          </w:p>
        </w:tc>
        <w:tc>
          <w:tcPr>
            <w:tcW w:w="1590" w:type="dxa"/>
          </w:tcPr>
          <w:p w14:paraId="033D00B1" w14:textId="77777777" w:rsidR="00397A14" w:rsidRPr="00586B6B" w:rsidRDefault="00397A14" w:rsidP="00A567EE">
            <w:pPr>
              <w:pStyle w:val="TAL"/>
              <w:spacing w:before="240"/>
              <w:rPr>
                <w:ins w:id="2304" w:author="S4-220245r01" w:date="2022-02-23T11:13:00Z"/>
                <w:rStyle w:val="Datatypechar"/>
              </w:rPr>
            </w:pPr>
            <w:ins w:id="2305" w:author="S4-220245r01" w:date="2022-02-23T11:13:00Z">
              <w:r w:rsidRPr="00586B6B">
                <w:rPr>
                  <w:rStyle w:val="Datatypechar"/>
                </w:rPr>
                <w:t>Integer</w:t>
              </w:r>
            </w:ins>
          </w:p>
        </w:tc>
        <w:tc>
          <w:tcPr>
            <w:tcW w:w="5375" w:type="dxa"/>
          </w:tcPr>
          <w:p w14:paraId="565046F6" w14:textId="77777777" w:rsidR="00397A14" w:rsidRPr="00586B6B" w:rsidRDefault="00397A14" w:rsidP="00A567EE">
            <w:pPr>
              <w:pStyle w:val="TAL"/>
              <w:spacing w:before="240"/>
              <w:rPr>
                <w:ins w:id="2306" w:author="S4-220245r01" w:date="2022-02-23T11:13:00Z"/>
              </w:rPr>
            </w:pPr>
            <w:ins w:id="2307" w:author="S4-220245r01" w:date="2022-02-23T11:13:00Z">
              <w:r w:rsidRPr="00586B6B">
                <w:t>maximum buffer time in milliseconds for the service.</w:t>
              </w:r>
            </w:ins>
          </w:p>
        </w:tc>
      </w:tr>
      <w:tr w:rsidR="00397A14" w:rsidRPr="00586B6B" w14:paraId="72297DF5" w14:textId="77777777" w:rsidTr="00A567EE">
        <w:trPr>
          <w:ins w:id="2308" w:author="S4-220245r01" w:date="2022-02-23T11:13:00Z"/>
        </w:trPr>
        <w:tc>
          <w:tcPr>
            <w:tcW w:w="289" w:type="dxa"/>
          </w:tcPr>
          <w:p w14:paraId="245BB8E2" w14:textId="77777777" w:rsidR="00397A14" w:rsidRPr="00586B6B" w:rsidDel="001549E4" w:rsidRDefault="00397A14" w:rsidP="00A567EE">
            <w:pPr>
              <w:pStyle w:val="TAL"/>
              <w:spacing w:before="240"/>
              <w:rPr>
                <w:ins w:id="2309" w:author="S4-220245r01" w:date="2022-02-23T11:13:00Z"/>
              </w:rPr>
            </w:pPr>
          </w:p>
        </w:tc>
        <w:tc>
          <w:tcPr>
            <w:tcW w:w="2377" w:type="dxa"/>
            <w:gridSpan w:val="2"/>
          </w:tcPr>
          <w:p w14:paraId="6DD07078" w14:textId="77777777" w:rsidR="00397A14" w:rsidRPr="00D41AA2" w:rsidRDefault="00397A14" w:rsidP="00A567EE">
            <w:pPr>
              <w:pStyle w:val="TAL"/>
              <w:spacing w:before="240"/>
              <w:rPr>
                <w:ins w:id="2310" w:author="S4-220245r01" w:date="2022-02-23T11:13:00Z"/>
                <w:rStyle w:val="Code"/>
              </w:rPr>
            </w:pPr>
            <w:ins w:id="2311" w:author="S4-220245r01" w:date="2022-02-23T11:13:00Z">
              <w:r w:rsidRPr="00D41AA2">
                <w:rPr>
                  <w:rStyle w:val="Code"/>
                </w:rPr>
                <w:t>switchBufferTime</w:t>
              </w:r>
            </w:ins>
          </w:p>
        </w:tc>
        <w:tc>
          <w:tcPr>
            <w:tcW w:w="1590" w:type="dxa"/>
          </w:tcPr>
          <w:p w14:paraId="70779889" w14:textId="77777777" w:rsidR="00397A14" w:rsidRPr="00586B6B" w:rsidRDefault="00397A14" w:rsidP="00A567EE">
            <w:pPr>
              <w:pStyle w:val="TAL"/>
              <w:spacing w:before="240"/>
              <w:rPr>
                <w:ins w:id="2312" w:author="S4-220245r01" w:date="2022-02-23T11:13:00Z"/>
                <w:rStyle w:val="Datatypechar"/>
              </w:rPr>
            </w:pPr>
            <w:ins w:id="2313" w:author="S4-220245r01" w:date="2022-02-23T11:13:00Z">
              <w:r w:rsidRPr="00586B6B">
                <w:rPr>
                  <w:rStyle w:val="Datatypechar"/>
                </w:rPr>
                <w:t>Integer</w:t>
              </w:r>
            </w:ins>
          </w:p>
        </w:tc>
        <w:tc>
          <w:tcPr>
            <w:tcW w:w="5375" w:type="dxa"/>
          </w:tcPr>
          <w:p w14:paraId="3723C42B" w14:textId="77777777" w:rsidR="00397A14" w:rsidRPr="00586B6B" w:rsidRDefault="00397A14" w:rsidP="00A567EE">
            <w:pPr>
              <w:pStyle w:val="TAL"/>
              <w:spacing w:before="240"/>
              <w:rPr>
                <w:ins w:id="2314" w:author="S4-220245r01" w:date="2022-02-23T11:13:00Z"/>
              </w:rPr>
            </w:pPr>
            <w:ins w:id="2315" w:author="S4-220245r01" w:date="2022-02-23T11:13:00Z">
              <w:r w:rsidRPr="00586B6B">
                <w:t>buffer time threshold below which the DASH clients attempts to switch Representations.</w:t>
              </w:r>
            </w:ins>
          </w:p>
        </w:tc>
      </w:tr>
      <w:tr w:rsidR="00397A14" w:rsidRPr="00586B6B" w14:paraId="7E310385" w14:textId="77777777" w:rsidTr="00A567EE">
        <w:trPr>
          <w:ins w:id="2316" w:author="S4-220245r01" w:date="2022-02-23T11:13:00Z"/>
        </w:trPr>
        <w:tc>
          <w:tcPr>
            <w:tcW w:w="289" w:type="dxa"/>
          </w:tcPr>
          <w:p w14:paraId="3CD22620" w14:textId="77777777" w:rsidR="00397A14" w:rsidRPr="00586B6B" w:rsidDel="001549E4" w:rsidRDefault="00397A14" w:rsidP="00A567EE">
            <w:pPr>
              <w:pStyle w:val="TAL"/>
              <w:spacing w:before="240"/>
              <w:rPr>
                <w:ins w:id="2317" w:author="S4-220245r01" w:date="2022-02-23T11:13:00Z"/>
              </w:rPr>
            </w:pPr>
          </w:p>
        </w:tc>
        <w:tc>
          <w:tcPr>
            <w:tcW w:w="2377" w:type="dxa"/>
            <w:gridSpan w:val="2"/>
          </w:tcPr>
          <w:p w14:paraId="650D78DB" w14:textId="77777777" w:rsidR="00397A14" w:rsidRPr="00D41AA2" w:rsidRDefault="00397A14" w:rsidP="00A567EE">
            <w:pPr>
              <w:pStyle w:val="TAL"/>
              <w:spacing w:before="240"/>
              <w:rPr>
                <w:ins w:id="2318" w:author="S4-220245r01" w:date="2022-02-23T11:13:00Z"/>
                <w:rStyle w:val="Code"/>
              </w:rPr>
            </w:pPr>
            <w:ins w:id="2319" w:author="S4-220245r01" w:date="2022-02-23T11:13:00Z">
              <w:r w:rsidRPr="00D41AA2">
                <w:rPr>
                  <w:rStyle w:val="Code"/>
                </w:rPr>
                <w:t>Latency</w:t>
              </w:r>
            </w:ins>
          </w:p>
        </w:tc>
        <w:tc>
          <w:tcPr>
            <w:tcW w:w="1590" w:type="dxa"/>
          </w:tcPr>
          <w:p w14:paraId="50E26497" w14:textId="77777777" w:rsidR="00397A14" w:rsidRPr="00586B6B" w:rsidRDefault="00397A14" w:rsidP="00A567EE">
            <w:pPr>
              <w:pStyle w:val="TAL"/>
              <w:spacing w:before="240"/>
              <w:rPr>
                <w:ins w:id="2320" w:author="S4-220245r01" w:date="2022-02-23T11:13:00Z"/>
              </w:rPr>
            </w:pPr>
          </w:p>
        </w:tc>
        <w:tc>
          <w:tcPr>
            <w:tcW w:w="5375" w:type="dxa"/>
          </w:tcPr>
          <w:p w14:paraId="1839D870" w14:textId="77777777" w:rsidR="00397A14" w:rsidRPr="00586B6B" w:rsidRDefault="00397A14" w:rsidP="00A567EE">
            <w:pPr>
              <w:pStyle w:val="TAL"/>
              <w:spacing w:before="240"/>
              <w:rPr>
                <w:ins w:id="2321" w:author="S4-220245r01" w:date="2022-02-23T11:13:00Z"/>
              </w:rPr>
            </w:pPr>
            <w:ins w:id="2322" w:author="S4-220245r01" w:date="2022-02-23T11:13:00Z">
              <w:r w:rsidRPr="00586B6B">
                <w:t>Defines the latency parameters used by the DASH client when operating in live mode.</w:t>
              </w:r>
            </w:ins>
          </w:p>
        </w:tc>
      </w:tr>
      <w:tr w:rsidR="00397A14" w:rsidRPr="00586B6B" w14:paraId="2D0DB762" w14:textId="77777777" w:rsidTr="00A567EE">
        <w:trPr>
          <w:ins w:id="2323" w:author="S4-220245r01" w:date="2022-02-23T11:13:00Z"/>
        </w:trPr>
        <w:tc>
          <w:tcPr>
            <w:tcW w:w="289" w:type="dxa"/>
          </w:tcPr>
          <w:p w14:paraId="3961066B" w14:textId="77777777" w:rsidR="00397A14" w:rsidRPr="00586B6B" w:rsidDel="001549E4" w:rsidRDefault="00397A14" w:rsidP="00A567EE">
            <w:pPr>
              <w:pStyle w:val="TAL"/>
              <w:spacing w:before="240"/>
              <w:rPr>
                <w:ins w:id="2324" w:author="S4-220245r01" w:date="2022-02-23T11:13:00Z"/>
              </w:rPr>
            </w:pPr>
          </w:p>
        </w:tc>
        <w:tc>
          <w:tcPr>
            <w:tcW w:w="352" w:type="dxa"/>
          </w:tcPr>
          <w:p w14:paraId="5A400F83" w14:textId="77777777" w:rsidR="00397A14" w:rsidRPr="00586B6B" w:rsidRDefault="00397A14" w:rsidP="00A567EE">
            <w:pPr>
              <w:pStyle w:val="TAL"/>
              <w:spacing w:before="240"/>
              <w:rPr>
                <w:ins w:id="2325" w:author="S4-220245r01" w:date="2022-02-23T11:13:00Z"/>
              </w:rPr>
            </w:pPr>
          </w:p>
        </w:tc>
        <w:tc>
          <w:tcPr>
            <w:tcW w:w="2025" w:type="dxa"/>
          </w:tcPr>
          <w:p w14:paraId="669FE9DB" w14:textId="77777777" w:rsidR="00397A14" w:rsidRPr="00D41AA2" w:rsidRDefault="00397A14" w:rsidP="00A567EE">
            <w:pPr>
              <w:pStyle w:val="TAL"/>
              <w:spacing w:before="240"/>
              <w:rPr>
                <w:ins w:id="2326" w:author="S4-220245r01" w:date="2022-02-23T11:13:00Z"/>
                <w:rStyle w:val="Code"/>
              </w:rPr>
            </w:pPr>
            <w:ins w:id="2327" w:author="S4-220245r01" w:date="2022-02-23T11:13:00Z">
              <w:r w:rsidRPr="00D41AA2">
                <w:rPr>
                  <w:rStyle w:val="Code"/>
                </w:rPr>
                <w:t>Target</w:t>
              </w:r>
            </w:ins>
          </w:p>
        </w:tc>
        <w:tc>
          <w:tcPr>
            <w:tcW w:w="1590" w:type="dxa"/>
          </w:tcPr>
          <w:p w14:paraId="1FDB6B86" w14:textId="77777777" w:rsidR="00397A14" w:rsidRPr="00586B6B" w:rsidRDefault="00397A14" w:rsidP="00A567EE">
            <w:pPr>
              <w:pStyle w:val="TAL"/>
              <w:spacing w:before="240"/>
              <w:rPr>
                <w:ins w:id="2328" w:author="S4-220245r01" w:date="2022-02-23T11:13:00Z"/>
                <w:rStyle w:val="Datatypechar"/>
              </w:rPr>
            </w:pPr>
            <w:ins w:id="2329" w:author="S4-220245r01" w:date="2022-02-23T11:13:00Z">
              <w:r w:rsidRPr="00586B6B">
                <w:rPr>
                  <w:rStyle w:val="Datatypechar"/>
                </w:rPr>
                <w:t>Integer</w:t>
              </w:r>
            </w:ins>
          </w:p>
        </w:tc>
        <w:tc>
          <w:tcPr>
            <w:tcW w:w="5375" w:type="dxa"/>
          </w:tcPr>
          <w:p w14:paraId="3FB8BBE9" w14:textId="77777777" w:rsidR="00397A14" w:rsidRPr="00586B6B" w:rsidRDefault="00397A14" w:rsidP="00A567EE">
            <w:pPr>
              <w:pStyle w:val="TAL"/>
              <w:spacing w:before="240"/>
              <w:rPr>
                <w:ins w:id="2330" w:author="S4-220245r01" w:date="2022-02-23T11:13:00Z"/>
              </w:rPr>
            </w:pPr>
            <w:ins w:id="2331" w:author="S4-220245r01" w:date="2022-02-23T11:13:00Z">
              <w:r w:rsidRPr="00586B6B">
                <w:t>The target latency for the service in milliseconds.</w:t>
              </w:r>
            </w:ins>
          </w:p>
        </w:tc>
      </w:tr>
      <w:tr w:rsidR="00397A14" w:rsidRPr="00586B6B" w14:paraId="021253D3" w14:textId="77777777" w:rsidTr="00A567EE">
        <w:trPr>
          <w:ins w:id="2332" w:author="S4-220245r01" w:date="2022-02-23T11:13:00Z"/>
        </w:trPr>
        <w:tc>
          <w:tcPr>
            <w:tcW w:w="289" w:type="dxa"/>
          </w:tcPr>
          <w:p w14:paraId="0240E6FF" w14:textId="77777777" w:rsidR="00397A14" w:rsidRPr="00586B6B" w:rsidDel="001549E4" w:rsidRDefault="00397A14" w:rsidP="00A567EE">
            <w:pPr>
              <w:pStyle w:val="TAL"/>
              <w:spacing w:before="240"/>
              <w:rPr>
                <w:ins w:id="2333" w:author="S4-220245r01" w:date="2022-02-23T11:13:00Z"/>
              </w:rPr>
            </w:pPr>
          </w:p>
        </w:tc>
        <w:tc>
          <w:tcPr>
            <w:tcW w:w="352" w:type="dxa"/>
          </w:tcPr>
          <w:p w14:paraId="0EEA878D" w14:textId="77777777" w:rsidR="00397A14" w:rsidRPr="00586B6B" w:rsidRDefault="00397A14" w:rsidP="00A567EE">
            <w:pPr>
              <w:pStyle w:val="TAL"/>
              <w:spacing w:before="240"/>
              <w:rPr>
                <w:ins w:id="2334" w:author="S4-220245r01" w:date="2022-02-23T11:13:00Z"/>
              </w:rPr>
            </w:pPr>
          </w:p>
        </w:tc>
        <w:tc>
          <w:tcPr>
            <w:tcW w:w="2025" w:type="dxa"/>
          </w:tcPr>
          <w:p w14:paraId="565EE791" w14:textId="77777777" w:rsidR="00397A14" w:rsidRPr="00D41AA2" w:rsidRDefault="00397A14" w:rsidP="00A567EE">
            <w:pPr>
              <w:pStyle w:val="TAL"/>
              <w:spacing w:before="240"/>
              <w:rPr>
                <w:ins w:id="2335" w:author="S4-220245r01" w:date="2022-02-23T11:13:00Z"/>
                <w:rStyle w:val="Code"/>
              </w:rPr>
            </w:pPr>
            <w:ins w:id="2336" w:author="S4-220245r01" w:date="2022-02-23T11:13:00Z">
              <w:r w:rsidRPr="00D41AA2">
                <w:rPr>
                  <w:rStyle w:val="Code"/>
                </w:rPr>
                <w:t>Max</w:t>
              </w:r>
            </w:ins>
          </w:p>
        </w:tc>
        <w:tc>
          <w:tcPr>
            <w:tcW w:w="1590" w:type="dxa"/>
          </w:tcPr>
          <w:p w14:paraId="11E69120" w14:textId="77777777" w:rsidR="00397A14" w:rsidRPr="00586B6B" w:rsidRDefault="00397A14" w:rsidP="00A567EE">
            <w:pPr>
              <w:pStyle w:val="TAL"/>
              <w:spacing w:before="240"/>
              <w:rPr>
                <w:ins w:id="2337" w:author="S4-220245r01" w:date="2022-02-23T11:13:00Z"/>
                <w:rStyle w:val="Datatypechar"/>
              </w:rPr>
            </w:pPr>
            <w:ins w:id="2338" w:author="S4-220245r01" w:date="2022-02-23T11:13:00Z">
              <w:r w:rsidRPr="00586B6B">
                <w:rPr>
                  <w:rStyle w:val="Datatypechar"/>
                </w:rPr>
                <w:t>Integer</w:t>
              </w:r>
            </w:ins>
          </w:p>
        </w:tc>
        <w:tc>
          <w:tcPr>
            <w:tcW w:w="5375" w:type="dxa"/>
          </w:tcPr>
          <w:p w14:paraId="555A3E3B" w14:textId="77777777" w:rsidR="00397A14" w:rsidRPr="00586B6B" w:rsidRDefault="00397A14" w:rsidP="00A567EE">
            <w:pPr>
              <w:pStyle w:val="TAL"/>
              <w:spacing w:before="240"/>
              <w:rPr>
                <w:ins w:id="2339" w:author="S4-220245r01" w:date="2022-02-23T11:13:00Z"/>
              </w:rPr>
            </w:pPr>
            <w:ins w:id="2340" w:author="S4-220245r01" w:date="2022-02-23T11:13:00Z">
              <w:r w:rsidRPr="00586B6B">
                <w:t>The maximum latency for the service in milliseconds.</w:t>
              </w:r>
            </w:ins>
          </w:p>
        </w:tc>
      </w:tr>
      <w:tr w:rsidR="00397A14" w:rsidRPr="00586B6B" w14:paraId="4E47772E" w14:textId="77777777" w:rsidTr="00A567EE">
        <w:trPr>
          <w:ins w:id="2341" w:author="S4-220245r01" w:date="2022-02-23T11:13:00Z"/>
        </w:trPr>
        <w:tc>
          <w:tcPr>
            <w:tcW w:w="289" w:type="dxa"/>
          </w:tcPr>
          <w:p w14:paraId="142678D5" w14:textId="77777777" w:rsidR="00397A14" w:rsidRPr="00586B6B" w:rsidDel="001549E4" w:rsidRDefault="00397A14" w:rsidP="00A567EE">
            <w:pPr>
              <w:pStyle w:val="TAL"/>
              <w:spacing w:before="240"/>
              <w:rPr>
                <w:ins w:id="2342" w:author="S4-220245r01" w:date="2022-02-23T11:13:00Z"/>
              </w:rPr>
            </w:pPr>
          </w:p>
        </w:tc>
        <w:tc>
          <w:tcPr>
            <w:tcW w:w="352" w:type="dxa"/>
          </w:tcPr>
          <w:p w14:paraId="22F6392F" w14:textId="77777777" w:rsidR="00397A14" w:rsidRPr="00586B6B" w:rsidRDefault="00397A14" w:rsidP="00A567EE">
            <w:pPr>
              <w:pStyle w:val="TAL"/>
              <w:spacing w:before="240"/>
              <w:rPr>
                <w:ins w:id="2343" w:author="S4-220245r01" w:date="2022-02-23T11:13:00Z"/>
              </w:rPr>
            </w:pPr>
          </w:p>
        </w:tc>
        <w:tc>
          <w:tcPr>
            <w:tcW w:w="2025" w:type="dxa"/>
          </w:tcPr>
          <w:p w14:paraId="5AFC7439" w14:textId="77777777" w:rsidR="00397A14" w:rsidRPr="00D41AA2" w:rsidRDefault="00397A14" w:rsidP="00A567EE">
            <w:pPr>
              <w:pStyle w:val="TAL"/>
              <w:spacing w:before="240"/>
              <w:rPr>
                <w:ins w:id="2344" w:author="S4-220245r01" w:date="2022-02-23T11:13:00Z"/>
                <w:rStyle w:val="Code"/>
              </w:rPr>
            </w:pPr>
            <w:ins w:id="2345" w:author="S4-220245r01" w:date="2022-02-23T11:13:00Z">
              <w:r w:rsidRPr="00D41AA2">
                <w:rPr>
                  <w:rStyle w:val="Code"/>
                </w:rPr>
                <w:t>Min</w:t>
              </w:r>
            </w:ins>
          </w:p>
        </w:tc>
        <w:tc>
          <w:tcPr>
            <w:tcW w:w="1590" w:type="dxa"/>
          </w:tcPr>
          <w:p w14:paraId="220398BC" w14:textId="77777777" w:rsidR="00397A14" w:rsidRPr="00586B6B" w:rsidRDefault="00397A14" w:rsidP="00A567EE">
            <w:pPr>
              <w:pStyle w:val="TAL"/>
              <w:spacing w:before="240"/>
              <w:rPr>
                <w:ins w:id="2346" w:author="S4-220245r01" w:date="2022-02-23T11:13:00Z"/>
                <w:rStyle w:val="Datatypechar"/>
              </w:rPr>
            </w:pPr>
            <w:ins w:id="2347" w:author="S4-220245r01" w:date="2022-02-23T11:13:00Z">
              <w:r w:rsidRPr="00586B6B">
                <w:rPr>
                  <w:rStyle w:val="Datatypechar"/>
                </w:rPr>
                <w:t>Integer</w:t>
              </w:r>
            </w:ins>
          </w:p>
        </w:tc>
        <w:tc>
          <w:tcPr>
            <w:tcW w:w="5375" w:type="dxa"/>
          </w:tcPr>
          <w:p w14:paraId="7F071898" w14:textId="77777777" w:rsidR="00397A14" w:rsidRPr="00586B6B" w:rsidRDefault="00397A14" w:rsidP="00A567EE">
            <w:pPr>
              <w:pStyle w:val="TAL"/>
              <w:spacing w:before="240"/>
              <w:rPr>
                <w:ins w:id="2348" w:author="S4-220245r01" w:date="2022-02-23T11:13:00Z"/>
              </w:rPr>
            </w:pPr>
            <w:ins w:id="2349" w:author="S4-220245r01" w:date="2022-02-23T11:13:00Z">
              <w:r w:rsidRPr="00586B6B">
                <w:t>The maximum latency for the service in milliseconds.</w:t>
              </w:r>
            </w:ins>
          </w:p>
        </w:tc>
      </w:tr>
      <w:tr w:rsidR="00397A14" w:rsidRPr="00586B6B" w14:paraId="10EDEBB6" w14:textId="77777777" w:rsidTr="00A567EE">
        <w:trPr>
          <w:ins w:id="2350" w:author="S4-220245r01" w:date="2022-02-23T11:13:00Z"/>
        </w:trPr>
        <w:tc>
          <w:tcPr>
            <w:tcW w:w="289" w:type="dxa"/>
          </w:tcPr>
          <w:p w14:paraId="26B3F235" w14:textId="77777777" w:rsidR="00397A14" w:rsidRPr="00586B6B" w:rsidDel="001549E4" w:rsidRDefault="00397A14" w:rsidP="00A567EE">
            <w:pPr>
              <w:pStyle w:val="TAL"/>
              <w:spacing w:before="240"/>
              <w:rPr>
                <w:ins w:id="2351" w:author="S4-220245r01" w:date="2022-02-23T11:13:00Z"/>
              </w:rPr>
            </w:pPr>
          </w:p>
        </w:tc>
        <w:tc>
          <w:tcPr>
            <w:tcW w:w="2377" w:type="dxa"/>
            <w:gridSpan w:val="2"/>
          </w:tcPr>
          <w:p w14:paraId="605FB491" w14:textId="77777777" w:rsidR="00397A14" w:rsidRPr="00D41AA2" w:rsidRDefault="00397A14" w:rsidP="00A567EE">
            <w:pPr>
              <w:pStyle w:val="TAL"/>
              <w:spacing w:before="240"/>
              <w:rPr>
                <w:ins w:id="2352" w:author="S4-220245r01" w:date="2022-02-23T11:13:00Z"/>
                <w:rStyle w:val="Code"/>
              </w:rPr>
            </w:pPr>
            <w:ins w:id="2353" w:author="S4-220245r01" w:date="2022-02-23T11:13:00Z">
              <w:r w:rsidRPr="00D41AA2">
                <w:rPr>
                  <w:rStyle w:val="Code"/>
                </w:rPr>
                <w:t>PlaybackRate</w:t>
              </w:r>
            </w:ins>
          </w:p>
        </w:tc>
        <w:tc>
          <w:tcPr>
            <w:tcW w:w="1590" w:type="dxa"/>
          </w:tcPr>
          <w:p w14:paraId="529F0C4C" w14:textId="77777777" w:rsidR="00397A14" w:rsidRPr="00586B6B" w:rsidRDefault="00397A14" w:rsidP="00A567EE">
            <w:pPr>
              <w:pStyle w:val="TAL"/>
              <w:spacing w:before="240"/>
              <w:rPr>
                <w:ins w:id="2354" w:author="S4-220245r01" w:date="2022-02-23T11:13:00Z"/>
                <w:rStyle w:val="Datatypechar"/>
              </w:rPr>
            </w:pPr>
            <w:ins w:id="2355" w:author="S4-220245r01" w:date="2022-02-23T11:13:00Z">
              <w:r w:rsidRPr="00586B6B">
                <w:rPr>
                  <w:rStyle w:val="Datatypechar"/>
                </w:rPr>
                <w:t>MediaType</w:t>
              </w:r>
            </w:ins>
          </w:p>
          <w:p w14:paraId="3AA78F7C" w14:textId="77777777" w:rsidR="00397A14" w:rsidRPr="000B01B1" w:rsidRDefault="00397A14" w:rsidP="00A567EE">
            <w:pPr>
              <w:pStyle w:val="TAL"/>
              <w:spacing w:before="240"/>
              <w:rPr>
                <w:ins w:id="2356" w:author="S4-220245r01" w:date="2022-02-23T11:13:00Z"/>
                <w:iCs/>
              </w:rPr>
            </w:pPr>
            <w:ins w:id="2357" w:author="S4-220245r01" w:date="2022-02-23T11:13:00Z">
              <w:r w:rsidRPr="0007760B">
                <w:rPr>
                  <w:rStyle w:val="Datatypechar"/>
                  <w:iCs/>
                </w:rPr>
                <w:t>audio, video, all</w:t>
              </w:r>
            </w:ins>
          </w:p>
        </w:tc>
        <w:tc>
          <w:tcPr>
            <w:tcW w:w="5375" w:type="dxa"/>
          </w:tcPr>
          <w:p w14:paraId="493853A6" w14:textId="77777777" w:rsidR="00397A14" w:rsidRPr="00586B6B" w:rsidRDefault="00397A14" w:rsidP="00A567EE">
            <w:pPr>
              <w:pStyle w:val="TAL"/>
              <w:spacing w:before="240"/>
              <w:rPr>
                <w:ins w:id="2358" w:author="S4-220245r01" w:date="2022-02-23T11:13:00Z"/>
              </w:rPr>
            </w:pPr>
            <w:ins w:id="2359" w:author="S4-220245r01" w:date="2022-02-23T11:13:00Z">
              <w:r w:rsidRPr="00586B6B">
                <w:t>Defines the playback rate parameters used by the DASH client for catchup mode and deceleration to avoid buffer underruns and maintaining target latencies.</w:t>
              </w:r>
            </w:ins>
          </w:p>
        </w:tc>
      </w:tr>
      <w:tr w:rsidR="00397A14" w:rsidRPr="00586B6B" w14:paraId="58A2EAB6" w14:textId="77777777" w:rsidTr="00A567EE">
        <w:trPr>
          <w:ins w:id="2360" w:author="S4-220245r01" w:date="2022-02-23T11:13:00Z"/>
        </w:trPr>
        <w:tc>
          <w:tcPr>
            <w:tcW w:w="289" w:type="dxa"/>
          </w:tcPr>
          <w:p w14:paraId="127867E2" w14:textId="77777777" w:rsidR="00397A14" w:rsidRPr="00586B6B" w:rsidDel="001549E4" w:rsidRDefault="00397A14" w:rsidP="00A567EE">
            <w:pPr>
              <w:pStyle w:val="TAL"/>
              <w:spacing w:before="240"/>
              <w:rPr>
                <w:ins w:id="2361" w:author="S4-220245r01" w:date="2022-02-23T11:13:00Z"/>
              </w:rPr>
            </w:pPr>
          </w:p>
        </w:tc>
        <w:tc>
          <w:tcPr>
            <w:tcW w:w="352" w:type="dxa"/>
          </w:tcPr>
          <w:p w14:paraId="3035F682" w14:textId="77777777" w:rsidR="00397A14" w:rsidRPr="00586B6B" w:rsidRDefault="00397A14" w:rsidP="00A567EE">
            <w:pPr>
              <w:pStyle w:val="TAL"/>
              <w:spacing w:before="240"/>
              <w:rPr>
                <w:ins w:id="2362" w:author="S4-220245r01" w:date="2022-02-23T11:13:00Z"/>
              </w:rPr>
            </w:pPr>
          </w:p>
        </w:tc>
        <w:tc>
          <w:tcPr>
            <w:tcW w:w="2025" w:type="dxa"/>
          </w:tcPr>
          <w:p w14:paraId="213EB5EA" w14:textId="77777777" w:rsidR="00397A14" w:rsidRPr="00D41AA2" w:rsidRDefault="00397A14" w:rsidP="00A567EE">
            <w:pPr>
              <w:pStyle w:val="TAL"/>
              <w:spacing w:before="240"/>
              <w:rPr>
                <w:ins w:id="2363" w:author="S4-220245r01" w:date="2022-02-23T11:13:00Z"/>
                <w:rStyle w:val="Code"/>
              </w:rPr>
            </w:pPr>
            <w:ins w:id="2364" w:author="S4-220245r01" w:date="2022-02-23T11:13:00Z">
              <w:r w:rsidRPr="00D41AA2">
                <w:rPr>
                  <w:rStyle w:val="Code"/>
                </w:rPr>
                <w:t>Max</w:t>
              </w:r>
            </w:ins>
          </w:p>
        </w:tc>
        <w:tc>
          <w:tcPr>
            <w:tcW w:w="1590" w:type="dxa"/>
          </w:tcPr>
          <w:p w14:paraId="7DD59FEE" w14:textId="77777777" w:rsidR="00397A14" w:rsidRPr="00586B6B" w:rsidRDefault="00397A14" w:rsidP="00A567EE">
            <w:pPr>
              <w:pStyle w:val="TAL"/>
              <w:spacing w:before="240"/>
              <w:rPr>
                <w:ins w:id="2365" w:author="S4-220245r01" w:date="2022-02-23T11:13:00Z"/>
                <w:rStyle w:val="Datatypechar"/>
              </w:rPr>
            </w:pPr>
            <w:ins w:id="2366" w:author="S4-220245r01" w:date="2022-02-23T11:13:00Z">
              <w:r w:rsidRPr="00586B6B">
                <w:rPr>
                  <w:rStyle w:val="Datatypechar"/>
                </w:rPr>
                <w:t>Real</w:t>
              </w:r>
            </w:ins>
          </w:p>
        </w:tc>
        <w:tc>
          <w:tcPr>
            <w:tcW w:w="5375" w:type="dxa"/>
          </w:tcPr>
          <w:p w14:paraId="07656A12" w14:textId="77777777" w:rsidR="00397A14" w:rsidRPr="00586B6B" w:rsidRDefault="00397A14" w:rsidP="00A567EE">
            <w:pPr>
              <w:pStyle w:val="TAL"/>
              <w:spacing w:before="240"/>
              <w:rPr>
                <w:ins w:id="2367" w:author="S4-220245r01" w:date="2022-02-23T11:13:00Z"/>
              </w:rPr>
            </w:pPr>
            <w:ins w:id="2368" w:author="S4-220245r01" w:date="2022-02-23T11:13:00Z">
              <w:r w:rsidRPr="00586B6B">
                <w:t>The maximum playback rate for the purposes of automatically adjusting playback latency and buffer occupancy during normal playback, where 1.0 is normal playback speed.</w:t>
              </w:r>
            </w:ins>
          </w:p>
        </w:tc>
      </w:tr>
      <w:tr w:rsidR="00397A14" w:rsidRPr="00586B6B" w14:paraId="3C8A4666" w14:textId="77777777" w:rsidTr="00A567EE">
        <w:trPr>
          <w:ins w:id="2369" w:author="S4-220245r01" w:date="2022-02-23T11:13:00Z"/>
        </w:trPr>
        <w:tc>
          <w:tcPr>
            <w:tcW w:w="289" w:type="dxa"/>
          </w:tcPr>
          <w:p w14:paraId="7D132E77" w14:textId="77777777" w:rsidR="00397A14" w:rsidRPr="00586B6B" w:rsidDel="001549E4" w:rsidRDefault="00397A14" w:rsidP="00A567EE">
            <w:pPr>
              <w:pStyle w:val="TAL"/>
              <w:spacing w:before="240"/>
              <w:rPr>
                <w:ins w:id="2370" w:author="S4-220245r01" w:date="2022-02-23T11:13:00Z"/>
              </w:rPr>
            </w:pPr>
          </w:p>
        </w:tc>
        <w:tc>
          <w:tcPr>
            <w:tcW w:w="352" w:type="dxa"/>
          </w:tcPr>
          <w:p w14:paraId="63EA9014" w14:textId="77777777" w:rsidR="00397A14" w:rsidRPr="00586B6B" w:rsidRDefault="00397A14" w:rsidP="00A567EE">
            <w:pPr>
              <w:pStyle w:val="TAL"/>
              <w:spacing w:before="240"/>
              <w:rPr>
                <w:ins w:id="2371" w:author="S4-220245r01" w:date="2022-02-23T11:13:00Z"/>
              </w:rPr>
            </w:pPr>
          </w:p>
        </w:tc>
        <w:tc>
          <w:tcPr>
            <w:tcW w:w="2025" w:type="dxa"/>
          </w:tcPr>
          <w:p w14:paraId="38A62B0E" w14:textId="77777777" w:rsidR="00397A14" w:rsidRPr="00D41AA2" w:rsidRDefault="00397A14" w:rsidP="00A567EE">
            <w:pPr>
              <w:pStyle w:val="TAL"/>
              <w:spacing w:before="240"/>
              <w:rPr>
                <w:ins w:id="2372" w:author="S4-220245r01" w:date="2022-02-23T11:13:00Z"/>
                <w:rStyle w:val="Code"/>
              </w:rPr>
            </w:pPr>
            <w:ins w:id="2373" w:author="S4-220245r01" w:date="2022-02-23T11:13:00Z">
              <w:r w:rsidRPr="00D41AA2">
                <w:rPr>
                  <w:rStyle w:val="Code"/>
                </w:rPr>
                <w:t>Min</w:t>
              </w:r>
            </w:ins>
          </w:p>
        </w:tc>
        <w:tc>
          <w:tcPr>
            <w:tcW w:w="1590" w:type="dxa"/>
          </w:tcPr>
          <w:p w14:paraId="59CE7F1E" w14:textId="77777777" w:rsidR="00397A14" w:rsidRPr="00586B6B" w:rsidRDefault="00397A14" w:rsidP="00A567EE">
            <w:pPr>
              <w:pStyle w:val="TAL"/>
              <w:spacing w:before="240"/>
              <w:rPr>
                <w:ins w:id="2374" w:author="S4-220245r01" w:date="2022-02-23T11:13:00Z"/>
                <w:rStyle w:val="Datatypechar"/>
              </w:rPr>
            </w:pPr>
            <w:ins w:id="2375" w:author="S4-220245r01" w:date="2022-02-23T11:13:00Z">
              <w:r w:rsidRPr="00586B6B">
                <w:rPr>
                  <w:rStyle w:val="Datatypechar"/>
                </w:rPr>
                <w:t>Real</w:t>
              </w:r>
            </w:ins>
          </w:p>
        </w:tc>
        <w:tc>
          <w:tcPr>
            <w:tcW w:w="5375" w:type="dxa"/>
          </w:tcPr>
          <w:p w14:paraId="61EF833B" w14:textId="77777777" w:rsidR="00397A14" w:rsidRPr="00586B6B" w:rsidRDefault="00397A14" w:rsidP="00A567EE">
            <w:pPr>
              <w:pStyle w:val="TAL"/>
              <w:spacing w:before="240"/>
              <w:rPr>
                <w:ins w:id="2376" w:author="S4-220245r01" w:date="2022-02-23T11:13:00Z"/>
              </w:rPr>
            </w:pPr>
            <w:ins w:id="2377" w:author="S4-220245r01" w:date="2022-02-23T11:13:00Z">
              <w:r w:rsidRPr="00586B6B">
                <w:t>The minimum playback rate for the purposes of automatically adjusting playback latency and buffer occupancy during normal playback, where 1.0 is normal playback speed.</w:t>
              </w:r>
            </w:ins>
          </w:p>
        </w:tc>
      </w:tr>
      <w:tr w:rsidR="00397A14" w:rsidRPr="00586B6B" w14:paraId="4A0E9D05" w14:textId="77777777" w:rsidTr="00A567EE">
        <w:trPr>
          <w:ins w:id="2378" w:author="S4-220245r01" w:date="2022-02-23T11:13:00Z"/>
        </w:trPr>
        <w:tc>
          <w:tcPr>
            <w:tcW w:w="289" w:type="dxa"/>
          </w:tcPr>
          <w:p w14:paraId="1FBB9A56" w14:textId="77777777" w:rsidR="00397A14" w:rsidRPr="00586B6B" w:rsidDel="001549E4" w:rsidRDefault="00397A14" w:rsidP="00A567EE">
            <w:pPr>
              <w:pStyle w:val="TAL"/>
              <w:spacing w:before="240"/>
              <w:rPr>
                <w:ins w:id="2379" w:author="S4-220245r01" w:date="2022-02-23T11:13:00Z"/>
              </w:rPr>
            </w:pPr>
          </w:p>
        </w:tc>
        <w:tc>
          <w:tcPr>
            <w:tcW w:w="2377" w:type="dxa"/>
            <w:gridSpan w:val="2"/>
          </w:tcPr>
          <w:p w14:paraId="7B1CA291" w14:textId="77777777" w:rsidR="00397A14" w:rsidRPr="00D41AA2" w:rsidRDefault="00397A14" w:rsidP="00A567EE">
            <w:pPr>
              <w:pStyle w:val="TAL"/>
              <w:spacing w:before="240"/>
              <w:rPr>
                <w:ins w:id="2380" w:author="S4-220245r01" w:date="2022-02-23T11:13:00Z"/>
                <w:rStyle w:val="Code"/>
              </w:rPr>
            </w:pPr>
            <w:ins w:id="2381" w:author="S4-220245r01" w:date="2022-02-23T11:13:00Z">
              <w:r w:rsidRPr="00D41AA2">
                <w:rPr>
                  <w:rStyle w:val="Code"/>
                </w:rPr>
                <w:t>Bandwidth</w:t>
              </w:r>
            </w:ins>
          </w:p>
        </w:tc>
        <w:tc>
          <w:tcPr>
            <w:tcW w:w="1590" w:type="dxa"/>
          </w:tcPr>
          <w:p w14:paraId="14957FE7" w14:textId="77777777" w:rsidR="00397A14" w:rsidRPr="00586B6B" w:rsidRDefault="00397A14" w:rsidP="00A567EE">
            <w:pPr>
              <w:pStyle w:val="TAL"/>
              <w:spacing w:before="240"/>
              <w:rPr>
                <w:ins w:id="2382" w:author="S4-220245r01" w:date="2022-02-23T11:13:00Z"/>
              </w:rPr>
            </w:pPr>
          </w:p>
        </w:tc>
        <w:tc>
          <w:tcPr>
            <w:tcW w:w="5375" w:type="dxa"/>
          </w:tcPr>
          <w:p w14:paraId="465871B2" w14:textId="77777777" w:rsidR="00397A14" w:rsidRPr="00586B6B" w:rsidRDefault="00397A14" w:rsidP="00A567EE">
            <w:pPr>
              <w:pStyle w:val="TAL"/>
              <w:spacing w:before="240"/>
              <w:rPr>
                <w:ins w:id="2383" w:author="S4-220245r01" w:date="2022-02-23T11:13:00Z"/>
              </w:rPr>
            </w:pPr>
            <w:ins w:id="2384" w:author="S4-220245r01" w:date="2022-02-23T11:13:00Z">
              <w:r w:rsidRPr="00586B6B">
                <w:t>Defines the operating bandwidth parameters used by the DASH client used for a specific media type or aggregated. The values are on IP level.</w:t>
              </w:r>
            </w:ins>
          </w:p>
        </w:tc>
      </w:tr>
      <w:tr w:rsidR="00397A14" w:rsidRPr="00586B6B" w14:paraId="3C6E5333" w14:textId="77777777" w:rsidTr="00A567EE">
        <w:trPr>
          <w:ins w:id="2385" w:author="S4-220245r01" w:date="2022-02-23T11:13:00Z"/>
        </w:trPr>
        <w:tc>
          <w:tcPr>
            <w:tcW w:w="289" w:type="dxa"/>
          </w:tcPr>
          <w:p w14:paraId="2DAA9D1D" w14:textId="77777777" w:rsidR="00397A14" w:rsidRPr="00586B6B" w:rsidDel="001549E4" w:rsidRDefault="00397A14" w:rsidP="00A567EE">
            <w:pPr>
              <w:pStyle w:val="TAL"/>
              <w:spacing w:before="240"/>
              <w:rPr>
                <w:ins w:id="2386" w:author="S4-220245r01" w:date="2022-02-23T11:13:00Z"/>
              </w:rPr>
            </w:pPr>
          </w:p>
        </w:tc>
        <w:tc>
          <w:tcPr>
            <w:tcW w:w="352" w:type="dxa"/>
          </w:tcPr>
          <w:p w14:paraId="055A2247" w14:textId="77777777" w:rsidR="00397A14" w:rsidRPr="00586B6B" w:rsidRDefault="00397A14" w:rsidP="00A567EE">
            <w:pPr>
              <w:pStyle w:val="TAL"/>
              <w:spacing w:before="240"/>
              <w:rPr>
                <w:ins w:id="2387" w:author="S4-220245r01" w:date="2022-02-23T11:13:00Z"/>
              </w:rPr>
            </w:pPr>
          </w:p>
        </w:tc>
        <w:tc>
          <w:tcPr>
            <w:tcW w:w="2025" w:type="dxa"/>
          </w:tcPr>
          <w:p w14:paraId="6DE1AEDE" w14:textId="77777777" w:rsidR="00397A14" w:rsidRPr="00D41AA2" w:rsidRDefault="00397A14" w:rsidP="00A567EE">
            <w:pPr>
              <w:pStyle w:val="TAL"/>
              <w:spacing w:before="240"/>
              <w:rPr>
                <w:ins w:id="2388" w:author="S4-220245r01" w:date="2022-02-23T11:13:00Z"/>
                <w:rStyle w:val="Code"/>
              </w:rPr>
            </w:pPr>
            <w:ins w:id="2389" w:author="S4-220245r01" w:date="2022-02-23T11:13:00Z">
              <w:r w:rsidRPr="00D41AA2">
                <w:rPr>
                  <w:rStyle w:val="Code"/>
                </w:rPr>
                <w:t>Target</w:t>
              </w:r>
            </w:ins>
          </w:p>
        </w:tc>
        <w:tc>
          <w:tcPr>
            <w:tcW w:w="1590" w:type="dxa"/>
          </w:tcPr>
          <w:p w14:paraId="05FE79E1" w14:textId="77777777" w:rsidR="00397A14" w:rsidRPr="00586B6B" w:rsidRDefault="00397A14" w:rsidP="00A567EE">
            <w:pPr>
              <w:pStyle w:val="TAL"/>
              <w:spacing w:before="240"/>
              <w:rPr>
                <w:ins w:id="2390" w:author="S4-220245r01" w:date="2022-02-23T11:13:00Z"/>
                <w:rStyle w:val="Datatypechar"/>
              </w:rPr>
            </w:pPr>
            <w:ins w:id="2391" w:author="S4-220245r01" w:date="2022-02-23T11:13:00Z">
              <w:r w:rsidRPr="00586B6B">
                <w:rPr>
                  <w:rStyle w:val="Datatypechar"/>
                </w:rPr>
                <w:t>Integer</w:t>
              </w:r>
            </w:ins>
          </w:p>
        </w:tc>
        <w:tc>
          <w:tcPr>
            <w:tcW w:w="5375" w:type="dxa"/>
          </w:tcPr>
          <w:p w14:paraId="0E9670B4" w14:textId="77777777" w:rsidR="00397A14" w:rsidRPr="00586B6B" w:rsidRDefault="00397A14" w:rsidP="00A567EE">
            <w:pPr>
              <w:pStyle w:val="TAL"/>
              <w:spacing w:before="240"/>
              <w:rPr>
                <w:ins w:id="2392" w:author="S4-220245r01" w:date="2022-02-23T11:13:00Z"/>
              </w:rPr>
            </w:pPr>
            <w:ins w:id="2393" w:author="S4-220245r01" w:date="2022-02-23T11:13:00Z">
              <w:r w:rsidRPr="00586B6B">
                <w:t>The target bandwidth for the service in bit/s that the client is configured to consume.</w:t>
              </w:r>
            </w:ins>
          </w:p>
        </w:tc>
      </w:tr>
      <w:tr w:rsidR="00397A14" w:rsidRPr="00586B6B" w14:paraId="5FEFA600" w14:textId="77777777" w:rsidTr="00A567EE">
        <w:trPr>
          <w:ins w:id="2394" w:author="S4-220245r01" w:date="2022-02-23T11:13:00Z"/>
        </w:trPr>
        <w:tc>
          <w:tcPr>
            <w:tcW w:w="289" w:type="dxa"/>
          </w:tcPr>
          <w:p w14:paraId="6F7AB300" w14:textId="77777777" w:rsidR="00397A14" w:rsidRPr="00586B6B" w:rsidDel="001549E4" w:rsidRDefault="00397A14" w:rsidP="00A567EE">
            <w:pPr>
              <w:pStyle w:val="TAL"/>
              <w:spacing w:before="240"/>
              <w:rPr>
                <w:ins w:id="2395" w:author="S4-220245r01" w:date="2022-02-23T11:13:00Z"/>
              </w:rPr>
            </w:pPr>
          </w:p>
        </w:tc>
        <w:tc>
          <w:tcPr>
            <w:tcW w:w="352" w:type="dxa"/>
          </w:tcPr>
          <w:p w14:paraId="51320148" w14:textId="77777777" w:rsidR="00397A14" w:rsidRPr="00586B6B" w:rsidRDefault="00397A14" w:rsidP="00A567EE">
            <w:pPr>
              <w:pStyle w:val="TAL"/>
              <w:spacing w:before="240"/>
              <w:rPr>
                <w:ins w:id="2396" w:author="S4-220245r01" w:date="2022-02-23T11:13:00Z"/>
              </w:rPr>
            </w:pPr>
          </w:p>
        </w:tc>
        <w:tc>
          <w:tcPr>
            <w:tcW w:w="2025" w:type="dxa"/>
          </w:tcPr>
          <w:p w14:paraId="066811C8" w14:textId="77777777" w:rsidR="00397A14" w:rsidRPr="00D41AA2" w:rsidRDefault="00397A14" w:rsidP="00A567EE">
            <w:pPr>
              <w:pStyle w:val="TAL"/>
              <w:spacing w:before="240"/>
              <w:rPr>
                <w:ins w:id="2397" w:author="S4-220245r01" w:date="2022-02-23T11:13:00Z"/>
                <w:rStyle w:val="Code"/>
              </w:rPr>
            </w:pPr>
            <w:ins w:id="2398" w:author="S4-220245r01" w:date="2022-02-23T11:13:00Z">
              <w:r w:rsidRPr="00D41AA2">
                <w:rPr>
                  <w:rStyle w:val="Code"/>
                </w:rPr>
                <w:t>Max</w:t>
              </w:r>
            </w:ins>
          </w:p>
        </w:tc>
        <w:tc>
          <w:tcPr>
            <w:tcW w:w="1590" w:type="dxa"/>
          </w:tcPr>
          <w:p w14:paraId="617EEB56" w14:textId="77777777" w:rsidR="00397A14" w:rsidRPr="00586B6B" w:rsidRDefault="00397A14" w:rsidP="00A567EE">
            <w:pPr>
              <w:pStyle w:val="TAL"/>
              <w:spacing w:before="240"/>
              <w:rPr>
                <w:ins w:id="2399" w:author="S4-220245r01" w:date="2022-02-23T11:13:00Z"/>
                <w:rStyle w:val="Datatypechar"/>
              </w:rPr>
            </w:pPr>
            <w:ins w:id="2400" w:author="S4-220245r01" w:date="2022-02-23T11:13:00Z">
              <w:r w:rsidRPr="00586B6B">
                <w:rPr>
                  <w:rStyle w:val="Datatypechar"/>
                </w:rPr>
                <w:t>Integer</w:t>
              </w:r>
            </w:ins>
          </w:p>
        </w:tc>
        <w:tc>
          <w:tcPr>
            <w:tcW w:w="5375" w:type="dxa"/>
          </w:tcPr>
          <w:p w14:paraId="5D173F99" w14:textId="77777777" w:rsidR="00397A14" w:rsidRPr="00586B6B" w:rsidRDefault="00397A14" w:rsidP="00A567EE">
            <w:pPr>
              <w:pStyle w:val="TAL"/>
              <w:spacing w:before="240"/>
              <w:rPr>
                <w:ins w:id="2401" w:author="S4-220245r01" w:date="2022-02-23T11:13:00Z"/>
              </w:rPr>
            </w:pPr>
            <w:ins w:id="2402" w:author="S4-220245r01" w:date="2022-02-23T11:13:00Z">
              <w:r w:rsidRPr="00586B6B">
                <w:t>The maximum bandwidth for the service in bit/s that the client is configured to consume.</w:t>
              </w:r>
            </w:ins>
          </w:p>
        </w:tc>
      </w:tr>
      <w:tr w:rsidR="00397A14" w:rsidRPr="00586B6B" w14:paraId="6F4C8D91" w14:textId="77777777" w:rsidTr="00A567EE">
        <w:trPr>
          <w:ins w:id="2403" w:author="S4-220245r01" w:date="2022-02-23T11:13:00Z"/>
        </w:trPr>
        <w:tc>
          <w:tcPr>
            <w:tcW w:w="289" w:type="dxa"/>
          </w:tcPr>
          <w:p w14:paraId="07C02A8A" w14:textId="77777777" w:rsidR="00397A14" w:rsidRPr="00586B6B" w:rsidDel="001549E4" w:rsidRDefault="00397A14" w:rsidP="00A567EE">
            <w:pPr>
              <w:pStyle w:val="TAL"/>
              <w:spacing w:before="240"/>
              <w:rPr>
                <w:ins w:id="2404" w:author="S4-220245r01" w:date="2022-02-23T11:13:00Z"/>
              </w:rPr>
            </w:pPr>
          </w:p>
        </w:tc>
        <w:tc>
          <w:tcPr>
            <w:tcW w:w="352" w:type="dxa"/>
          </w:tcPr>
          <w:p w14:paraId="722CB01E" w14:textId="77777777" w:rsidR="00397A14" w:rsidRPr="00586B6B" w:rsidRDefault="00397A14" w:rsidP="00A567EE">
            <w:pPr>
              <w:pStyle w:val="TAL"/>
              <w:spacing w:before="240"/>
              <w:rPr>
                <w:ins w:id="2405" w:author="S4-220245r01" w:date="2022-02-23T11:13:00Z"/>
              </w:rPr>
            </w:pPr>
          </w:p>
        </w:tc>
        <w:tc>
          <w:tcPr>
            <w:tcW w:w="2025" w:type="dxa"/>
          </w:tcPr>
          <w:p w14:paraId="376D73BF" w14:textId="77777777" w:rsidR="00397A14" w:rsidRPr="00D41AA2" w:rsidRDefault="00397A14" w:rsidP="00A567EE">
            <w:pPr>
              <w:pStyle w:val="TAL"/>
              <w:spacing w:before="240"/>
              <w:rPr>
                <w:ins w:id="2406" w:author="S4-220245r01" w:date="2022-02-23T11:13:00Z"/>
                <w:rStyle w:val="Code"/>
              </w:rPr>
            </w:pPr>
            <w:ins w:id="2407" w:author="S4-220245r01" w:date="2022-02-23T11:13:00Z">
              <w:r w:rsidRPr="00D41AA2">
                <w:rPr>
                  <w:rStyle w:val="Code"/>
                </w:rPr>
                <w:t>Min</w:t>
              </w:r>
            </w:ins>
          </w:p>
        </w:tc>
        <w:tc>
          <w:tcPr>
            <w:tcW w:w="1590" w:type="dxa"/>
          </w:tcPr>
          <w:p w14:paraId="7CFE422C" w14:textId="77777777" w:rsidR="00397A14" w:rsidRPr="00586B6B" w:rsidRDefault="00397A14" w:rsidP="00A567EE">
            <w:pPr>
              <w:pStyle w:val="TAL"/>
              <w:spacing w:before="240"/>
              <w:rPr>
                <w:ins w:id="2408" w:author="S4-220245r01" w:date="2022-02-23T11:13:00Z"/>
                <w:rStyle w:val="Datatypechar"/>
              </w:rPr>
            </w:pPr>
            <w:ins w:id="2409" w:author="S4-220245r01" w:date="2022-02-23T11:13:00Z">
              <w:r w:rsidRPr="00586B6B">
                <w:rPr>
                  <w:rStyle w:val="Datatypechar"/>
                </w:rPr>
                <w:t>Integer</w:t>
              </w:r>
            </w:ins>
          </w:p>
        </w:tc>
        <w:tc>
          <w:tcPr>
            <w:tcW w:w="5375" w:type="dxa"/>
          </w:tcPr>
          <w:p w14:paraId="413D7F61" w14:textId="77777777" w:rsidR="00397A14" w:rsidRPr="00586B6B" w:rsidRDefault="00397A14" w:rsidP="00A567EE">
            <w:pPr>
              <w:pStyle w:val="TAL"/>
              <w:spacing w:before="240"/>
              <w:rPr>
                <w:ins w:id="2410" w:author="S4-220245r01" w:date="2022-02-23T11:13:00Z"/>
              </w:rPr>
            </w:pPr>
            <w:ins w:id="2411" w:author="S4-220245r01" w:date="2022-02-23T11:13:00Z">
              <w:r w:rsidRPr="00586B6B">
                <w:t>The minimum bandwidth for the service in bit/s that the client is configured to consume.</w:t>
              </w:r>
            </w:ins>
          </w:p>
        </w:tc>
      </w:tr>
      <w:tr w:rsidR="00397A14" w:rsidRPr="00586B6B" w14:paraId="1DCD8893" w14:textId="77777777" w:rsidTr="00A567EE">
        <w:trPr>
          <w:ins w:id="2412" w:author="S4-220245r01" w:date="2022-02-23T11:13:00Z"/>
        </w:trPr>
        <w:tc>
          <w:tcPr>
            <w:tcW w:w="289" w:type="dxa"/>
          </w:tcPr>
          <w:p w14:paraId="66DFF201" w14:textId="77777777" w:rsidR="00397A14" w:rsidRPr="00586B6B" w:rsidDel="001549E4" w:rsidRDefault="00397A14" w:rsidP="00A567EE">
            <w:pPr>
              <w:pStyle w:val="TAL"/>
              <w:spacing w:before="240"/>
              <w:rPr>
                <w:ins w:id="2413" w:author="S4-220245r01" w:date="2022-02-23T11:13:00Z"/>
              </w:rPr>
            </w:pPr>
          </w:p>
        </w:tc>
        <w:tc>
          <w:tcPr>
            <w:tcW w:w="2377" w:type="dxa"/>
            <w:gridSpan w:val="2"/>
          </w:tcPr>
          <w:p w14:paraId="3853F3CB" w14:textId="77777777" w:rsidR="00397A14" w:rsidRPr="00D41AA2" w:rsidRDefault="00397A14" w:rsidP="00A567EE">
            <w:pPr>
              <w:pStyle w:val="TAL"/>
              <w:spacing w:before="240"/>
              <w:rPr>
                <w:ins w:id="2414" w:author="S4-220245r01" w:date="2022-02-23T11:13:00Z"/>
                <w:rStyle w:val="Code"/>
              </w:rPr>
            </w:pPr>
            <w:ins w:id="2415" w:author="S4-220245r01" w:date="2022-02-23T11:13:00Z">
              <w:r w:rsidRPr="00D41AA2">
                <w:rPr>
                  <w:rStyle w:val="Code"/>
                </w:rPr>
                <w:t>PlayerSpecificParameters</w:t>
              </w:r>
            </w:ins>
          </w:p>
        </w:tc>
        <w:tc>
          <w:tcPr>
            <w:tcW w:w="1590" w:type="dxa"/>
          </w:tcPr>
          <w:p w14:paraId="07BC8E03" w14:textId="77777777" w:rsidR="00397A14" w:rsidRPr="00586B6B" w:rsidRDefault="00397A14" w:rsidP="00A567EE">
            <w:pPr>
              <w:pStyle w:val="TAL"/>
              <w:spacing w:before="240"/>
              <w:rPr>
                <w:ins w:id="2416" w:author="S4-220245r01" w:date="2022-02-23T11:13:00Z"/>
              </w:rPr>
            </w:pPr>
          </w:p>
        </w:tc>
        <w:tc>
          <w:tcPr>
            <w:tcW w:w="5375" w:type="dxa"/>
          </w:tcPr>
          <w:p w14:paraId="67A0C5B4" w14:textId="77777777" w:rsidR="00397A14" w:rsidRPr="00586B6B" w:rsidRDefault="00397A14" w:rsidP="00A567EE">
            <w:pPr>
              <w:pStyle w:val="TAL"/>
              <w:spacing w:before="240"/>
              <w:rPr>
                <w:ins w:id="2417" w:author="S4-220245r01" w:date="2022-02-23T11:13:00Z"/>
              </w:rPr>
            </w:pPr>
            <w:ins w:id="2418" w:author="S4-220245r01" w:date="2022-02-23T11:13:00Z">
              <w:r w:rsidRPr="00586B6B">
                <w:t>Player specific parameters may be provided, for example about the used algorithm, etc.</w:t>
              </w:r>
            </w:ins>
          </w:p>
        </w:tc>
      </w:tr>
    </w:tbl>
    <w:p w14:paraId="29390F1D" w14:textId="77777777" w:rsidR="001B5AE2" w:rsidRDefault="001B5AE2" w:rsidP="001B5AE2">
      <w:pPr>
        <w:pStyle w:val="TAN"/>
        <w:keepNext w:val="0"/>
        <w:rPr>
          <w:ins w:id="2419" w:author="Richard Bradbury (2022-02-23)" w:date="2022-02-23T12:52:00Z"/>
          <w:lang w:val="en-US"/>
        </w:rPr>
      </w:pPr>
    </w:p>
    <w:p w14:paraId="66F8336B" w14:textId="77777777" w:rsidR="00806B8C" w:rsidRDefault="00806B8C" w:rsidP="00806B8C">
      <w:pPr>
        <w:pStyle w:val="Heading4"/>
        <w:rPr>
          <w:lang w:val="en-US"/>
        </w:rPr>
      </w:pPr>
      <w:bookmarkStart w:id="2420" w:name="_Toc96536611"/>
      <w:r>
        <w:rPr>
          <w:lang w:val="en-US"/>
        </w:rPr>
        <w:lastRenderedPageBreak/>
        <w:t>5.11.1.4</w:t>
      </w:r>
      <w:r>
        <w:rPr>
          <w:lang w:val="en-US"/>
        </w:rPr>
        <w:tab/>
        <w:t>High bandwidth requirements</w:t>
      </w:r>
      <w:bookmarkEnd w:id="2420"/>
    </w:p>
    <w:p w14:paraId="4C15D207" w14:textId="77777777" w:rsidR="001B5AE2" w:rsidRPr="0011776F" w:rsidDel="00397A14" w:rsidRDefault="001B5AE2" w:rsidP="001B5AE2">
      <w:pPr>
        <w:pStyle w:val="EditorsNote"/>
        <w:rPr>
          <w:del w:id="2421" w:author="S4-220245r01" w:date="2022-02-23T11:14:00Z"/>
          <w:lang w:val="en-US"/>
        </w:rPr>
      </w:pPr>
      <w:del w:id="2422" w:author="S4-220245r01" w:date="2022-02-23T11:14:00Z">
        <w:r w:rsidDel="00397A14">
          <w:rPr>
            <w:lang w:val="en-US"/>
          </w:rPr>
          <w:delText>Editor’s Note: Awaiting contributions.</w:delText>
        </w:r>
      </w:del>
    </w:p>
    <w:p w14:paraId="5158D88B" w14:textId="0F14F079" w:rsidR="00397A14" w:rsidRDefault="00397A14" w:rsidP="00397A14">
      <w:pPr>
        <w:rPr>
          <w:ins w:id="2423" w:author="S4-220245r01" w:date="2022-02-23T11:14:00Z"/>
          <w:rFonts w:eastAsia="SimSun"/>
          <w:lang w:eastAsia="zh-CN"/>
        </w:rPr>
      </w:pPr>
      <w:ins w:id="2424" w:author="S4-220245r01" w:date="2022-02-23T11:14:00Z">
        <w:r>
          <w:rPr>
            <w:lang w:val="en-US"/>
          </w:rPr>
          <w:t>TV Services typically have certain bit rate requirements that need to be met. Clause 5.1 of TR 26.925 [</w:t>
        </w:r>
      </w:ins>
      <w:ins w:id="2425" w:author="Richard Bradbury (2022-02-23)" w:date="2022-02-23T13:16:00Z">
        <w:r w:rsidR="00C91EAF">
          <w:rPr>
            <w:lang w:val="en-US"/>
          </w:rPr>
          <w:t>88</w:t>
        </w:r>
      </w:ins>
      <w:ins w:id="2426" w:author="S4-220245r01" w:date="2022-02-23T11:14:00Z">
        <w:r>
          <w:rPr>
            <w:lang w:val="en-US"/>
          </w:rPr>
          <w:t xml:space="preserve">] provides an overview. </w:t>
        </w:r>
        <w:r w:rsidRPr="00FC14BE">
          <w:rPr>
            <w:rFonts w:eastAsia="SimSun"/>
            <w:lang w:eastAsia="zh-CN"/>
          </w:rPr>
          <w:t>These figures are valid for both HDR/non-HDR video:</w:t>
        </w:r>
      </w:ins>
    </w:p>
    <w:tbl>
      <w:tblPr>
        <w:tblStyle w:val="TableGrid"/>
        <w:tblW w:w="0" w:type="auto"/>
        <w:tblLook w:val="04A0" w:firstRow="1" w:lastRow="0" w:firstColumn="1" w:lastColumn="0" w:noHBand="0" w:noVBand="1"/>
      </w:tblPr>
      <w:tblGrid>
        <w:gridCol w:w="9629"/>
      </w:tblGrid>
      <w:tr w:rsidR="00397A14" w14:paraId="4664C321" w14:textId="77777777" w:rsidTr="00A567EE">
        <w:trPr>
          <w:ins w:id="2427" w:author="S4-220245r01" w:date="2022-02-23T11:14:00Z"/>
        </w:trPr>
        <w:tc>
          <w:tcPr>
            <w:tcW w:w="9629" w:type="dxa"/>
            <w:shd w:val="clear" w:color="auto" w:fill="D9D9D9" w:themeFill="background1" w:themeFillShade="D9"/>
          </w:tcPr>
          <w:p w14:paraId="587837B8" w14:textId="77777777" w:rsidR="00397A14" w:rsidRPr="00FC14BE" w:rsidRDefault="00397A14" w:rsidP="00A567EE">
            <w:pPr>
              <w:pStyle w:val="B1"/>
              <w:spacing w:before="240"/>
              <w:rPr>
                <w:ins w:id="2428" w:author="S4-220245r01" w:date="2022-02-23T11:14:00Z"/>
                <w:rFonts w:eastAsia="SimSun"/>
              </w:rPr>
            </w:pPr>
            <w:ins w:id="2429" w:author="S4-220245r01" w:date="2022-02-23T11:14:00Z">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ins>
          </w:p>
          <w:p w14:paraId="16FE64EA" w14:textId="77777777" w:rsidR="00397A14" w:rsidRPr="00FC14BE" w:rsidRDefault="00397A14" w:rsidP="00A567EE">
            <w:pPr>
              <w:pStyle w:val="NO"/>
              <w:spacing w:before="240"/>
              <w:rPr>
                <w:ins w:id="2430" w:author="S4-220245r01" w:date="2022-02-23T11:14:00Z"/>
                <w:rFonts w:eastAsia="SimSun"/>
                <w:lang w:eastAsia="zh-CN"/>
              </w:rPr>
            </w:pPr>
            <w:ins w:id="2431" w:author="S4-220245r01" w:date="2022-02-23T11:14:00Z">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ins>
          </w:p>
          <w:p w14:paraId="38721B08" w14:textId="77777777" w:rsidR="00397A14" w:rsidRPr="00FC14BE" w:rsidRDefault="00397A14" w:rsidP="00A567EE">
            <w:pPr>
              <w:pStyle w:val="B1"/>
              <w:spacing w:before="240"/>
              <w:rPr>
                <w:ins w:id="2432" w:author="S4-220245r01" w:date="2022-02-23T11:14:00Z"/>
                <w:rFonts w:eastAsia="SimSun"/>
                <w:lang w:eastAsia="zh-CN"/>
              </w:rPr>
            </w:pPr>
            <w:ins w:id="2433" w:author="S4-220245r01" w:date="2022-02-23T11:14:00Z">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ins>
          </w:p>
          <w:p w14:paraId="0C83DA53" w14:textId="77777777" w:rsidR="00397A14" w:rsidRPr="00FC14BE" w:rsidRDefault="00397A14" w:rsidP="00A567EE">
            <w:pPr>
              <w:pStyle w:val="NO"/>
              <w:spacing w:before="240"/>
              <w:rPr>
                <w:ins w:id="2434" w:author="S4-220245r01" w:date="2022-02-23T11:14:00Z"/>
                <w:rFonts w:eastAsia="SimSun"/>
                <w:lang w:eastAsia="zh-CN"/>
              </w:rPr>
            </w:pPr>
            <w:ins w:id="2435" w:author="S4-220245r01" w:date="2022-02-23T11:14:00Z">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ins>
          </w:p>
          <w:p w14:paraId="395B6284" w14:textId="77777777" w:rsidR="00397A14" w:rsidRPr="00FC14BE" w:rsidRDefault="00397A14" w:rsidP="00A567EE">
            <w:pPr>
              <w:pStyle w:val="B1"/>
              <w:spacing w:before="240"/>
              <w:rPr>
                <w:ins w:id="2436" w:author="S4-220245r01" w:date="2022-02-23T11:14:00Z"/>
                <w:rFonts w:eastAsia="SimSun"/>
                <w:lang w:eastAsia="zh-CN"/>
              </w:rPr>
            </w:pPr>
            <w:ins w:id="2437" w:author="S4-220245r01" w:date="2022-02-23T11:14:00Z">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ins>
          </w:p>
          <w:p w14:paraId="01DF3CEC" w14:textId="77777777" w:rsidR="00397A14" w:rsidRPr="00FC14BE" w:rsidRDefault="00397A14" w:rsidP="00A567EE">
            <w:pPr>
              <w:pStyle w:val="NO"/>
              <w:spacing w:before="240"/>
              <w:rPr>
                <w:ins w:id="2438" w:author="S4-220245r01" w:date="2022-02-23T11:14:00Z"/>
                <w:rFonts w:eastAsia="SimSun"/>
                <w:lang w:eastAsia="zh-CN"/>
              </w:rPr>
            </w:pPr>
            <w:ins w:id="2439" w:author="S4-220245r01" w:date="2022-02-23T11:14:00Z">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ins>
          </w:p>
          <w:p w14:paraId="6C30CA7A" w14:textId="77777777" w:rsidR="00397A14" w:rsidRPr="00FC14BE" w:rsidRDefault="00397A14" w:rsidP="00A567EE">
            <w:pPr>
              <w:pStyle w:val="B1"/>
              <w:spacing w:before="240"/>
              <w:rPr>
                <w:ins w:id="2440" w:author="S4-220245r01" w:date="2022-02-23T11:14:00Z"/>
                <w:rFonts w:eastAsia="SimSun"/>
                <w:lang w:eastAsia="zh-CN"/>
              </w:rPr>
            </w:pPr>
            <w:ins w:id="2441" w:author="S4-220245r01" w:date="2022-02-23T11:14:00Z">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ins>
          </w:p>
          <w:p w14:paraId="26D492A0" w14:textId="77777777" w:rsidR="00397A14" w:rsidRPr="00FC14BE" w:rsidRDefault="00397A14" w:rsidP="00A567EE">
            <w:pPr>
              <w:pStyle w:val="NO"/>
              <w:spacing w:before="240"/>
              <w:rPr>
                <w:ins w:id="2442" w:author="S4-220245r01" w:date="2022-02-23T11:14:00Z"/>
                <w:rFonts w:eastAsia="SimSun"/>
                <w:lang w:eastAsia="zh-CN"/>
              </w:rPr>
            </w:pPr>
            <w:ins w:id="2443" w:author="S4-220245r01" w:date="2022-02-23T11:14:00Z">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ins>
          </w:p>
          <w:p w14:paraId="4409C8AF" w14:textId="77777777" w:rsidR="00397A14" w:rsidRDefault="00397A14" w:rsidP="00A567EE">
            <w:pPr>
              <w:pStyle w:val="NO"/>
              <w:spacing w:before="240"/>
              <w:rPr>
                <w:ins w:id="2444" w:author="S4-220245r01" w:date="2022-02-23T11:14:00Z"/>
                <w:lang w:val="en-US"/>
              </w:rPr>
            </w:pPr>
            <w:ins w:id="2445" w:author="S4-220245r01" w:date="2022-02-23T11:14:00Z">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ins>
          </w:p>
        </w:tc>
      </w:tr>
    </w:tbl>
    <w:p w14:paraId="7C326D1B" w14:textId="5F4AD5C9" w:rsidR="001B5AE2" w:rsidRDefault="001B5AE2" w:rsidP="001B5AE2">
      <w:pPr>
        <w:pStyle w:val="TAN"/>
        <w:rPr>
          <w:ins w:id="2446" w:author="Richard Bradbury (2022-02-23)" w:date="2022-02-23T12:53:00Z"/>
        </w:rPr>
      </w:pPr>
    </w:p>
    <w:p w14:paraId="229EB5DC" w14:textId="3BE5DBEA" w:rsidR="00397A14" w:rsidRPr="0007760B" w:rsidRDefault="00397A14" w:rsidP="00397A14">
      <w:pPr>
        <w:rPr>
          <w:ins w:id="2447" w:author="S4-220245r01" w:date="2022-02-23T11:14:00Z"/>
        </w:rPr>
      </w:pPr>
      <w:ins w:id="2448" w:author="S4-220245r01" w:date="2022-02-23T11:14:00Z">
        <w:r>
          <w:t>These figures may be used as indication of bit rate requirements for services.</w:t>
        </w:r>
      </w:ins>
    </w:p>
    <w:p w14:paraId="39F8EE18" w14:textId="77777777" w:rsidR="00806B8C" w:rsidRDefault="00806B8C" w:rsidP="004375A3">
      <w:pPr>
        <w:pStyle w:val="Heading4"/>
        <w:rPr>
          <w:lang w:val="en-US"/>
        </w:rPr>
      </w:pPr>
      <w:bookmarkStart w:id="2449" w:name="_Toc96536612"/>
      <w:r>
        <w:rPr>
          <w:lang w:val="en-US"/>
        </w:rPr>
        <w:t>5.11.1.5</w:t>
      </w:r>
      <w:r>
        <w:rPr>
          <w:lang w:val="en-US"/>
        </w:rPr>
        <w:tab/>
        <w:t>Target latency constraints</w:t>
      </w:r>
      <w:bookmarkEnd w:id="2449"/>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lastRenderedPageBreak/>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450" w:name="_Ref36234973"/>
      <w:r>
        <w:t xml:space="preserve">Figure </w:t>
      </w:r>
      <w:bookmarkEnd w:id="2450"/>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ins w:id="2451" w:author="S4-220245r01" w:date="2022-02-23T11:15:00Z"/>
          <w:lang w:val="en-US"/>
        </w:rPr>
      </w:pPr>
      <w:bookmarkStart w:id="2452" w:name="_Toc96536613"/>
      <w:ins w:id="2453" w:author="S4-220245r01" w:date="2022-02-23T11:15:00Z">
        <w:r>
          <w:rPr>
            <w:lang w:val="en-US"/>
          </w:rPr>
          <w:t>5.</w:t>
        </w:r>
      </w:ins>
      <w:ins w:id="2454" w:author="Richard Bradbury (2022-02-23)" w:date="2022-02-23T13:18:00Z">
        <w:r w:rsidR="00C91EAF">
          <w:rPr>
            <w:lang w:val="en-US"/>
          </w:rPr>
          <w:t>1</w:t>
        </w:r>
      </w:ins>
      <w:ins w:id="2455" w:author="S4-220245r01" w:date="2022-02-23T11:15:00Z">
        <w:r>
          <w:rPr>
            <w:lang w:val="en-US"/>
          </w:rPr>
          <w:t>1.1.6</w:t>
        </w:r>
        <w:r>
          <w:rPr>
            <w:lang w:val="en-US"/>
          </w:rPr>
          <w:tab/>
          <w:t>TV Experiences</w:t>
        </w:r>
        <w:bookmarkEnd w:id="2452"/>
      </w:ins>
    </w:p>
    <w:p w14:paraId="3B34CCA3" w14:textId="5D71D589" w:rsidR="00397A14" w:rsidRDefault="00397A14" w:rsidP="00397A14">
      <w:pPr>
        <w:jc w:val="both"/>
        <w:rPr>
          <w:ins w:id="2456" w:author="S4-220245r01" w:date="2022-02-23T11:15:00Z"/>
          <w:lang w:val="en-US"/>
        </w:rPr>
      </w:pPr>
      <w:ins w:id="2457" w:author="S4-220245r01" w:date="2022-02-23T11:15:00Z">
        <w:r>
          <w:rPr>
            <w:lang w:val="en-US"/>
          </w:rPr>
          <w:t>TR 26.917 [</w:t>
        </w:r>
      </w:ins>
      <w:ins w:id="2458" w:author="Richard Bradbury (2022-02-23)" w:date="2022-02-23T13:16:00Z">
        <w:r w:rsidR="00C91EAF">
          <w:rPr>
            <w:lang w:val="en-US"/>
          </w:rPr>
          <w:t>89</w:t>
        </w:r>
      </w:ins>
      <w:ins w:id="2459" w:author="S4-220245r01" w:date="2022-02-23T11:15:00Z">
        <w:r>
          <w:rPr>
            <w:lang w:val="en-US"/>
          </w:rPr>
          <w:t>] studied and identified requirements for TV Experiences. Clause 4.3 of TR 26.917</w:t>
        </w:r>
      </w:ins>
      <w:ins w:id="2460" w:author="Richard Bradbury (2022-02-23)" w:date="2022-02-23T12:54:00Z">
        <w:r w:rsidR="001B5AE2">
          <w:rPr>
            <w:lang w:val="en-US"/>
          </w:rPr>
          <w:t xml:space="preserve"> [</w:t>
        </w:r>
      </w:ins>
      <w:ins w:id="2461" w:author="Richard Bradbury (2022-02-23)" w:date="2022-02-23T13:16:00Z">
        <w:r w:rsidR="00C91EAF">
          <w:rPr>
            <w:lang w:val="en-US"/>
          </w:rPr>
          <w:t>89</w:t>
        </w:r>
      </w:ins>
      <w:ins w:id="2462" w:author="Richard Bradbury (2022-02-23)" w:date="2022-02-23T12:54:00Z">
        <w:r w:rsidR="001B5AE2">
          <w:rPr>
            <w:lang w:val="en-US"/>
          </w:rPr>
          <w:t>]</w:t>
        </w:r>
      </w:ins>
      <w:ins w:id="2463" w:author="S4-220245r01" w:date="2022-02-23T11:15:00Z">
        <w:r>
          <w:rPr>
            <w:lang w:val="en-US"/>
          </w:rPr>
          <w:t>, reproduced below, provides a summary from a user-experience perspective:</w:t>
        </w:r>
      </w:ins>
    </w:p>
    <w:tbl>
      <w:tblPr>
        <w:tblStyle w:val="TableGrid"/>
        <w:tblW w:w="0" w:type="auto"/>
        <w:tblLook w:val="04A0" w:firstRow="1" w:lastRow="0" w:firstColumn="1" w:lastColumn="0" w:noHBand="0" w:noVBand="1"/>
      </w:tblPr>
      <w:tblGrid>
        <w:gridCol w:w="9629"/>
      </w:tblGrid>
      <w:tr w:rsidR="00397A14" w14:paraId="204B9517" w14:textId="77777777" w:rsidTr="00A567EE">
        <w:trPr>
          <w:ins w:id="2464" w:author="S4-220245r01" w:date="2022-02-23T11:15:00Z"/>
        </w:trPr>
        <w:tc>
          <w:tcPr>
            <w:tcW w:w="9629" w:type="dxa"/>
            <w:shd w:val="clear" w:color="auto" w:fill="D9D9D9" w:themeFill="background1" w:themeFillShade="D9"/>
          </w:tcPr>
          <w:p w14:paraId="739B5530" w14:textId="77777777" w:rsidR="00397A14" w:rsidRPr="008315E9" w:rsidRDefault="00397A14" w:rsidP="001B5AE2">
            <w:pPr>
              <w:pStyle w:val="B1"/>
              <w:rPr>
                <w:ins w:id="2465" w:author="S4-220245r01" w:date="2022-02-23T11:15:00Z"/>
              </w:rPr>
            </w:pPr>
            <w:ins w:id="2466" w:author="S4-220245r01" w:date="2022-02-23T11:15:00Z">
              <w:r>
                <w:t>-</w:t>
              </w:r>
              <w:r>
                <w:tab/>
              </w:r>
              <w:r w:rsidRPr="008315E9">
                <w:t xml:space="preserve">content </w:t>
              </w:r>
              <w:r w:rsidRPr="00397A14">
                <w:t>delivery</w:t>
              </w:r>
              <w:r w:rsidRPr="008315E9">
                <w:t xml:space="preserve"> up to UHD resolution.</w:t>
              </w:r>
            </w:ins>
          </w:p>
          <w:p w14:paraId="292019AF" w14:textId="77777777" w:rsidR="00397A14" w:rsidRPr="008315E9" w:rsidRDefault="00397A14" w:rsidP="001B5AE2">
            <w:pPr>
              <w:pStyle w:val="B1"/>
              <w:rPr>
                <w:ins w:id="2467" w:author="S4-220245r01" w:date="2022-02-23T11:15:00Z"/>
              </w:rPr>
            </w:pPr>
            <w:ins w:id="2468" w:author="S4-220245r01" w:date="2022-02-23T11:15:00Z">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ins>
          </w:p>
          <w:p w14:paraId="4F86232B" w14:textId="77777777" w:rsidR="00397A14" w:rsidRPr="008315E9" w:rsidRDefault="00397A14" w:rsidP="001B5AE2">
            <w:pPr>
              <w:pStyle w:val="B1"/>
              <w:rPr>
                <w:ins w:id="2469" w:author="S4-220245r01" w:date="2022-02-23T11:15:00Z"/>
              </w:rPr>
            </w:pPr>
            <w:ins w:id="2470" w:author="S4-220245r01" w:date="2022-02-23T11:15:00Z">
              <w:r>
                <w:t>-</w:t>
              </w:r>
              <w:r>
                <w:tab/>
              </w:r>
              <w:r w:rsidRPr="008315E9">
                <w:t xml:space="preserve">combinations </w:t>
              </w:r>
              <w:r w:rsidRPr="00397A14">
                <w:t>of</w:t>
              </w:r>
              <w:r w:rsidRPr="008315E9">
                <w:t xml:space="preserve"> SD, FHD and UHD resolution TV transport services.</w:t>
              </w:r>
            </w:ins>
          </w:p>
          <w:p w14:paraId="6800053B" w14:textId="77777777" w:rsidR="00397A14" w:rsidRPr="008315E9" w:rsidRDefault="00397A14" w:rsidP="001B5AE2">
            <w:pPr>
              <w:pStyle w:val="B1"/>
              <w:rPr>
                <w:ins w:id="2471" w:author="S4-220245r01" w:date="2022-02-23T11:15:00Z"/>
              </w:rPr>
            </w:pPr>
            <w:ins w:id="2472" w:author="S4-220245r01" w:date="2022-02-23T11:15:00Z">
              <w:r>
                <w:t>-</w:t>
              </w:r>
              <w:r>
                <w:tab/>
              </w:r>
              <w:r w:rsidRPr="008315E9">
                <w:t xml:space="preserve">support network </w:t>
              </w:r>
              <w:r w:rsidRPr="00397A14">
                <w:t>broadcast</w:t>
              </w:r>
              <w:r w:rsidRPr="008315E9">
                <w:t xml:space="preserve"> geographic area coverage management considering following criteria:</w:t>
              </w:r>
            </w:ins>
          </w:p>
          <w:p w14:paraId="63D595C1" w14:textId="77777777" w:rsidR="00397A14" w:rsidRPr="008315E9" w:rsidRDefault="00397A14" w:rsidP="001B5AE2">
            <w:pPr>
              <w:pStyle w:val="B2"/>
              <w:rPr>
                <w:ins w:id="2473" w:author="S4-220245r01" w:date="2022-02-23T11:15:00Z"/>
              </w:rPr>
            </w:pPr>
            <w:ins w:id="2474" w:author="S4-220245r01" w:date="2022-02-23T11:15:00Z">
              <w:r w:rsidRPr="008315E9">
                <w:t>-</w:t>
              </w:r>
              <w:r w:rsidRPr="008315E9">
                <w:tab/>
                <w:t>OTT provider request (including the potential coverage information of TV service information)</w:t>
              </w:r>
            </w:ins>
          </w:p>
          <w:p w14:paraId="13DEE77B" w14:textId="77777777" w:rsidR="00397A14" w:rsidRPr="008315E9" w:rsidRDefault="00397A14" w:rsidP="001B5AE2">
            <w:pPr>
              <w:pStyle w:val="B2"/>
              <w:rPr>
                <w:ins w:id="2475" w:author="S4-220245r01" w:date="2022-02-23T11:15:00Z"/>
              </w:rPr>
            </w:pPr>
            <w:ins w:id="2476" w:author="S4-220245r01" w:date="2022-02-23T11:15:00Z">
              <w:r w:rsidRPr="008315E9">
                <w:t>-</w:t>
              </w:r>
              <w:r w:rsidRPr="008315E9">
                <w:tab/>
                <w:t xml:space="preserve">available </w:t>
              </w:r>
              <w:r w:rsidRPr="00397A14">
                <w:t>network</w:t>
              </w:r>
              <w:r w:rsidRPr="008315E9">
                <w:t xml:space="preserve"> unicast/broadcast capacity of 3GPP network</w:t>
              </w:r>
            </w:ins>
          </w:p>
          <w:p w14:paraId="69630F68" w14:textId="77777777" w:rsidR="00397A14" w:rsidRPr="008315E9" w:rsidRDefault="00397A14" w:rsidP="001B5AE2">
            <w:pPr>
              <w:pStyle w:val="B2"/>
              <w:rPr>
                <w:ins w:id="2477" w:author="S4-220245r01" w:date="2022-02-23T11:15:00Z"/>
              </w:rPr>
            </w:pPr>
            <w:ins w:id="2478" w:author="S4-220245r01" w:date="2022-02-23T11:15:00Z">
              <w:r w:rsidRPr="008315E9">
                <w:t>-</w:t>
              </w:r>
              <w:r w:rsidRPr="008315E9">
                <w:tab/>
                <w:t xml:space="preserve">number of users under broadcast network </w:t>
              </w:r>
              <w:r w:rsidRPr="00397A14">
                <w:t>coverage</w:t>
              </w:r>
            </w:ins>
          </w:p>
          <w:p w14:paraId="1852EBB0" w14:textId="77777777" w:rsidR="00397A14" w:rsidRPr="00397A14" w:rsidRDefault="00397A14" w:rsidP="001B5AE2">
            <w:pPr>
              <w:pStyle w:val="B2"/>
              <w:rPr>
                <w:ins w:id="2479" w:author="S4-220245r01" w:date="2022-02-23T11:15:00Z"/>
              </w:rPr>
            </w:pPr>
            <w:ins w:id="2480" w:author="S4-220245r01" w:date="2022-02-23T11:15:00Z">
              <w:r w:rsidRPr="008315E9">
                <w:lastRenderedPageBreak/>
                <w:t>-</w:t>
              </w:r>
              <w:r w:rsidRPr="008315E9">
                <w:tab/>
                <w:t>The location information of UE</w:t>
              </w:r>
            </w:ins>
          </w:p>
          <w:p w14:paraId="40288FC9" w14:textId="77777777" w:rsidR="00397A14" w:rsidRPr="008315E9" w:rsidRDefault="00397A14" w:rsidP="001B5AE2">
            <w:pPr>
              <w:pStyle w:val="B1"/>
              <w:rPr>
                <w:ins w:id="2481" w:author="S4-220245r01" w:date="2022-02-23T11:15:00Z"/>
              </w:rPr>
            </w:pPr>
            <w:ins w:id="2482" w:author="S4-220245r01" w:date="2022-02-23T11:15:00Z">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ins>
          </w:p>
          <w:p w14:paraId="6F20EB7B" w14:textId="77777777" w:rsidR="00397A14" w:rsidRPr="008315E9" w:rsidRDefault="00397A14" w:rsidP="001B5AE2">
            <w:pPr>
              <w:pStyle w:val="B1"/>
              <w:rPr>
                <w:ins w:id="2483" w:author="S4-220245r01" w:date="2022-02-23T11:15:00Z"/>
              </w:rPr>
            </w:pPr>
            <w:ins w:id="2484" w:author="S4-220245r01" w:date="2022-02-23T11:15:00Z">
              <w:r>
                <w:t>-</w:t>
              </w:r>
              <w:r>
                <w:tab/>
              </w:r>
              <w:r w:rsidRPr="008315E9">
                <w:t xml:space="preserve">support codecs typically supported by TV </w:t>
              </w:r>
              <w:r w:rsidRPr="00397A14">
                <w:t>Content</w:t>
              </w:r>
              <w:r w:rsidRPr="008315E9">
                <w:t xml:space="preserve"> Providers for HD TV services and UHD TV services.</w:t>
              </w:r>
            </w:ins>
          </w:p>
          <w:p w14:paraId="5CF6C93D" w14:textId="77777777" w:rsidR="00397A14" w:rsidRPr="008315E9" w:rsidRDefault="00397A14" w:rsidP="001B5AE2">
            <w:pPr>
              <w:pStyle w:val="B1"/>
              <w:rPr>
                <w:ins w:id="2485" w:author="S4-220245r01" w:date="2022-02-23T11:15:00Z"/>
              </w:rPr>
            </w:pPr>
            <w:ins w:id="2486" w:author="S4-220245r01" w:date="2022-02-23T11:15:00Z">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ins>
          </w:p>
          <w:p w14:paraId="0293173C" w14:textId="77777777" w:rsidR="00397A14" w:rsidRPr="008315E9" w:rsidRDefault="00397A14" w:rsidP="001B5AE2">
            <w:pPr>
              <w:pStyle w:val="B1"/>
              <w:rPr>
                <w:ins w:id="2487" w:author="S4-220245r01" w:date="2022-02-23T11:15:00Z"/>
              </w:rPr>
            </w:pPr>
            <w:ins w:id="2488" w:author="S4-220245r01" w:date="2022-02-23T11:15:00Z">
              <w:r>
                <w:t>-</w:t>
              </w:r>
              <w:r>
                <w:tab/>
              </w:r>
              <w:r w:rsidRPr="008315E9">
                <w:t>regulatory mandates typically supported by TV Content Providers (blackouts, emergency alerts, etc.).</w:t>
              </w:r>
            </w:ins>
          </w:p>
          <w:p w14:paraId="5FEF05C1" w14:textId="77777777" w:rsidR="00397A14" w:rsidRPr="008315E9" w:rsidRDefault="00397A14" w:rsidP="001B5AE2">
            <w:pPr>
              <w:pStyle w:val="B1"/>
              <w:rPr>
                <w:ins w:id="2489" w:author="S4-220245r01" w:date="2022-02-23T11:15:00Z"/>
              </w:rPr>
            </w:pPr>
            <w:ins w:id="2490" w:author="S4-220245r01" w:date="2022-02-23T11:15:00Z">
              <w:r>
                <w:t>-</w:t>
              </w:r>
              <w:r>
                <w:tab/>
              </w:r>
              <w:r w:rsidRPr="008315E9">
                <w:t xml:space="preserve">interactivity functions typically supported by </w:t>
              </w:r>
              <w:r w:rsidRPr="00397A14">
                <w:t>TV</w:t>
              </w:r>
              <w:r w:rsidRPr="008315E9">
                <w:t xml:space="preserve"> Content Providers (interactive services, second screen, personalization, etc.).</w:t>
              </w:r>
            </w:ins>
          </w:p>
          <w:p w14:paraId="6FBC965A" w14:textId="77777777" w:rsidR="00397A14" w:rsidRPr="008315E9" w:rsidRDefault="00397A14" w:rsidP="001B5AE2">
            <w:pPr>
              <w:pStyle w:val="B1"/>
              <w:rPr>
                <w:ins w:id="2491" w:author="S4-220245r01" w:date="2022-02-23T11:15:00Z"/>
              </w:rPr>
            </w:pPr>
            <w:ins w:id="2492" w:author="S4-220245r01" w:date="2022-02-23T11:15:00Z">
              <w:r>
                <w:t>-</w:t>
              </w:r>
              <w:r>
                <w:tab/>
              </w:r>
              <w:r w:rsidRPr="008315E9">
                <w:t xml:space="preserve">ad insertion use cases typically supported by </w:t>
              </w:r>
              <w:r w:rsidRPr="00397A14">
                <w:t>TV</w:t>
              </w:r>
              <w:r w:rsidRPr="008315E9">
                <w:t xml:space="preserve"> Content Providers (targeted ad insertion, ad replacement, etc.),</w:t>
              </w:r>
            </w:ins>
          </w:p>
          <w:p w14:paraId="30E0F85A" w14:textId="77777777" w:rsidR="00397A14" w:rsidRPr="008315E9" w:rsidRDefault="00397A14" w:rsidP="001B5AE2">
            <w:pPr>
              <w:pStyle w:val="B1"/>
              <w:rPr>
                <w:ins w:id="2493" w:author="S4-220245r01" w:date="2022-02-23T11:15:00Z"/>
              </w:rPr>
            </w:pPr>
            <w:ins w:id="2494" w:author="S4-220245r01" w:date="2022-02-23T11:15:00Z">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ins>
          </w:p>
          <w:p w14:paraId="41A45FB3" w14:textId="77777777" w:rsidR="00397A14" w:rsidRPr="008315E9" w:rsidRDefault="00397A14" w:rsidP="001B5AE2">
            <w:pPr>
              <w:pStyle w:val="B1"/>
              <w:rPr>
                <w:ins w:id="2495" w:author="S4-220245r01" w:date="2022-02-23T11:15:00Z"/>
              </w:rPr>
            </w:pPr>
            <w:ins w:id="2496" w:author="S4-220245r01" w:date="2022-02-23T11:15:00Z">
              <w:r>
                <w:t>-</w:t>
              </w:r>
              <w:r>
                <w:tab/>
              </w:r>
              <w:r w:rsidRPr="008315E9">
                <w:t xml:space="preserve">concurrent </w:t>
              </w:r>
              <w:r w:rsidRPr="00397A14">
                <w:t>delivery</w:t>
              </w:r>
              <w:r w:rsidRPr="008315E9">
                <w:t xml:space="preserve"> of multiple application components (TV service application signalling, statistical multiplexing, etc.).</w:t>
              </w:r>
            </w:ins>
          </w:p>
          <w:p w14:paraId="59F8290C" w14:textId="77777777" w:rsidR="00397A14" w:rsidRPr="00A26AC2" w:rsidRDefault="00397A14" w:rsidP="001B5AE2">
            <w:pPr>
              <w:pStyle w:val="B1"/>
              <w:rPr>
                <w:ins w:id="2497" w:author="S4-220245r01" w:date="2022-02-23T11:15:00Z"/>
              </w:rPr>
            </w:pPr>
            <w:ins w:id="2498" w:author="S4-220245r01" w:date="2022-02-23T11:15:00Z">
              <w:r>
                <w:t>-</w:t>
              </w:r>
              <w:r>
                <w:tab/>
              </w:r>
              <w:r w:rsidRPr="008315E9">
                <w:t xml:space="preserve">random access </w:t>
              </w:r>
              <w:r w:rsidRPr="00397A14">
                <w:t>and</w:t>
              </w:r>
              <w:r w:rsidRPr="008315E9">
                <w:t xml:space="preserve"> channel change times comparable to existing HD TV services.</w:t>
              </w:r>
            </w:ins>
          </w:p>
        </w:tc>
      </w:tr>
    </w:tbl>
    <w:p w14:paraId="23B83C20" w14:textId="432B0522" w:rsidR="00397A14" w:rsidRDefault="00397A14" w:rsidP="001B5AE2">
      <w:pPr>
        <w:pStyle w:val="TAN"/>
        <w:keepNext w:val="0"/>
        <w:rPr>
          <w:ins w:id="2499" w:author="S4-220245r01" w:date="2022-02-23T11:16:00Z"/>
        </w:rPr>
      </w:pPr>
    </w:p>
    <w:p w14:paraId="03E1E80E" w14:textId="00415761" w:rsidR="00397A14" w:rsidRDefault="00397A14" w:rsidP="00397A14">
      <w:pPr>
        <w:pStyle w:val="Heading4"/>
        <w:rPr>
          <w:ins w:id="2500" w:author="S4-220245r01" w:date="2022-02-23T11:16:00Z"/>
          <w:lang w:val="en-US"/>
        </w:rPr>
      </w:pPr>
      <w:bookmarkStart w:id="2501" w:name="_Toc96536614"/>
      <w:ins w:id="2502" w:author="S4-220245r01" w:date="2022-02-23T11:16:00Z">
        <w:r>
          <w:rPr>
            <w:lang w:val="en-US"/>
          </w:rPr>
          <w:t>5.1</w:t>
        </w:r>
      </w:ins>
      <w:ins w:id="2503" w:author="Richard Bradbury (2022-02-23)" w:date="2022-02-23T13:18:00Z">
        <w:r w:rsidR="00C91EAF">
          <w:rPr>
            <w:lang w:val="en-US"/>
          </w:rPr>
          <w:t>1</w:t>
        </w:r>
      </w:ins>
      <w:ins w:id="2504" w:author="S4-220245r01" w:date="2022-02-23T11:16:00Z">
        <w:r>
          <w:rPr>
            <w:lang w:val="en-US"/>
          </w:rPr>
          <w:t>.1.7</w:t>
        </w:r>
        <w:r>
          <w:rPr>
            <w:lang w:val="en-US"/>
          </w:rPr>
          <w:tab/>
          <w:t>Summary of service requirements for Mass grade TV distribution</w:t>
        </w:r>
        <w:bookmarkEnd w:id="2501"/>
      </w:ins>
    </w:p>
    <w:p w14:paraId="0C902114" w14:textId="77777777" w:rsidR="00397A14" w:rsidRDefault="00397A14" w:rsidP="00397A14">
      <w:pPr>
        <w:rPr>
          <w:ins w:id="2505" w:author="S4-220245r01" w:date="2022-02-23T11:16:00Z"/>
          <w:lang w:val="en-US"/>
        </w:rPr>
      </w:pPr>
      <w:ins w:id="2506" w:author="S4-220245r01" w:date="2022-02-23T11:16:00Z">
        <w:r>
          <w:rPr>
            <w:lang w:val="en-US"/>
          </w:rPr>
          <w:t>The following assumptions for the study are captured</w:t>
        </w:r>
      </w:ins>
    </w:p>
    <w:p w14:paraId="1051B464" w14:textId="77D47260" w:rsidR="00397A14" w:rsidRDefault="00397A14" w:rsidP="00397A14">
      <w:pPr>
        <w:pStyle w:val="B1"/>
        <w:rPr>
          <w:ins w:id="2507" w:author="S4-220245r01" w:date="2022-02-23T11:16:00Z"/>
          <w:lang w:val="en-US"/>
        </w:rPr>
      </w:pPr>
      <w:ins w:id="2508" w:author="S4-220245r01" w:date="2022-02-23T11:16:00Z">
        <w:r>
          <w:rPr>
            <w:lang w:val="en-US"/>
          </w:rPr>
          <w:t>-</w:t>
        </w:r>
        <w:r>
          <w:rPr>
            <w:lang w:val="en-US"/>
          </w:rPr>
          <w:tab/>
          <w:t xml:space="preserve">Target for a </w:t>
        </w:r>
      </w:ins>
      <w:ins w:id="2509" w:author="Richard Bradbury (2022-02-23)" w:date="2022-02-23T12:56:00Z">
        <w:r w:rsidR="001B5AE2">
          <w:rPr>
            <w:lang w:val="en-US"/>
          </w:rPr>
          <w:t xml:space="preserve">maximum </w:t>
        </w:r>
      </w:ins>
      <w:ins w:id="2510" w:author="S4-220245r01" w:date="2022-02-23T11:16:00Z">
        <w:r>
          <w:rPr>
            <w:lang w:val="en-US"/>
          </w:rPr>
          <w:t>e</w:t>
        </w:r>
      </w:ins>
      <w:ins w:id="2511" w:author="Richard Bradbury (2022-02-23)" w:date="2022-02-23T12:54:00Z">
        <w:r w:rsidR="001B5AE2">
          <w:rPr>
            <w:lang w:val="en-US"/>
          </w:rPr>
          <w:t>nd-to-</w:t>
        </w:r>
      </w:ins>
      <w:ins w:id="2512" w:author="S4-220245r01" w:date="2022-02-23T11:16:00Z">
        <w:r>
          <w:rPr>
            <w:lang w:val="en-US"/>
          </w:rPr>
          <w:t>e</w:t>
        </w:r>
      </w:ins>
      <w:ins w:id="2513" w:author="Richard Bradbury (2022-02-23)" w:date="2022-02-23T12:54:00Z">
        <w:r w:rsidR="001B5AE2">
          <w:rPr>
            <w:lang w:val="en-US"/>
          </w:rPr>
          <w:t>nd</w:t>
        </w:r>
      </w:ins>
      <w:ins w:id="2514" w:author="S4-220245r01" w:date="2022-02-23T11:16:00Z">
        <w:r>
          <w:rPr>
            <w:lang w:val="en-US"/>
          </w:rPr>
          <w:t xml:space="preserve"> service </w:t>
        </w:r>
        <w:del w:id="2515" w:author="Richard Bradbury (2022-02-23)" w:date="2022-02-23T12:56:00Z">
          <w:r w:rsidDel="001B5AE2">
            <w:rPr>
              <w:lang w:val="en-US"/>
            </w:rPr>
            <w:delText xml:space="preserve">max </w:delText>
          </w:r>
        </w:del>
        <w:r>
          <w:rPr>
            <w:lang w:val="en-US"/>
          </w:rPr>
          <w:t>delay of 3 sec</w:t>
        </w:r>
      </w:ins>
      <w:ins w:id="2516" w:author="Richard Bradbury (2022-02-23)" w:date="2022-02-23T12:55:00Z">
        <w:r w:rsidR="001B5AE2">
          <w:rPr>
            <w:lang w:val="en-US"/>
          </w:rPr>
          <w:t>onds</w:t>
        </w:r>
      </w:ins>
      <w:ins w:id="2517" w:author="S4-220245r01" w:date="2022-02-23T11:16:00Z">
        <w:r>
          <w:rPr>
            <w:lang w:val="en-US"/>
          </w:rPr>
          <w:t xml:space="preserve"> (Packager-Display latency). This is measured from the input into the DASH Packager to the output of the DASH Player.</w:t>
        </w:r>
      </w:ins>
    </w:p>
    <w:p w14:paraId="298215AE" w14:textId="0262BB2B" w:rsidR="00397A14" w:rsidRDefault="00397A14" w:rsidP="00397A14">
      <w:pPr>
        <w:pStyle w:val="B1"/>
        <w:rPr>
          <w:ins w:id="2518" w:author="S4-220245r01" w:date="2022-02-23T11:16:00Z"/>
          <w:lang w:val="en-US"/>
        </w:rPr>
      </w:pPr>
      <w:ins w:id="2519" w:author="S4-220245r01" w:date="2022-02-23T11:16:00Z">
        <w:r>
          <w:rPr>
            <w:lang w:val="en-US"/>
          </w:rPr>
          <w:t>-</w:t>
        </w:r>
        <w:r>
          <w:rPr>
            <w:lang w:val="en-US"/>
          </w:rPr>
          <w:tab/>
          <w:t>Target for a tune-in to an ongoing DASH Live stream of max</w:t>
        </w:r>
      </w:ins>
      <w:ins w:id="2520" w:author="Richard Bradbury (2022-02-23)" w:date="2022-02-23T12:55:00Z">
        <w:r w:rsidR="001B5AE2">
          <w:rPr>
            <w:lang w:val="en-US"/>
          </w:rPr>
          <w:t>imum</w:t>
        </w:r>
      </w:ins>
      <w:ins w:id="2521" w:author="S4-220245r01" w:date="2022-02-23T11:16:00Z">
        <w:r>
          <w:rPr>
            <w:lang w:val="en-US"/>
          </w:rPr>
          <w:t xml:space="preserve"> 1.5 sec</w:t>
        </w:r>
      </w:ins>
      <w:ins w:id="2522" w:author="Richard Bradbury (2022-02-23)" w:date="2022-02-23T12:55:00Z">
        <w:r w:rsidR="001B5AE2">
          <w:rPr>
            <w:lang w:val="en-US"/>
          </w:rPr>
          <w:t>onds</w:t>
        </w:r>
      </w:ins>
      <w:ins w:id="2523" w:author="S4-220245r01" w:date="2022-02-23T11:16:00Z">
        <w:r>
          <w:rPr>
            <w:lang w:val="en-US"/>
          </w:rPr>
          <w:t xml:space="preserve"> (Live Edge Startup Delay). This is measured between the user action to tune-in (e.g. pressing a button) and the first frame is output from the DASH Player (still fulfilling the target of the Packager-Display Latency).</w:t>
        </w:r>
      </w:ins>
    </w:p>
    <w:p w14:paraId="7E867445" w14:textId="3132C7F9" w:rsidR="00397A14" w:rsidRDefault="00397A14" w:rsidP="00397A14">
      <w:pPr>
        <w:pStyle w:val="B1"/>
        <w:rPr>
          <w:ins w:id="2524" w:author="S4-220245r01" w:date="2022-02-23T11:16:00Z"/>
          <w:lang w:val="en-US"/>
        </w:rPr>
      </w:pPr>
      <w:ins w:id="2525" w:author="S4-220245r01" w:date="2022-02-23T11:16:00Z">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ins>
      <w:ins w:id="2526" w:author="Richard Bradbury (2022-02-23)" w:date="2022-02-23T12:55:00Z">
        <w:r w:rsidR="001B5AE2">
          <w:rPr>
            <w:lang w:val="en-US"/>
          </w:rPr>
          <w:t>ond</w:t>
        </w:r>
      </w:ins>
      <w:ins w:id="2527" w:author="S4-220245r01" w:date="2022-02-23T11:16:00Z">
        <w:r>
          <w:rPr>
            <w:lang w:val="en-US"/>
          </w:rPr>
          <w:t xml:space="preserve"> apart and within the target latency</w:t>
        </w:r>
      </w:ins>
      <w:ins w:id="2528" w:author="Richard Bradbury (2022-02-23)" w:date="2022-02-23T12:56:00Z">
        <w:r w:rsidR="001B5AE2">
          <w:rPr>
            <w:lang w:val="en-US"/>
          </w:rPr>
          <w:t>, i</w:t>
        </w:r>
      </w:ins>
      <w:ins w:id="2529" w:author="S4-220245r01" w:date="2022-02-23T11:16:00Z">
        <w:r>
          <w:rPr>
            <w:lang w:val="en-US"/>
          </w:rPr>
          <w:t>.</w:t>
        </w:r>
      </w:ins>
      <w:ins w:id="2530" w:author="Richard Bradbury (2022-02-23)" w:date="2022-02-23T12:56:00Z">
        <w:r w:rsidR="001B5AE2">
          <w:rPr>
            <w:lang w:val="en-US"/>
          </w:rPr>
          <w:t>e.</w:t>
        </w:r>
      </w:ins>
      <w:ins w:id="2531" w:author="S4-220245r01" w:date="2022-02-23T11:16:00Z">
        <w:r>
          <w:rPr>
            <w:lang w:val="en-US"/>
          </w:rPr>
          <w:t xml:space="preserve"> </w:t>
        </w:r>
        <w:r w:rsidRPr="001B5AE2">
          <w:rPr>
            <w:i/>
            <w:iCs/>
            <w:lang w:val="en-US"/>
          </w:rPr>
          <w:t>max(ADG)</w:t>
        </w:r>
        <w:r>
          <w:rPr>
            <w:lang w:val="en-US"/>
          </w:rPr>
          <w:t xml:space="preserve"> = 1 sec</w:t>
        </w:r>
      </w:ins>
      <w:ins w:id="2532" w:author="Richard Bradbury (2022-02-23)" w:date="2022-02-23T12:55:00Z">
        <w:r w:rsidR="001B5AE2">
          <w:rPr>
            <w:lang w:val="en-US"/>
          </w:rPr>
          <w:t>ond</w:t>
        </w:r>
      </w:ins>
      <w:ins w:id="2533" w:author="S4-220245r01" w:date="2022-02-23T11:16:00Z">
        <w:r>
          <w:rPr>
            <w:lang w:val="en-US"/>
          </w:rPr>
          <w:t>.</w:t>
        </w:r>
      </w:ins>
    </w:p>
    <w:p w14:paraId="072786E3" w14:textId="38EA6D47" w:rsidR="00397A14" w:rsidRDefault="00397A14" w:rsidP="00397A14">
      <w:pPr>
        <w:pStyle w:val="B1"/>
        <w:rPr>
          <w:ins w:id="2534" w:author="S4-220245r01" w:date="2022-02-23T11:16:00Z"/>
          <w:lang w:val="en-US"/>
        </w:rPr>
      </w:pPr>
      <w:ins w:id="2535" w:author="S4-220245r01" w:date="2022-02-23T11:16:00Z">
        <w:r>
          <w:rPr>
            <w:lang w:val="en-US"/>
          </w:rPr>
          <w:t>-</w:t>
        </w:r>
        <w:r>
          <w:rPr>
            <w:lang w:val="en-US"/>
          </w:rPr>
          <w:tab/>
          <w:t>The DASH MPD can prepared so that the DASH Player can operate at different Latencies, e.g. low latency, normal latency or timeshift (video</w:t>
        </w:r>
      </w:ins>
      <w:ins w:id="2536" w:author="Richard Bradbury (2022-02-23)" w:date="2022-02-23T12:56:00Z">
        <w:r w:rsidR="001B5AE2">
          <w:rPr>
            <w:lang w:val="en-US"/>
          </w:rPr>
          <w:t>-</w:t>
        </w:r>
      </w:ins>
      <w:ins w:id="2537" w:author="S4-220245r01" w:date="2022-02-23T11:16:00Z">
        <w:r>
          <w:rPr>
            <w:lang w:val="en-US"/>
          </w:rPr>
          <w:t>on</w:t>
        </w:r>
      </w:ins>
      <w:ins w:id="2538" w:author="Richard Bradbury (2022-02-23)" w:date="2022-02-23T12:56:00Z">
        <w:r w:rsidR="001B5AE2">
          <w:rPr>
            <w:lang w:val="en-US"/>
          </w:rPr>
          <w:t>-</w:t>
        </w:r>
      </w:ins>
      <w:ins w:id="2539" w:author="S4-220245r01" w:date="2022-02-23T11:16:00Z">
        <w:r>
          <w:rPr>
            <w:lang w:val="en-US"/>
          </w:rPr>
          <w:t>demand profile).</w:t>
        </w:r>
      </w:ins>
    </w:p>
    <w:p w14:paraId="6470CB81" w14:textId="126E63D8" w:rsidR="00397A14" w:rsidRDefault="00397A14" w:rsidP="001B5AE2">
      <w:pPr>
        <w:rPr>
          <w:ins w:id="2540" w:author="S4-220245r01" w:date="2022-02-23T11:15:00Z"/>
        </w:rPr>
      </w:pPr>
      <w:ins w:id="2541" w:author="S4-220245r01" w:date="2022-02-23T11:16:00Z">
        <w:r>
          <w:rPr>
            <w:lang w:val="en-US"/>
          </w:rPr>
          <w:t>-</w:t>
        </w:r>
        <w:r>
          <w:rPr>
            <w:lang w:val="en-US"/>
          </w:rPr>
          <w:tab/>
          <w:t>TV Experiences as summarized in clause 5.11.1.6.</w:t>
        </w:r>
      </w:ins>
    </w:p>
    <w:p w14:paraId="7D9ED6EF" w14:textId="40BCBD55" w:rsidR="00887389" w:rsidRDefault="00887389" w:rsidP="00887389">
      <w:pPr>
        <w:pStyle w:val="Heading3"/>
      </w:pPr>
      <w:bookmarkStart w:id="2542" w:name="_Toc96536615"/>
      <w:r>
        <w:lastRenderedPageBreak/>
        <w:t>5.11.2</w:t>
      </w:r>
      <w:r>
        <w:tab/>
        <w:t>Deployment Architectures</w:t>
      </w:r>
      <w:bookmarkEnd w:id="2542"/>
    </w:p>
    <w:p w14:paraId="51A89D69" w14:textId="5B2C5AB8" w:rsidR="00887389" w:rsidRDefault="00887389" w:rsidP="00887389">
      <w:pPr>
        <w:pStyle w:val="Heading4"/>
      </w:pPr>
      <w:bookmarkStart w:id="2543" w:name="_Toc96536616"/>
      <w:r>
        <w:t>5.11.2.1</w:t>
      </w:r>
      <w:r>
        <w:tab/>
        <w:t>Distribution of low-latency media streams</w:t>
      </w:r>
      <w:bookmarkEnd w:id="2543"/>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rPr>
          <w:ins w:id="2544" w:author="S4-220245r01" w:date="2022-02-23T11:20:00Z"/>
        </w:rPr>
      </w:pPr>
      <w:bookmarkStart w:id="2545" w:name="_Toc96536617"/>
      <w:ins w:id="2546" w:author="S4-220245r01" w:date="2022-02-23T11:20:00Z">
        <w:r w:rsidRPr="00441AC8">
          <w:t>5.11.2.2</w:t>
        </w:r>
        <w:r w:rsidRPr="00441AC8">
          <w:tab/>
          <w:t>Operation Point – Establishment and Monitoring</w:t>
        </w:r>
        <w:bookmarkEnd w:id="2545"/>
      </w:ins>
    </w:p>
    <w:p w14:paraId="1670E4B1" w14:textId="064FE64E" w:rsidR="00397A14" w:rsidRPr="00A53269" w:rsidRDefault="00397A14" w:rsidP="00397A14">
      <w:pPr>
        <w:rPr>
          <w:ins w:id="2547" w:author="S4-220245r01" w:date="2022-02-23T11:20:00Z"/>
        </w:rPr>
      </w:pPr>
      <w:ins w:id="2548" w:author="S4-220245r01" w:date="2022-02-23T11:20:00Z">
        <w:r>
          <w:t>This clause deals with providing consistent quality in 5G Media Streaming as part of an Operation Point. Figure 5.11.2.2-1 shows how Operation Points and policies can be matched in a basic setup.</w:t>
        </w:r>
      </w:ins>
    </w:p>
    <w:p w14:paraId="040210B4" w14:textId="77777777" w:rsidR="00397A14" w:rsidRPr="002A255D" w:rsidRDefault="00397A14" w:rsidP="00397A14">
      <w:pPr>
        <w:rPr>
          <w:ins w:id="2549" w:author="S4-220245r01" w:date="2022-02-23T11:20:00Z"/>
        </w:rPr>
      </w:pPr>
      <w:ins w:id="2550" w:author="S4-220245r01" w:date="2022-02-23T11:20:00Z">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ins>
    </w:p>
    <w:p w14:paraId="5E4777EB" w14:textId="77777777" w:rsidR="00397A14" w:rsidRDefault="00397A14" w:rsidP="00397A14">
      <w:pPr>
        <w:pStyle w:val="TF"/>
        <w:rPr>
          <w:ins w:id="2551" w:author="S4-220245r01" w:date="2022-02-23T11:20:00Z"/>
        </w:rPr>
      </w:pPr>
      <w:ins w:id="2552" w:author="S4-220245r01" w:date="2022-02-23T11:20:00Z">
        <w:r>
          <w:t>Figure 5.11.2.2-1 Operation Point workflow</w:t>
        </w:r>
      </w:ins>
    </w:p>
    <w:p w14:paraId="76D06ADA" w14:textId="77777777" w:rsidR="00397A14" w:rsidRDefault="00397A14" w:rsidP="00397A14">
      <w:pPr>
        <w:rPr>
          <w:ins w:id="2553" w:author="S4-220245r01" w:date="2022-02-23T11:20:00Z"/>
        </w:rPr>
      </w:pPr>
      <w:ins w:id="2554" w:author="S4-220245r01" w:date="2022-02-23T11:20:00Z">
        <w:r>
          <w:t>The content-defined Operation Points are shown in the User Plane setup in Figure 5.11.2.2-1.</w:t>
        </w:r>
      </w:ins>
    </w:p>
    <w:p w14:paraId="34A03065" w14:textId="77777777" w:rsidR="00397A14" w:rsidRDefault="00397A14" w:rsidP="00397A14">
      <w:pPr>
        <w:pStyle w:val="B1"/>
        <w:rPr>
          <w:ins w:id="2555" w:author="S4-220245r01" w:date="2022-02-23T11:20:00Z"/>
        </w:rPr>
      </w:pPr>
      <w:ins w:id="2556" w:author="S4-220245r01" w:date="2022-02-23T11:20:00Z">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ins>
    </w:p>
    <w:p w14:paraId="006D6EA2" w14:textId="77777777" w:rsidR="00397A14" w:rsidRDefault="00397A14" w:rsidP="00397A14">
      <w:pPr>
        <w:pStyle w:val="B1"/>
        <w:rPr>
          <w:ins w:id="2557" w:author="S4-220245r01" w:date="2022-02-23T11:20:00Z"/>
        </w:rPr>
      </w:pPr>
      <w:ins w:id="2558" w:author="S4-220245r01" w:date="2022-02-23T11:20:00Z">
        <w:r>
          <w:lastRenderedPageBreak/>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ins>
    </w:p>
    <w:p w14:paraId="0139EB76" w14:textId="77777777" w:rsidR="00397A14" w:rsidRDefault="00397A14" w:rsidP="00397A14">
      <w:pPr>
        <w:pStyle w:val="B1"/>
        <w:rPr>
          <w:ins w:id="2559" w:author="S4-220245r01" w:date="2022-02-23T11:20:00Z"/>
        </w:rPr>
      </w:pPr>
      <w:ins w:id="2560" w:author="S4-220245r01" w:date="2022-02-23T11:20:00Z">
        <w:r>
          <w:t>3.</w:t>
        </w:r>
        <w:r>
          <w:tab/>
          <w:t>Based on communication with the 5GMS-Aware Application, the UE device characteristics, the prevailing network conditions and so on, the Media Player selects a suitable Operation Point.</w:t>
        </w:r>
      </w:ins>
    </w:p>
    <w:p w14:paraId="260AC099" w14:textId="77777777" w:rsidR="00397A14" w:rsidRDefault="00397A14" w:rsidP="00397A14">
      <w:pPr>
        <w:pStyle w:val="B1"/>
        <w:rPr>
          <w:ins w:id="2561" w:author="S4-220245r01" w:date="2022-02-23T11:20:00Z"/>
        </w:rPr>
      </w:pPr>
      <w:ins w:id="2562" w:author="S4-220245r01" w:date="2022-02-23T11:20:00Z">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ins>
    </w:p>
    <w:p w14:paraId="058B6B70" w14:textId="77777777" w:rsidR="00397A14" w:rsidRDefault="00397A14" w:rsidP="00397A14">
      <w:pPr>
        <w:rPr>
          <w:ins w:id="2563" w:author="S4-220245r01" w:date="2022-02-23T11:20:00Z"/>
        </w:rPr>
      </w:pPr>
      <w:ins w:id="2564" w:author="S4-220245r01" w:date="2022-02-23T11:20:00Z">
        <w:r>
          <w:t>The above workflow is expected to be operational for 5G Media Streaming as defined today in TS 26.512 [15]. What is needed in order to execute the workflow is the following</w:t>
        </w:r>
      </w:ins>
    </w:p>
    <w:p w14:paraId="50A55535" w14:textId="77777777" w:rsidR="00397A14" w:rsidRDefault="00397A14" w:rsidP="00397A14">
      <w:pPr>
        <w:pStyle w:val="B1"/>
        <w:rPr>
          <w:ins w:id="2565" w:author="S4-220245r01" w:date="2022-02-23T11:20:00Z"/>
        </w:rPr>
      </w:pPr>
      <w:ins w:id="2566" w:author="S4-220245r01" w:date="2022-02-23T11:20:00Z">
        <w:r>
          <w:t>1)</w:t>
        </w:r>
        <w:r>
          <w:tab/>
          <w:t>Well-defined Operation Points in the content. The Service Description as defined in ISO/IEC 23009-1 is mentioned in TS 26.512 [15] as a high-level statement:</w:t>
        </w:r>
      </w:ins>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rPr>
          <w:ins w:id="2567" w:author="S4-220245r01" w:date="2022-02-23T11:20:00Z"/>
        </w:trPr>
        <w:tc>
          <w:tcPr>
            <w:tcW w:w="9629" w:type="dxa"/>
            <w:shd w:val="clear" w:color="auto" w:fill="D9D9D9" w:themeFill="background1" w:themeFillShade="D9"/>
          </w:tcPr>
          <w:p w14:paraId="71C2A635" w14:textId="77777777" w:rsidR="00397A14" w:rsidRDefault="00397A14" w:rsidP="001B5AE2">
            <w:pPr>
              <w:pStyle w:val="TAL"/>
              <w:rPr>
                <w:ins w:id="2568" w:author="S4-220245r01" w:date="2022-02-23T11:20:00Z"/>
              </w:rPr>
            </w:pPr>
            <w:ins w:id="2569" w:author="S4-220245r01" w:date="2022-02-23T11:20:00Z">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ins>
          </w:p>
        </w:tc>
      </w:tr>
    </w:tbl>
    <w:p w14:paraId="6E0D5B62" w14:textId="77777777" w:rsidR="00397A14" w:rsidRDefault="00397A14" w:rsidP="00397A14">
      <w:pPr>
        <w:pStyle w:val="TAN"/>
        <w:rPr>
          <w:ins w:id="2570" w:author="S4-220245r01" w:date="2022-02-23T11:20:00Z"/>
        </w:rPr>
      </w:pPr>
    </w:p>
    <w:p w14:paraId="1177B4D7" w14:textId="77777777" w:rsidR="00397A14" w:rsidRDefault="00397A14" w:rsidP="00397A14">
      <w:pPr>
        <w:pStyle w:val="B1"/>
        <w:ind w:firstLine="0"/>
        <w:rPr>
          <w:ins w:id="2571" w:author="S4-220245r01" w:date="2022-02-23T11:20:00Z"/>
        </w:rPr>
      </w:pPr>
      <w:ins w:id="2572" w:author="S4-220245r01" w:date="2022-02-23T11:20:00Z">
        <w:r w:rsidRPr="00526BD2">
          <w:t>but not yet i</w:t>
        </w:r>
        <w:r>
          <w:t>n</w:t>
        </w:r>
        <w:r w:rsidRPr="00526BD2">
          <w:t xml:space="preserve"> TS 26.247</w:t>
        </w:r>
        <w:r>
          <w:t> [40]. More details are needed, including some examples.</w:t>
        </w:r>
      </w:ins>
    </w:p>
    <w:p w14:paraId="386167DC" w14:textId="77777777" w:rsidR="00397A14" w:rsidRDefault="00397A14" w:rsidP="00397A14">
      <w:pPr>
        <w:pStyle w:val="B1"/>
        <w:rPr>
          <w:ins w:id="2573" w:author="S4-220245r01" w:date="2022-02-23T11:20:00Z"/>
        </w:rPr>
      </w:pPr>
      <w:ins w:id="2574" w:author="S4-220245r01" w:date="2022-02-23T11:20:00Z">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ins>
    </w:p>
    <w:p w14:paraId="507FED50" w14:textId="77777777" w:rsidR="001B5AE2" w:rsidRDefault="00397A14" w:rsidP="001B5AE2">
      <w:pPr>
        <w:pStyle w:val="B1"/>
        <w:rPr>
          <w:ins w:id="2575" w:author="S4-220245r01" w:date="2022-02-23T11:20:00Z"/>
        </w:rPr>
      </w:pPr>
      <w:ins w:id="2576" w:author="S4-220245r01" w:date="2022-02-23T11:20:00Z">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ins>
    </w:p>
    <w:p w14:paraId="5FCF7779" w14:textId="086D7EC6" w:rsidR="00CF127D" w:rsidRDefault="00CF127D" w:rsidP="00CF127D">
      <w:pPr>
        <w:pStyle w:val="Heading3"/>
      </w:pPr>
      <w:bookmarkStart w:id="2577" w:name="_Toc96536618"/>
      <w:r>
        <w:t>5.11.</w:t>
      </w:r>
      <w:r w:rsidR="00887389">
        <w:t>3</w:t>
      </w:r>
      <w:r>
        <w:tab/>
        <w:t>Collaboration Scenarios</w:t>
      </w:r>
      <w:bookmarkEnd w:id="2577"/>
    </w:p>
    <w:p w14:paraId="320BFD47" w14:textId="77777777" w:rsidR="00887389" w:rsidRDefault="00887389" w:rsidP="00887389">
      <w:pPr>
        <w:pStyle w:val="Heading4"/>
      </w:pPr>
      <w:bookmarkStart w:id="2578" w:name="_Toc96536619"/>
      <w:r>
        <w:t>5.11.3.1</w:t>
      </w:r>
      <w:r>
        <w:tab/>
        <w:t>General</w:t>
      </w:r>
      <w:bookmarkEnd w:id="2578"/>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579" w:name="_Toc96536620"/>
      <w:r>
        <w:t>5.11.3.2</w:t>
      </w:r>
      <w:r>
        <w:tab/>
        <w:t>Distribution of low-latency media streams</w:t>
      </w:r>
      <w:bookmarkEnd w:id="2579"/>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580" w:name="_Toc96536621"/>
      <w:r>
        <w:lastRenderedPageBreak/>
        <w:t>5.11.4</w:t>
      </w:r>
      <w:r>
        <w:tab/>
        <w:t>Mapping to 5G Media Streaming and High-Level Call Flows</w:t>
      </w:r>
      <w:bookmarkEnd w:id="2580"/>
    </w:p>
    <w:p w14:paraId="45B5F091" w14:textId="77777777" w:rsidR="00397A14" w:rsidRDefault="00397A14" w:rsidP="00397A14">
      <w:pPr>
        <w:pStyle w:val="Heading4"/>
        <w:rPr>
          <w:ins w:id="2581" w:author="S4-220245r01" w:date="2022-02-23T11:22:00Z"/>
        </w:rPr>
      </w:pPr>
      <w:bookmarkStart w:id="2582" w:name="_Toc96536622"/>
      <w:ins w:id="2583" w:author="S4-220245r01" w:date="2022-02-23T11:22:00Z">
        <w:r>
          <w:t>5.11.4.1</w:t>
        </w:r>
        <w:r>
          <w:tab/>
          <w:t>General: Distribution of “Operation Point Services”</w:t>
        </w:r>
        <w:bookmarkEnd w:id="2582"/>
      </w:ins>
    </w:p>
    <w:p w14:paraId="6FDABAB2" w14:textId="77777777" w:rsidR="00397A14" w:rsidRDefault="00397A14" w:rsidP="00397A14">
      <w:pPr>
        <w:pStyle w:val="B1"/>
        <w:keepNext/>
        <w:ind w:left="0" w:firstLine="0"/>
        <w:rPr>
          <w:ins w:id="2584" w:author="S4-220245r01" w:date="2022-02-23T11:22:00Z"/>
        </w:rPr>
      </w:pPr>
      <w:ins w:id="2585" w:author="S4-220245r01" w:date="2022-02-23T11:22:00Z">
        <w:r>
          <w:t xml:space="preserve">This clause provides an extension to the general call flow in clause 6.2.3 of TS 26.501 [15] in order to address operation point services. </w:t>
        </w:r>
      </w:ins>
    </w:p>
    <w:p w14:paraId="35393E91" w14:textId="77777777" w:rsidR="00397A14" w:rsidRDefault="00397A14" w:rsidP="00397A14">
      <w:pPr>
        <w:pStyle w:val="TF"/>
        <w:rPr>
          <w:ins w:id="2586" w:author="S4-220245r01" w:date="2022-02-23T11:22:00Z"/>
        </w:rPr>
      </w:pPr>
      <w:ins w:id="2587" w:author="S4-220245r01" w:date="2022-02-23T11:22:00Z">
        <w:r w:rsidRPr="00E63420">
          <w:object w:dxaOrig="15620" w:dyaOrig="14620" w14:anchorId="0E509D79">
            <v:shape id="_x0000_i1058" type="#_x0000_t75" style="width:480.15pt;height:430.6pt" o:ole="">
              <v:imagedata r:id="rId121" o:title=""/>
              <o:lock v:ext="edit" aspectratio="f"/>
            </v:shape>
            <o:OLEObject Type="Embed" ProgID="Mscgen.Chart" ShapeID="_x0000_i1058" DrawAspect="Content" ObjectID="_1707150562" r:id="rId122"/>
          </w:object>
        </w:r>
      </w:ins>
    </w:p>
    <w:p w14:paraId="70221CE9" w14:textId="109EA90B" w:rsidR="00397A14" w:rsidRPr="00E63420" w:rsidRDefault="00397A14" w:rsidP="00397A14">
      <w:pPr>
        <w:pStyle w:val="TF"/>
        <w:rPr>
          <w:ins w:id="2588" w:author="S4-220245r01" w:date="2022-02-23T11:22:00Z"/>
        </w:rPr>
      </w:pPr>
      <w:ins w:id="2589" w:author="S4-220245r01" w:date="2022-02-23T11:22:00Z">
        <w:r w:rsidRPr="00E63420">
          <w:t xml:space="preserve">Figure </w:t>
        </w:r>
        <w:r>
          <w:t>5.11</w:t>
        </w:r>
        <w:r w:rsidRPr="00E63420">
          <w:t>.</w:t>
        </w:r>
        <w:r>
          <w:t>4.1</w:t>
        </w:r>
        <w:r w:rsidRPr="00E63420">
          <w:t>-</w:t>
        </w:r>
        <w:r>
          <w:t>1</w:t>
        </w:r>
        <w:r w:rsidRPr="00E63420">
          <w:t>: High</w:t>
        </w:r>
      </w:ins>
      <w:ins w:id="2590" w:author="Richard Bradbury (2022-02-23)" w:date="2022-02-23T12:58:00Z">
        <w:r w:rsidR="0091692F">
          <w:t>-l</w:t>
        </w:r>
      </w:ins>
      <w:ins w:id="2591" w:author="S4-220245r01" w:date="2022-02-23T11:22:00Z">
        <w:r w:rsidRPr="00E63420">
          <w:t xml:space="preserve">evel </w:t>
        </w:r>
      </w:ins>
      <w:ins w:id="2592" w:author="Richard Bradbury (2022-02-23)" w:date="2022-02-23T12:58:00Z">
        <w:r w:rsidR="0091692F">
          <w:t>p</w:t>
        </w:r>
      </w:ins>
      <w:ins w:id="2593" w:author="S4-220245r01" w:date="2022-02-23T11:22:00Z">
        <w:r w:rsidRPr="00E63420">
          <w:t>rocedure for DASH content</w:t>
        </w:r>
        <w:r>
          <w:t xml:space="preserve"> for Operation Point </w:t>
        </w:r>
      </w:ins>
      <w:ins w:id="2594" w:author="Richard Bradbury (2022-02-23)" w:date="2022-02-23T12:58:00Z">
        <w:r w:rsidR="0091692F">
          <w:t>h</w:t>
        </w:r>
      </w:ins>
      <w:ins w:id="2595" w:author="S4-220245r01" w:date="2022-02-23T11:22:00Z">
        <w:r>
          <w:t>andling</w:t>
        </w:r>
      </w:ins>
    </w:p>
    <w:p w14:paraId="67BC077C" w14:textId="77777777" w:rsidR="00397A14" w:rsidRDefault="00397A14" w:rsidP="00397A14">
      <w:pPr>
        <w:keepNext/>
        <w:rPr>
          <w:ins w:id="2596" w:author="S4-220245r01" w:date="2022-02-23T11:22:00Z"/>
        </w:rPr>
      </w:pPr>
      <w:ins w:id="2597" w:author="S4-220245r01" w:date="2022-02-23T11:22:00Z">
        <w:r>
          <w:t>Prerequisites:</w:t>
        </w:r>
      </w:ins>
    </w:p>
    <w:p w14:paraId="33780F2B" w14:textId="77777777" w:rsidR="00397A14" w:rsidRDefault="00397A14" w:rsidP="00397A14">
      <w:pPr>
        <w:pStyle w:val="B1"/>
        <w:keepNext/>
        <w:rPr>
          <w:ins w:id="2598" w:author="S4-220245r01" w:date="2022-02-23T11:22:00Z"/>
        </w:rPr>
      </w:pPr>
      <w:ins w:id="2599" w:author="S4-220245r01" w:date="2022-02-23T11:22:00Z">
        <w:r>
          <w:t>-</w:t>
        </w:r>
        <w:r>
          <w:tab/>
          <w:t>The 5GMSd Application Provider has provisioned the 5G Media Streaming System and has set up content ingest.</w:t>
        </w:r>
      </w:ins>
    </w:p>
    <w:p w14:paraId="1FEAA669" w14:textId="77777777" w:rsidR="00397A14" w:rsidRDefault="00397A14" w:rsidP="00397A14">
      <w:pPr>
        <w:pStyle w:val="B1"/>
        <w:rPr>
          <w:ins w:id="2600" w:author="S4-220245r01" w:date="2022-02-23T11:22:00Z"/>
        </w:rPr>
      </w:pPr>
      <w:ins w:id="2601" w:author="S4-220245r01" w:date="2022-02-23T11:22:00Z">
        <w:r>
          <w:t>-</w:t>
        </w:r>
        <w:r>
          <w:tab/>
          <w:t>The 5GMSd-Aware Application has received the Service Announcement from the 5GMSd Application Provider.</w:t>
        </w:r>
      </w:ins>
    </w:p>
    <w:p w14:paraId="07FED00E" w14:textId="77777777" w:rsidR="00397A14" w:rsidRPr="00E63420" w:rsidRDefault="00397A14" w:rsidP="00397A14">
      <w:pPr>
        <w:keepNext/>
        <w:rPr>
          <w:ins w:id="2602" w:author="S4-220245r01" w:date="2022-02-23T11:22:00Z"/>
        </w:rPr>
      </w:pPr>
      <w:bookmarkStart w:id="2603" w:name="_Hlk24635898"/>
      <w:ins w:id="2604" w:author="S4-220245r01" w:date="2022-02-23T11:22:00Z">
        <w:r>
          <w:t xml:space="preserve">Extended </w:t>
        </w:r>
        <w:r w:rsidRPr="00E63420">
          <w:t>Steps:</w:t>
        </w:r>
      </w:ins>
    </w:p>
    <w:p w14:paraId="55806E9E" w14:textId="77777777" w:rsidR="00397A14" w:rsidRPr="00E63420" w:rsidRDefault="00397A14" w:rsidP="00397A14">
      <w:pPr>
        <w:pStyle w:val="B1"/>
        <w:keepNext/>
        <w:rPr>
          <w:ins w:id="2605" w:author="S4-220245r01" w:date="2022-02-23T11:22:00Z"/>
        </w:rPr>
      </w:pPr>
      <w:ins w:id="2606" w:author="S4-220245r01" w:date="2022-02-23T11:22:00Z">
        <w:r w:rsidRPr="00E63420">
          <w:t>1:</w:t>
        </w:r>
        <w:r>
          <w:tab/>
          <w:t>Policy Templates are defined</w:t>
        </w:r>
      </w:ins>
    </w:p>
    <w:p w14:paraId="3B2092D1" w14:textId="77777777" w:rsidR="00397A14" w:rsidRPr="00E63420" w:rsidRDefault="00397A14" w:rsidP="00397A14">
      <w:pPr>
        <w:pStyle w:val="B1"/>
        <w:rPr>
          <w:ins w:id="2607" w:author="S4-220245r01" w:date="2022-02-23T11:22:00Z"/>
        </w:rPr>
      </w:pPr>
      <w:ins w:id="2608" w:author="S4-220245r01" w:date="2022-02-23T11:22:00Z">
        <w:r>
          <w:t>1</w:t>
        </w:r>
        <w:r w:rsidRPr="00E63420">
          <w:t>2:</w:t>
        </w:r>
        <w:r>
          <w:tab/>
          <w:t>Media Player informs application about the current set of Operation Points</w:t>
        </w:r>
        <w:r w:rsidRPr="00E63420">
          <w:t>.</w:t>
        </w:r>
      </w:ins>
    </w:p>
    <w:p w14:paraId="6BAD3995" w14:textId="77777777" w:rsidR="00397A14" w:rsidRDefault="00397A14" w:rsidP="00397A14">
      <w:pPr>
        <w:pStyle w:val="B1"/>
        <w:rPr>
          <w:ins w:id="2609" w:author="S4-220245r01" w:date="2022-02-23T11:22:00Z"/>
        </w:rPr>
      </w:pPr>
      <w:ins w:id="2610" w:author="S4-220245r01" w:date="2022-02-23T11:22:00Z">
        <w:r>
          <w:t>1</w:t>
        </w:r>
        <w:r w:rsidRPr="00E63420">
          <w:t>3:</w:t>
        </w:r>
        <w:r>
          <w:tab/>
          <w:t>5GMSd-Awaer Application selects an Operation Point.</w:t>
        </w:r>
      </w:ins>
    </w:p>
    <w:p w14:paraId="6F870B47" w14:textId="77777777" w:rsidR="00397A14" w:rsidRPr="00E63420" w:rsidRDefault="00397A14" w:rsidP="00397A14">
      <w:pPr>
        <w:pStyle w:val="B1"/>
        <w:rPr>
          <w:ins w:id="2611" w:author="S4-220245r01" w:date="2022-02-23T11:22:00Z"/>
        </w:rPr>
      </w:pPr>
      <w:ins w:id="2612" w:author="S4-220245r01" w:date="2022-02-23T11:22:00Z">
        <w:r>
          <w:lastRenderedPageBreak/>
          <w:t>14:</w:t>
        </w:r>
        <w:r>
          <w:tab/>
          <w:t>Media Player provdes Operation Point parameters to the Media Session Handler.</w:t>
        </w:r>
      </w:ins>
    </w:p>
    <w:p w14:paraId="2AC89044" w14:textId="77777777" w:rsidR="00397A14" w:rsidRDefault="00397A14" w:rsidP="00397A14">
      <w:pPr>
        <w:pStyle w:val="B1"/>
        <w:rPr>
          <w:ins w:id="2613" w:author="S4-220245r01" w:date="2022-02-23T11:22:00Z"/>
        </w:rPr>
      </w:pPr>
      <w:ins w:id="2614" w:author="S4-220245r01" w:date="2022-02-23T11:22:00Z">
        <w:r>
          <w:t>15</w:t>
        </w:r>
        <w:r w:rsidRPr="00E63420">
          <w:t>:</w:t>
        </w:r>
        <w:r>
          <w:tab/>
          <w:t>Media Session Hahdnler selects a Dynamic Policy based on the provided Operation Point parameters.</w:t>
        </w:r>
      </w:ins>
    </w:p>
    <w:p w14:paraId="6B5342B6" w14:textId="77777777" w:rsidR="00397A14" w:rsidRDefault="00397A14" w:rsidP="00397A14">
      <w:pPr>
        <w:pStyle w:val="B1"/>
        <w:rPr>
          <w:ins w:id="2615" w:author="S4-220245r01" w:date="2022-02-23T11:22:00Z"/>
        </w:rPr>
      </w:pPr>
      <w:ins w:id="2616" w:author="S4-220245r01" w:date="2022-02-23T11:22:00Z">
        <w:r>
          <w:t>21: Media Player provides Operation Point metrics to the Media Session Handler.</w:t>
        </w:r>
      </w:ins>
    </w:p>
    <w:p w14:paraId="7433414A" w14:textId="77777777" w:rsidR="00397A14" w:rsidRDefault="00397A14" w:rsidP="00397A14">
      <w:pPr>
        <w:pStyle w:val="B1"/>
        <w:rPr>
          <w:ins w:id="2617" w:author="S4-220245r01" w:date="2022-02-23T11:22:00Z"/>
        </w:rPr>
      </w:pPr>
      <w:ins w:id="2618" w:author="S4-220245r01" w:date="2022-02-23T11:22:00Z">
        <w:r>
          <w:t>22: Media Session Handler sends Operation Point measurements and events to the 5GMSd AF</w:t>
        </w:r>
        <w:bookmarkEnd w:id="2603"/>
        <w:r>
          <w:t>.</w:t>
        </w:r>
      </w:ins>
    </w:p>
    <w:p w14:paraId="6D5CB9C7" w14:textId="77777777" w:rsidR="00397A14" w:rsidRDefault="00397A14" w:rsidP="00397A14">
      <w:pPr>
        <w:pStyle w:val="Heading4"/>
        <w:rPr>
          <w:ins w:id="2619" w:author="S4-220245r01" w:date="2022-02-23T11:22:00Z"/>
        </w:rPr>
      </w:pPr>
      <w:bookmarkStart w:id="2620" w:name="_Toc96536623"/>
      <w:ins w:id="2621" w:author="S4-220245r01" w:date="2022-02-23T11:22:00Z">
        <w:r>
          <w:t>5.11.4.2</w:t>
        </w:r>
        <w:r>
          <w:tab/>
          <w:t>Collaboration 1: MNO provides encoding and packaging</w:t>
        </w:r>
        <w:bookmarkEnd w:id="2620"/>
      </w:ins>
    </w:p>
    <w:p w14:paraId="194FF7EA" w14:textId="77777777" w:rsidR="00397A14" w:rsidRDefault="00397A14" w:rsidP="00397A14">
      <w:pPr>
        <w:keepNext/>
        <w:rPr>
          <w:ins w:id="2622" w:author="S4-220245r01" w:date="2022-02-23T11:22:00Z"/>
        </w:rPr>
      </w:pPr>
      <w:ins w:id="2623" w:author="S4-220245r01" w:date="2022-02-23T11:22:00Z">
        <w:r>
          <w:t>In this case, the specific aspects are as follows:</w:t>
        </w:r>
      </w:ins>
    </w:p>
    <w:p w14:paraId="2BE67FC9" w14:textId="77777777" w:rsidR="00397A14" w:rsidRDefault="00397A14" w:rsidP="00397A14">
      <w:pPr>
        <w:pStyle w:val="B1"/>
        <w:keepNext/>
        <w:numPr>
          <w:ilvl w:val="0"/>
          <w:numId w:val="35"/>
        </w:numPr>
        <w:rPr>
          <w:ins w:id="2624" w:author="S4-220245r01" w:date="2022-02-23T11:22:00Z"/>
        </w:rPr>
      </w:pPr>
      <w:ins w:id="2625" w:author="S4-220245r01" w:date="2022-02-23T11:22:00Z">
        <w:r>
          <w:t>A native stream is ingested into the network. This may be an MPEG-2 TS stream, an RTMP stream, etc. The stream may have time codes included that relate media time to real-time.</w:t>
        </w:r>
      </w:ins>
    </w:p>
    <w:p w14:paraId="44C10934" w14:textId="77777777" w:rsidR="00397A14" w:rsidRDefault="00397A14" w:rsidP="00397A14">
      <w:pPr>
        <w:pStyle w:val="B1"/>
        <w:numPr>
          <w:ilvl w:val="0"/>
          <w:numId w:val="35"/>
        </w:numPr>
        <w:rPr>
          <w:ins w:id="2626" w:author="S4-220245r01" w:date="2022-02-23T11:22:00Z"/>
        </w:rPr>
      </w:pPr>
      <w:ins w:id="2627" w:author="S4-220245r01" w:date="2022-02-23T11:22:00Z">
        <w:r>
          <w:t>Along with the ingest, a provisioning agreement between the content provider and the MNO exists on one or several Service Operation Points and Policy Templates. It may be that only one of the two is defined, and the other one is derived, or both are defined.</w:t>
        </w:r>
      </w:ins>
    </w:p>
    <w:p w14:paraId="3C8AD8CC" w14:textId="77777777" w:rsidR="00397A14" w:rsidRDefault="00397A14" w:rsidP="00397A14">
      <w:pPr>
        <w:pStyle w:val="B1"/>
        <w:numPr>
          <w:ilvl w:val="0"/>
          <w:numId w:val="35"/>
        </w:numPr>
        <w:rPr>
          <w:ins w:id="2628" w:author="S4-220245r01" w:date="2022-02-23T11:22:00Z"/>
        </w:rPr>
      </w:pPr>
      <w:ins w:id="2629" w:author="S4-220245r01" w:date="2022-02-23T11:22:00Z">
        <w:r>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ins>
    </w:p>
    <w:p w14:paraId="35ABD9D6" w14:textId="77777777" w:rsidR="00397A14" w:rsidRDefault="00397A14" w:rsidP="00397A14">
      <w:pPr>
        <w:pStyle w:val="B1"/>
        <w:numPr>
          <w:ilvl w:val="0"/>
          <w:numId w:val="35"/>
        </w:numPr>
        <w:rPr>
          <w:ins w:id="2630" w:author="S4-220245r01" w:date="2022-02-23T11:22:00Z"/>
        </w:rPr>
      </w:pPr>
      <w:ins w:id="2631" w:author="S4-220245r01" w:date="2022-02-23T11:22:00Z">
        <w:r>
          <w:t>The Operation Point metrics collated by the 5GMS AF are used by the MNO to validate that the Service Operation Point is met, or to adjust the Policy Templates accordingly.</w:t>
        </w:r>
      </w:ins>
    </w:p>
    <w:p w14:paraId="1CD0A469" w14:textId="77777777" w:rsidR="00397A14" w:rsidRDefault="00397A14" w:rsidP="00397A14">
      <w:pPr>
        <w:pStyle w:val="Heading4"/>
        <w:rPr>
          <w:ins w:id="2632" w:author="S4-220245r01" w:date="2022-02-23T11:22:00Z"/>
        </w:rPr>
      </w:pPr>
      <w:bookmarkStart w:id="2633" w:name="_Toc96536624"/>
      <w:ins w:id="2634" w:author="S4-220245r01" w:date="2022-02-23T11:22:00Z">
        <w:r>
          <w:t>5.11.4.3</w:t>
        </w:r>
        <w:r>
          <w:tab/>
          <w:t>Collaboration 2: MNO provides DASH distribution</w:t>
        </w:r>
        <w:bookmarkEnd w:id="2633"/>
      </w:ins>
    </w:p>
    <w:p w14:paraId="0B40166E" w14:textId="77777777" w:rsidR="00397A14" w:rsidRDefault="00397A14" w:rsidP="00397A14">
      <w:pPr>
        <w:keepNext/>
        <w:rPr>
          <w:ins w:id="2635" w:author="S4-220245r01" w:date="2022-02-23T11:22:00Z"/>
        </w:rPr>
      </w:pPr>
      <w:ins w:id="2636" w:author="S4-220245r01" w:date="2022-02-23T11:22:00Z">
        <w:r>
          <w:t>In this case, the specific aspects are as follows:</w:t>
        </w:r>
      </w:ins>
    </w:p>
    <w:p w14:paraId="34A93BF9" w14:textId="77777777" w:rsidR="00397A14" w:rsidRDefault="00397A14" w:rsidP="00397A14">
      <w:pPr>
        <w:pStyle w:val="B1"/>
        <w:keepNext/>
        <w:numPr>
          <w:ilvl w:val="0"/>
          <w:numId w:val="36"/>
        </w:numPr>
        <w:rPr>
          <w:ins w:id="2637" w:author="S4-220245r01" w:date="2022-02-23T11:22:00Z"/>
        </w:rPr>
      </w:pPr>
      <w:ins w:id="2638" w:author="S4-220245r01" w:date="2022-02-23T11:22:00Z">
        <w:r>
          <w:t>CMAF content is provided externally. The content is announced to the MNO for distribution.</w:t>
        </w:r>
      </w:ins>
    </w:p>
    <w:p w14:paraId="5B6E9A45" w14:textId="77777777" w:rsidR="00397A14" w:rsidRDefault="00397A14" w:rsidP="00397A14">
      <w:pPr>
        <w:pStyle w:val="B1"/>
        <w:numPr>
          <w:ilvl w:val="0"/>
          <w:numId w:val="36"/>
        </w:numPr>
        <w:rPr>
          <w:ins w:id="2639" w:author="S4-220245r01" w:date="2022-02-23T11:22:00Z"/>
        </w:rPr>
      </w:pPr>
      <w:ins w:id="2640" w:author="S4-220245r01" w:date="2022-02-23T11:22:00Z">
        <w:r>
          <w:t>The ingest happens in a way such that the latency requirements can be met.</w:t>
        </w:r>
      </w:ins>
    </w:p>
    <w:p w14:paraId="3D21289A" w14:textId="77777777" w:rsidR="00397A14" w:rsidRDefault="00397A14" w:rsidP="00397A14">
      <w:pPr>
        <w:pStyle w:val="B1"/>
        <w:numPr>
          <w:ilvl w:val="0"/>
          <w:numId w:val="36"/>
        </w:numPr>
        <w:rPr>
          <w:ins w:id="2641" w:author="S4-220245r01" w:date="2022-02-23T11:22:00Z"/>
        </w:rPr>
      </w:pPr>
      <w:ins w:id="2642" w:author="S4-220245r01" w:date="2022-02-23T11:22:00Z">
        <w:r>
          <w:t>A provisioning agreement between the content provider and the MNO exists on one or several Service Operation Points and Policy Templates. It may be that only one of the two is defined, and the other one is derived, or both are defined.</w:t>
        </w:r>
      </w:ins>
    </w:p>
    <w:p w14:paraId="3C1F6620" w14:textId="77777777" w:rsidR="00397A14" w:rsidRDefault="00397A14" w:rsidP="00397A14">
      <w:pPr>
        <w:pStyle w:val="B1"/>
        <w:numPr>
          <w:ilvl w:val="0"/>
          <w:numId w:val="36"/>
        </w:numPr>
        <w:rPr>
          <w:ins w:id="2643" w:author="S4-220245r01" w:date="2022-02-23T11:22:00Z"/>
        </w:rPr>
      </w:pPr>
      <w:ins w:id="2644" w:author="S4-220245r01" w:date="2022-02-23T11:22:00Z">
        <w:r>
          <w:t>The MNO distributes the content according to the agreed Service Operation Points, i.e. meeting bit rate and latency requirements. The MNO generates the media presentation manifests accordingly, for example the MPD and/or the HLS manifest.</w:t>
        </w:r>
      </w:ins>
    </w:p>
    <w:p w14:paraId="1B9DACB9" w14:textId="77777777" w:rsidR="00397A14" w:rsidRDefault="00397A14" w:rsidP="00397A14">
      <w:pPr>
        <w:pStyle w:val="B1"/>
        <w:numPr>
          <w:ilvl w:val="0"/>
          <w:numId w:val="36"/>
        </w:numPr>
        <w:rPr>
          <w:ins w:id="2645" w:author="S4-220245r01" w:date="2022-02-23T11:22:00Z"/>
        </w:rPr>
      </w:pPr>
      <w:ins w:id="2646" w:author="S4-220245r01" w:date="2022-02-23T11:22:00Z">
        <w:r>
          <w:t>The Operation Point metrics collated by the 5GMS AF are used by the MNO to validate that the Service Operation Point is met, or to adjust the Policy Templates accordingly.</w:t>
        </w:r>
      </w:ins>
    </w:p>
    <w:p w14:paraId="0AF7F98C" w14:textId="77777777" w:rsidR="00397A14" w:rsidRDefault="00397A14" w:rsidP="00397A14">
      <w:pPr>
        <w:pStyle w:val="Heading4"/>
        <w:rPr>
          <w:ins w:id="2647" w:author="S4-220245r01" w:date="2022-02-23T11:22:00Z"/>
        </w:rPr>
      </w:pPr>
      <w:bookmarkStart w:id="2648" w:name="_Toc96536625"/>
      <w:ins w:id="2649" w:author="S4-220245r01" w:date="2022-02-23T11:22:00Z">
        <w:r>
          <w:t>5.11.4.4</w:t>
        </w:r>
        <w:r>
          <w:tab/>
          <w:t>Collaboration 3: MNO acts as CDN</w:t>
        </w:r>
        <w:bookmarkEnd w:id="2648"/>
      </w:ins>
    </w:p>
    <w:p w14:paraId="662D1625" w14:textId="77777777" w:rsidR="00397A14" w:rsidRDefault="00397A14" w:rsidP="00397A14">
      <w:pPr>
        <w:keepNext/>
        <w:rPr>
          <w:ins w:id="2650" w:author="S4-220245r01" w:date="2022-02-23T11:22:00Z"/>
        </w:rPr>
      </w:pPr>
      <w:ins w:id="2651" w:author="S4-220245r01" w:date="2022-02-23T11:22:00Z">
        <w:r>
          <w:t>In this case, the specific aspects are as follows:</w:t>
        </w:r>
      </w:ins>
    </w:p>
    <w:p w14:paraId="6AB782AC" w14:textId="77777777" w:rsidR="00397A14" w:rsidRDefault="00397A14" w:rsidP="00397A14">
      <w:pPr>
        <w:pStyle w:val="B1"/>
        <w:keepNext/>
        <w:numPr>
          <w:ilvl w:val="0"/>
          <w:numId w:val="37"/>
        </w:numPr>
        <w:rPr>
          <w:ins w:id="2652" w:author="S4-220245r01" w:date="2022-02-23T11:22:00Z"/>
        </w:rPr>
      </w:pPr>
      <w:ins w:id="2653" w:author="S4-220245r01" w:date="2022-02-23T11:22:00Z">
        <w:r>
          <w:t>DASH or HLS content is provided externally. The content is announced to the MNO for distribution.</w:t>
        </w:r>
      </w:ins>
    </w:p>
    <w:p w14:paraId="1D1CFCA5" w14:textId="77777777" w:rsidR="00397A14" w:rsidRDefault="00397A14" w:rsidP="00397A14">
      <w:pPr>
        <w:pStyle w:val="B1"/>
        <w:keepNext/>
        <w:numPr>
          <w:ilvl w:val="0"/>
          <w:numId w:val="37"/>
        </w:numPr>
        <w:rPr>
          <w:ins w:id="2654" w:author="S4-220245r01" w:date="2022-02-23T11:22:00Z"/>
        </w:rPr>
      </w:pPr>
      <w:ins w:id="2655" w:author="S4-220245r01" w:date="2022-02-23T11:22:00Z">
        <w:r>
          <w:t>The ingest happens in a way such that the latency requirements can be met.</w:t>
        </w:r>
      </w:ins>
    </w:p>
    <w:p w14:paraId="7C14F897" w14:textId="77777777" w:rsidR="00397A14" w:rsidRDefault="00397A14" w:rsidP="00397A14">
      <w:pPr>
        <w:pStyle w:val="B1"/>
        <w:numPr>
          <w:ilvl w:val="0"/>
          <w:numId w:val="37"/>
        </w:numPr>
        <w:rPr>
          <w:ins w:id="2656" w:author="S4-220245r01" w:date="2022-02-23T11:22:00Z"/>
        </w:rPr>
      </w:pPr>
      <w:ins w:id="2657" w:author="S4-220245r01" w:date="2022-02-23T11:22:00Z">
        <w:r>
          <w:t>A provisioning agreement between the content provider and the MNO exists on one or several Servcie Operation Points and Policy Templates. It may be that only one of the two is defined, and the other one is derived, or both are defined.</w:t>
        </w:r>
      </w:ins>
    </w:p>
    <w:p w14:paraId="4B91B0F7" w14:textId="77777777" w:rsidR="00397A14" w:rsidRDefault="00397A14" w:rsidP="00397A14">
      <w:pPr>
        <w:pStyle w:val="B1"/>
        <w:numPr>
          <w:ilvl w:val="0"/>
          <w:numId w:val="37"/>
        </w:numPr>
        <w:rPr>
          <w:ins w:id="2658" w:author="S4-220245r01" w:date="2022-02-23T11:22:00Z"/>
        </w:rPr>
      </w:pPr>
      <w:ins w:id="2659" w:author="S4-220245r01" w:date="2022-02-23T11:22:00Z">
        <w:r>
          <w:t>The MNO distributes the content according to the agreed Service Operation Points, i.e. meeting bit rate and latency requirements.</w:t>
        </w:r>
      </w:ins>
    </w:p>
    <w:p w14:paraId="2F3ED42A" w14:textId="77777777" w:rsidR="00397A14" w:rsidRPr="002A255D" w:rsidRDefault="00397A14" w:rsidP="00397A14">
      <w:pPr>
        <w:pStyle w:val="B1"/>
        <w:numPr>
          <w:ilvl w:val="0"/>
          <w:numId w:val="37"/>
        </w:numPr>
        <w:rPr>
          <w:ins w:id="2660" w:author="S4-220245r01" w:date="2022-02-23T11:22:00Z"/>
        </w:rPr>
      </w:pPr>
      <w:ins w:id="2661" w:author="S4-220245r01" w:date="2022-02-23T11:22:00Z">
        <w:r>
          <w:t>The Operation Point metrics collated by the 5GMS AF are used by the MNO to validate that the Service Operation Point is met, or to adjust the Policy Templates accordingly.</w:t>
        </w:r>
      </w:ins>
    </w:p>
    <w:p w14:paraId="185E2055" w14:textId="77777777" w:rsidR="00397A14" w:rsidRDefault="00397A14" w:rsidP="00397A14">
      <w:pPr>
        <w:pStyle w:val="Heading4"/>
        <w:rPr>
          <w:ins w:id="2662" w:author="S4-220245r01" w:date="2022-02-23T11:22:00Z"/>
        </w:rPr>
      </w:pPr>
      <w:bookmarkStart w:id="2663" w:name="_Toc96536626"/>
      <w:ins w:id="2664" w:author="S4-220245r01" w:date="2022-02-23T11:22:00Z">
        <w:r>
          <w:lastRenderedPageBreak/>
          <w:t>5.11.4.5</w:t>
        </w:r>
        <w:r>
          <w:tab/>
          <w:t>Operation Point example</w:t>
        </w:r>
        <w:bookmarkEnd w:id="2663"/>
      </w:ins>
    </w:p>
    <w:p w14:paraId="6E0B24E2" w14:textId="77777777" w:rsidR="00397A14" w:rsidRPr="00B66C46" w:rsidRDefault="00397A14" w:rsidP="00397A14">
      <w:pPr>
        <w:keepNext/>
        <w:rPr>
          <w:ins w:id="2665" w:author="S4-220245r01" w:date="2022-02-23T11:22:00Z"/>
        </w:rPr>
      </w:pPr>
      <w:ins w:id="2666" w:author="S4-220245r01" w:date="2022-02-23T11:22:00Z">
        <w:r>
          <w:t>An example for an operation point is provided below:</w:t>
        </w:r>
      </w:ins>
    </w:p>
    <w:p w14:paraId="3C92E14C" w14:textId="77777777" w:rsidR="00397A14" w:rsidRPr="00B260EC" w:rsidRDefault="00397A14" w:rsidP="00397A14">
      <w:pPr>
        <w:pStyle w:val="B1"/>
        <w:keepNext/>
        <w:rPr>
          <w:ins w:id="2667" w:author="S4-220245r01" w:date="2022-02-23T11:22:00Z"/>
        </w:rPr>
      </w:pPr>
      <w:ins w:id="2668" w:author="S4-220245r01" w:date="2022-02-23T11:22:00Z">
        <w:r>
          <w:t>-</w:t>
        </w:r>
        <w:r>
          <w:tab/>
        </w:r>
        <w:r w:rsidRPr="00B260EC">
          <w:t>Mode = Live.</w:t>
        </w:r>
      </w:ins>
    </w:p>
    <w:p w14:paraId="69D9E95D" w14:textId="77777777" w:rsidR="00397A14" w:rsidRPr="00B260EC" w:rsidRDefault="00397A14" w:rsidP="00397A14">
      <w:pPr>
        <w:pStyle w:val="B1"/>
        <w:keepNext/>
        <w:rPr>
          <w:ins w:id="2669" w:author="S4-220245r01" w:date="2022-02-23T11:22:00Z"/>
        </w:rPr>
      </w:pPr>
      <w:ins w:id="2670" w:author="S4-220245r01" w:date="2022-02-23T11:22:00Z">
        <w:r>
          <w:t>-</w:t>
        </w:r>
        <w:r>
          <w:tab/>
        </w:r>
        <w:r w:rsidRPr="00B260EC">
          <w:t>maxBufferTime = 4000.</w:t>
        </w:r>
      </w:ins>
    </w:p>
    <w:p w14:paraId="67DA7CEF" w14:textId="77777777" w:rsidR="00397A14" w:rsidRPr="00B260EC" w:rsidRDefault="00397A14" w:rsidP="00397A14">
      <w:pPr>
        <w:pStyle w:val="B1"/>
        <w:keepNext/>
        <w:rPr>
          <w:ins w:id="2671" w:author="S4-220245r01" w:date="2022-02-23T11:22:00Z"/>
        </w:rPr>
      </w:pPr>
      <w:ins w:id="2672" w:author="S4-220245r01" w:date="2022-02-23T11:22:00Z">
        <w:r>
          <w:t>-</w:t>
        </w:r>
        <w:r>
          <w:tab/>
        </w:r>
        <w:r w:rsidRPr="00B260EC">
          <w:t>switchBufferTime = 500.</w:t>
        </w:r>
      </w:ins>
    </w:p>
    <w:p w14:paraId="43F7C918" w14:textId="77777777" w:rsidR="00397A14" w:rsidRPr="00B260EC" w:rsidRDefault="00397A14" w:rsidP="00397A14">
      <w:pPr>
        <w:pStyle w:val="B1"/>
        <w:keepNext/>
        <w:rPr>
          <w:ins w:id="2673" w:author="S4-220245r01" w:date="2022-02-23T11:22:00Z"/>
        </w:rPr>
      </w:pPr>
      <w:ins w:id="2674" w:author="S4-220245r01" w:date="2022-02-23T11:22:00Z">
        <w:r>
          <w:t>-</w:t>
        </w:r>
        <w:r>
          <w:tab/>
        </w:r>
        <w:r w:rsidRPr="00B260EC">
          <w:t>Latency: target=3000, maximum=5000, minimum=3000.</w:t>
        </w:r>
      </w:ins>
    </w:p>
    <w:p w14:paraId="13EA899E" w14:textId="77777777" w:rsidR="00397A14" w:rsidRPr="00B260EC" w:rsidRDefault="00397A14" w:rsidP="00397A14">
      <w:pPr>
        <w:pStyle w:val="B1"/>
        <w:keepNext/>
        <w:rPr>
          <w:ins w:id="2675" w:author="S4-220245r01" w:date="2022-02-23T11:22:00Z"/>
        </w:rPr>
      </w:pPr>
      <w:ins w:id="2676" w:author="S4-220245r01" w:date="2022-02-23T11:22:00Z">
        <w:r w:rsidRPr="00B260EC">
          <w:t>-</w:t>
        </w:r>
        <w:r w:rsidRPr="00B260EC">
          <w:tab/>
          <w:t>PlaybackRate: max=1.2, min=0.8.</w:t>
        </w:r>
      </w:ins>
    </w:p>
    <w:p w14:paraId="27AE3B75" w14:textId="77777777" w:rsidR="00397A14" w:rsidRDefault="00397A14" w:rsidP="00397A14">
      <w:pPr>
        <w:pStyle w:val="B1"/>
        <w:rPr>
          <w:ins w:id="2677" w:author="S4-220245r01" w:date="2022-02-23T11:22:00Z"/>
        </w:rPr>
      </w:pPr>
      <w:ins w:id="2678" w:author="S4-220245r01" w:date="2022-02-23T11:22:00Z">
        <w:r>
          <w:t>-</w:t>
        </w:r>
        <w:r>
          <w:tab/>
          <w:t>Bit rate: target = 4000000, max=6000000, min=1000000.</w:t>
        </w:r>
      </w:ins>
    </w:p>
    <w:p w14:paraId="277740E3" w14:textId="6806599E" w:rsidR="00CF127D" w:rsidDel="00397A14" w:rsidRDefault="00CF127D" w:rsidP="00CF127D">
      <w:pPr>
        <w:pStyle w:val="EditorsNote"/>
        <w:rPr>
          <w:del w:id="2679" w:author="S4-220245r01" w:date="2022-02-23T11:22:00Z"/>
        </w:rPr>
      </w:pPr>
      <w:del w:id="2680" w:author="S4-220245r01" w:date="2022-02-23T11:22:00Z">
        <w:r w:rsidDel="00397A14">
          <w:delText xml:space="preserve">Editor’s Note: Map the key topics to </w:delText>
        </w:r>
        <w:r w:rsidRPr="008531C2" w:rsidDel="00397A14">
          <w:delText xml:space="preserve">basic functions </w:delText>
        </w:r>
        <w:r w:rsidDel="00397A14">
          <w:delText>and develop high-level</w:delText>
        </w:r>
        <w:r w:rsidRPr="008531C2" w:rsidDel="00397A14">
          <w:delText xml:space="preserve"> call flows</w:delText>
        </w:r>
        <w:r w:rsidDel="00397A14">
          <w:delText>.</w:delText>
        </w:r>
      </w:del>
    </w:p>
    <w:p w14:paraId="6704921B" w14:textId="29072B76" w:rsidR="00887389" w:rsidDel="00397A14" w:rsidRDefault="00887389" w:rsidP="00887389">
      <w:pPr>
        <w:pStyle w:val="Heading4"/>
        <w:rPr>
          <w:del w:id="2681" w:author="S4-220245r01" w:date="2022-02-23T11:22:00Z"/>
        </w:rPr>
      </w:pPr>
      <w:del w:id="2682" w:author="S4-220245r01" w:date="2022-02-23T11:22:00Z">
        <w:r w:rsidDel="00397A14">
          <w:delText>5.11.4.1</w:delText>
        </w:r>
        <w:r w:rsidDel="00397A14">
          <w:tab/>
          <w:delText>Collaboration 1: MNO provides encoding and packaging</w:delText>
        </w:r>
      </w:del>
    </w:p>
    <w:p w14:paraId="356608F9" w14:textId="106263E0" w:rsidR="00887389" w:rsidDel="00397A14" w:rsidRDefault="00887389" w:rsidP="00887389">
      <w:pPr>
        <w:rPr>
          <w:del w:id="2683" w:author="S4-220245r01" w:date="2022-02-23T11:22:00Z"/>
        </w:rPr>
      </w:pPr>
      <w:del w:id="2684" w:author="S4-220245r01" w:date="2022-02-23T11:22:00Z">
        <w:r w:rsidDel="00397A14">
          <w:delText>Architecture:</w:delText>
        </w:r>
      </w:del>
    </w:p>
    <w:p w14:paraId="26731944" w14:textId="34FDDC4B" w:rsidR="00887389" w:rsidRPr="00574C88" w:rsidDel="00397A14" w:rsidRDefault="00887389" w:rsidP="00887389">
      <w:pPr>
        <w:pStyle w:val="B1"/>
        <w:rPr>
          <w:del w:id="2685" w:author="S4-220245r01" w:date="2022-02-23T11:22:00Z"/>
        </w:rPr>
      </w:pPr>
      <w:del w:id="2686" w:author="S4-220245r01" w:date="2022-02-23T11:22:00Z">
        <w:r w:rsidDel="00397A14">
          <w:delText>-</w:delText>
        </w:r>
        <w:r w:rsidDel="00397A14">
          <w:tab/>
          <w:delText>Relates to content preparation</w:delText>
        </w:r>
      </w:del>
    </w:p>
    <w:p w14:paraId="289D1341" w14:textId="2ED8ED1C" w:rsidR="00887389" w:rsidDel="00397A14" w:rsidRDefault="00887389" w:rsidP="00887389">
      <w:pPr>
        <w:pStyle w:val="Heading4"/>
        <w:rPr>
          <w:del w:id="2687" w:author="S4-220245r01" w:date="2022-02-23T11:22:00Z"/>
        </w:rPr>
      </w:pPr>
      <w:del w:id="2688" w:author="S4-220245r01" w:date="2022-02-23T11:22:00Z">
        <w:r w:rsidDel="00397A14">
          <w:delText>5.11.4.2</w:delText>
        </w:r>
        <w:r w:rsidDel="00397A14">
          <w:tab/>
          <w:delText>Collaboration 2: MNO provides DASH distribution</w:delText>
        </w:r>
      </w:del>
    </w:p>
    <w:p w14:paraId="2CF87E61" w14:textId="363E44B5" w:rsidR="00887389" w:rsidDel="00397A14" w:rsidRDefault="00887389" w:rsidP="00887389">
      <w:pPr>
        <w:rPr>
          <w:del w:id="2689" w:author="S4-220245r01" w:date="2022-02-23T11:22:00Z"/>
        </w:rPr>
      </w:pPr>
      <w:del w:id="2690" w:author="S4-220245r01" w:date="2022-02-23T11:22:00Z">
        <w:r w:rsidDel="00397A14">
          <w:delText>Architecture:</w:delText>
        </w:r>
      </w:del>
    </w:p>
    <w:p w14:paraId="541519F1" w14:textId="329C930E" w:rsidR="00887389" w:rsidRPr="00574C88" w:rsidDel="00397A14" w:rsidRDefault="00887389" w:rsidP="00887389">
      <w:pPr>
        <w:pStyle w:val="B1"/>
        <w:rPr>
          <w:del w:id="2691" w:author="S4-220245r01" w:date="2022-02-23T11:22:00Z"/>
        </w:rPr>
      </w:pPr>
      <w:del w:id="2692" w:author="S4-220245r01" w:date="2022-02-23T11:22:00Z">
        <w:r w:rsidDel="00397A14">
          <w:delText>-</w:delText>
        </w:r>
        <w:r w:rsidDel="00397A14">
          <w:tab/>
          <w:delText>Relates to content preparation</w:delText>
        </w:r>
      </w:del>
    </w:p>
    <w:p w14:paraId="48911010" w14:textId="29BE8DBF" w:rsidR="00887389" w:rsidRDefault="00887389" w:rsidP="00887389">
      <w:pPr>
        <w:pStyle w:val="Heading4"/>
      </w:pPr>
      <w:del w:id="2693" w:author="S4-220245r01" w:date="2022-02-23T11:22:00Z">
        <w:r w:rsidDel="00397A14">
          <w:delText>5.11.4.3</w:delText>
        </w:r>
        <w:r w:rsidDel="00397A14">
          <w:tab/>
          <w:delText>Collaboration 3: MNO acts as CDN</w:delText>
        </w:r>
      </w:del>
    </w:p>
    <w:p w14:paraId="250107D4" w14:textId="77777777" w:rsidR="00CF127D" w:rsidRDefault="00CF127D" w:rsidP="00CF127D">
      <w:pPr>
        <w:pStyle w:val="Heading3"/>
      </w:pPr>
      <w:bookmarkStart w:id="2694" w:name="_Toc96536627"/>
      <w:r>
        <w:t>5.11.5</w:t>
      </w:r>
      <w:r>
        <w:tab/>
        <w:t>Potential open issues</w:t>
      </w:r>
      <w:bookmarkEnd w:id="2694"/>
    </w:p>
    <w:p w14:paraId="45369299" w14:textId="77777777" w:rsidR="0091692F" w:rsidDel="00397A14" w:rsidRDefault="0091692F" w:rsidP="0091692F">
      <w:pPr>
        <w:pStyle w:val="EditorsNote"/>
        <w:rPr>
          <w:del w:id="2695" w:author="S4-220245r01" w:date="2022-02-23T11:22:00Z"/>
        </w:rPr>
      </w:pPr>
      <w:del w:id="2696" w:author="S4-220245r01" w:date="2022-02-23T11:22:00Z">
        <w:r w:rsidDel="00397A14">
          <w:delText>Editor’s Note: I</w:delText>
        </w:r>
        <w:r w:rsidRPr="00465D12" w:rsidDel="00397A14">
          <w:delText xml:space="preserve">dentify </w:delText>
        </w:r>
        <w:r w:rsidDel="00397A14">
          <w:delText>the issues that need to be solved.</w:delText>
        </w:r>
      </w:del>
    </w:p>
    <w:p w14:paraId="02AF4654" w14:textId="77777777" w:rsidR="00397A14" w:rsidRDefault="00397A14" w:rsidP="00397A14">
      <w:pPr>
        <w:rPr>
          <w:ins w:id="2697" w:author="S4-220245r01" w:date="2022-02-23T11:22:00Z"/>
        </w:rPr>
      </w:pPr>
      <w:ins w:id="2698" w:author="S4-220245r01" w:date="2022-02-23T11:22:00Z">
        <w:r>
          <w:t>The following aspects are not yet addressed in the current 5G Media Streaming specifications:</w:t>
        </w:r>
      </w:ins>
    </w:p>
    <w:p w14:paraId="1929C0D6" w14:textId="77777777" w:rsidR="00397A14" w:rsidRDefault="00397A14" w:rsidP="00397A14">
      <w:pPr>
        <w:pStyle w:val="B1"/>
        <w:keepNext/>
        <w:numPr>
          <w:ilvl w:val="0"/>
          <w:numId w:val="34"/>
        </w:numPr>
        <w:rPr>
          <w:ins w:id="2699" w:author="S4-220245r01" w:date="2022-02-23T11:22:00Z"/>
        </w:rPr>
      </w:pPr>
      <w:ins w:id="2700" w:author="S4-220245r01" w:date="2022-02-23T11:22:00Z">
        <w:r>
          <w:t>On M1d:</w:t>
        </w:r>
      </w:ins>
    </w:p>
    <w:p w14:paraId="71D78DAF" w14:textId="77777777" w:rsidR="00397A14" w:rsidRPr="00B260EC" w:rsidRDefault="00397A14" w:rsidP="00397A14">
      <w:pPr>
        <w:pStyle w:val="B2"/>
        <w:keepNext/>
        <w:rPr>
          <w:ins w:id="2701" w:author="S4-220245r01" w:date="2022-02-23T11:22:00Z"/>
        </w:rPr>
      </w:pPr>
      <w:ins w:id="2702" w:author="S4-220245r01" w:date="2022-02-23T11:22:00Z">
        <w:r>
          <w:t>-</w:t>
        </w:r>
        <w:r>
          <w:tab/>
          <w:t xml:space="preserve">The </w:t>
        </w:r>
        <w:r w:rsidRPr="00B260EC">
          <w:t>establishment of consistent provisioning for Live TV services of different scale, providing the required Service Operation Points.</w:t>
        </w:r>
      </w:ins>
    </w:p>
    <w:p w14:paraId="75636F67" w14:textId="77777777" w:rsidR="00397A14" w:rsidRDefault="00397A14" w:rsidP="00397A14">
      <w:pPr>
        <w:pStyle w:val="B2"/>
        <w:rPr>
          <w:ins w:id="2703" w:author="S4-220245r01" w:date="2022-02-23T11:22:00Z"/>
        </w:rPr>
      </w:pPr>
      <w:ins w:id="2704" w:author="S4-220245r01" w:date="2022-02-23T11:22:00Z">
        <w:r w:rsidRPr="00B260EC">
          <w:t>-</w:t>
        </w:r>
        <w:r w:rsidRPr="00B260EC">
          <w:tab/>
          <w:t>The ability to support</w:t>
        </w:r>
        <w:r>
          <w:t xml:space="preserve"> Collaboration 1, for which the MNO provides encoding and packaging.</w:t>
        </w:r>
      </w:ins>
    </w:p>
    <w:p w14:paraId="02B5B3F0" w14:textId="77777777" w:rsidR="00397A14" w:rsidRDefault="00397A14" w:rsidP="00397A14">
      <w:pPr>
        <w:pStyle w:val="B1"/>
        <w:keepNext/>
        <w:numPr>
          <w:ilvl w:val="0"/>
          <w:numId w:val="34"/>
        </w:numPr>
        <w:rPr>
          <w:ins w:id="2705" w:author="S4-220245r01" w:date="2022-02-23T11:22:00Z"/>
        </w:rPr>
      </w:pPr>
      <w:ins w:id="2706" w:author="S4-220245r01" w:date="2022-02-23T11:22:00Z">
        <w:r>
          <w:t>On M2d:</w:t>
        </w:r>
      </w:ins>
    </w:p>
    <w:p w14:paraId="0FC4B8DC" w14:textId="77777777" w:rsidR="00397A14" w:rsidRPr="00B260EC" w:rsidRDefault="00397A14" w:rsidP="00397A14">
      <w:pPr>
        <w:pStyle w:val="B2"/>
        <w:keepNext/>
        <w:rPr>
          <w:ins w:id="2707" w:author="S4-220245r01" w:date="2022-02-23T11:22:00Z"/>
        </w:rPr>
      </w:pPr>
      <w:ins w:id="2708" w:author="S4-220245r01" w:date="2022-02-23T11:22:00Z">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ins>
    </w:p>
    <w:p w14:paraId="08F48C05" w14:textId="77777777" w:rsidR="00397A14" w:rsidRDefault="00397A14" w:rsidP="00397A14">
      <w:pPr>
        <w:pStyle w:val="B2"/>
        <w:rPr>
          <w:ins w:id="2709" w:author="S4-220245r01" w:date="2022-02-23T11:22:00Z"/>
        </w:rPr>
      </w:pPr>
      <w:ins w:id="2710" w:author="S4-220245r01" w:date="2022-02-23T11:22:00Z">
        <w:r w:rsidRPr="00B260EC">
          <w:t>-</w:t>
        </w:r>
        <w:r w:rsidRPr="00B260EC">
          <w:tab/>
          <w:t>Signaling of</w:t>
        </w:r>
        <w:r>
          <w:t xml:space="preserve"> Operation Points along with the content in Collaboration 2.</w:t>
        </w:r>
      </w:ins>
    </w:p>
    <w:p w14:paraId="28AC59DC" w14:textId="77777777" w:rsidR="00397A14" w:rsidRDefault="00397A14" w:rsidP="00397A14">
      <w:pPr>
        <w:pStyle w:val="B1"/>
        <w:keepNext/>
        <w:numPr>
          <w:ilvl w:val="0"/>
          <w:numId w:val="34"/>
        </w:numPr>
        <w:rPr>
          <w:ins w:id="2711" w:author="S4-220245r01" w:date="2022-02-23T11:22:00Z"/>
        </w:rPr>
      </w:pPr>
      <w:ins w:id="2712" w:author="S4-220245r01" w:date="2022-02-23T11:22:00Z">
        <w:r>
          <w:t>On M4d:</w:t>
        </w:r>
      </w:ins>
    </w:p>
    <w:p w14:paraId="77000FAE" w14:textId="77777777" w:rsidR="00397A14" w:rsidRPr="00B260EC" w:rsidRDefault="00397A14" w:rsidP="00397A14">
      <w:pPr>
        <w:pStyle w:val="B2"/>
        <w:keepNext/>
        <w:rPr>
          <w:ins w:id="2713" w:author="S4-220245r01" w:date="2022-02-23T11:22:00Z"/>
        </w:rPr>
      </w:pPr>
      <w:ins w:id="2714" w:author="S4-220245r01" w:date="2022-02-23T11:22:00Z">
        <w:r>
          <w:t>-</w:t>
        </w:r>
        <w:r>
          <w:tab/>
        </w:r>
        <w:r w:rsidRPr="00B260EC">
          <w:t>Consistent support of low-latency streaming formats</w:t>
        </w:r>
        <w:r>
          <w:t>.</w:t>
        </w:r>
      </w:ins>
    </w:p>
    <w:p w14:paraId="58668058" w14:textId="77777777" w:rsidR="00397A14" w:rsidRDefault="00397A14" w:rsidP="00397A14">
      <w:pPr>
        <w:pStyle w:val="B2"/>
        <w:keepNext/>
        <w:rPr>
          <w:ins w:id="2715" w:author="S4-220245r01" w:date="2022-02-23T11:22:00Z"/>
        </w:rPr>
      </w:pPr>
      <w:ins w:id="2716" w:author="S4-220245r01" w:date="2022-02-23T11:22:00Z">
        <w:r w:rsidRPr="00B260EC">
          <w:t>-</w:t>
        </w:r>
        <w:r w:rsidRPr="00B260EC">
          <w:tab/>
          <w:t>Time synchronisation between server and client so that performance (particularly latency) can be measured accurately</w:t>
        </w:r>
        <w:r>
          <w:t>.</w:t>
        </w:r>
      </w:ins>
    </w:p>
    <w:p w14:paraId="6F568CCD" w14:textId="77777777" w:rsidR="00397A14" w:rsidRDefault="00397A14" w:rsidP="00397A14">
      <w:pPr>
        <w:pStyle w:val="B2"/>
        <w:rPr>
          <w:ins w:id="2717" w:author="S4-220245r01" w:date="2022-02-23T11:22:00Z"/>
        </w:rPr>
      </w:pPr>
      <w:ins w:id="2718" w:author="S4-220245r01" w:date="2022-02-23T11:22:00Z">
        <w:r>
          <w:t>-</w:t>
        </w:r>
        <w:r>
          <w:tab/>
          <w:t>Support for advanced TV Experiences.</w:t>
        </w:r>
      </w:ins>
    </w:p>
    <w:p w14:paraId="666496B2" w14:textId="77777777" w:rsidR="00397A14" w:rsidRDefault="00397A14" w:rsidP="00397A14">
      <w:pPr>
        <w:pStyle w:val="B1"/>
        <w:keepNext/>
        <w:numPr>
          <w:ilvl w:val="0"/>
          <w:numId w:val="34"/>
        </w:numPr>
        <w:rPr>
          <w:ins w:id="2719" w:author="S4-220245r01" w:date="2022-02-23T11:22:00Z"/>
        </w:rPr>
      </w:pPr>
      <w:ins w:id="2720" w:author="S4-220245r01" w:date="2022-02-23T11:22:00Z">
        <w:r>
          <w:lastRenderedPageBreak/>
          <w:t>On M5d:</w:t>
        </w:r>
      </w:ins>
    </w:p>
    <w:p w14:paraId="3BF61F2E" w14:textId="77777777" w:rsidR="00397A14" w:rsidRDefault="00397A14" w:rsidP="00397A14">
      <w:pPr>
        <w:pStyle w:val="B2"/>
        <w:rPr>
          <w:ins w:id="2721" w:author="S4-220245r01" w:date="2022-02-23T11:22:00Z"/>
        </w:rPr>
      </w:pPr>
      <w:ins w:id="2722" w:author="S4-220245r01" w:date="2022-02-23T11:22:00Z">
        <w:r>
          <w:t xml:space="preserve">- </w:t>
        </w:r>
        <w:r>
          <w:tab/>
          <w:t>Metrics to monitor the operation of the service and if it meets operation, in particular the latency.</w:t>
        </w:r>
      </w:ins>
    </w:p>
    <w:p w14:paraId="6C16EC7E" w14:textId="77777777" w:rsidR="00397A14" w:rsidRDefault="00397A14" w:rsidP="00397A14">
      <w:pPr>
        <w:pStyle w:val="B1"/>
        <w:keepNext/>
        <w:numPr>
          <w:ilvl w:val="0"/>
          <w:numId w:val="34"/>
        </w:numPr>
        <w:rPr>
          <w:ins w:id="2723" w:author="S4-220245r01" w:date="2022-02-23T11:22:00Z"/>
        </w:rPr>
      </w:pPr>
      <w:ins w:id="2724" w:author="S4-220245r01" w:date="2022-02-23T11:22:00Z">
        <w:r>
          <w:t>On M6d:</w:t>
        </w:r>
      </w:ins>
    </w:p>
    <w:p w14:paraId="467B943C" w14:textId="77777777" w:rsidR="00397A14" w:rsidRDefault="00397A14" w:rsidP="00397A14">
      <w:pPr>
        <w:pStyle w:val="B2"/>
        <w:rPr>
          <w:ins w:id="2725" w:author="S4-220245r01" w:date="2022-02-23T11:22:00Z"/>
        </w:rPr>
      </w:pPr>
      <w:ins w:id="2726" w:author="S4-220245r01" w:date="2022-02-23T11:22:00Z">
        <w:r>
          <w:t>-</w:t>
        </w:r>
        <w:r>
          <w:tab/>
          <w:t>D</w:t>
        </w:r>
        <w:r w:rsidRPr="005A756E">
          <w:t xml:space="preserve">ynamic </w:t>
        </w:r>
        <w:r w:rsidRPr="000C5025">
          <w:t>policies</w:t>
        </w:r>
        <w:r w:rsidRPr="005A756E">
          <w:t>, network assistance and metrics reporting</w:t>
        </w:r>
        <w:r>
          <w:t>.</w:t>
        </w:r>
      </w:ins>
    </w:p>
    <w:p w14:paraId="0DF2A262" w14:textId="77777777" w:rsidR="00397A14" w:rsidRDefault="00397A14" w:rsidP="00397A14">
      <w:pPr>
        <w:pStyle w:val="B1"/>
        <w:keepNext/>
        <w:numPr>
          <w:ilvl w:val="0"/>
          <w:numId w:val="34"/>
        </w:numPr>
        <w:rPr>
          <w:ins w:id="2727" w:author="S4-220245r01" w:date="2022-02-23T11:22:00Z"/>
        </w:rPr>
      </w:pPr>
      <w:ins w:id="2728" w:author="S4-220245r01" w:date="2022-02-23T11:22:00Z">
        <w:r>
          <w:t>Other:</w:t>
        </w:r>
      </w:ins>
    </w:p>
    <w:p w14:paraId="304C4240" w14:textId="77777777" w:rsidR="00397A14" w:rsidRDefault="00397A14" w:rsidP="00397A14">
      <w:pPr>
        <w:pStyle w:val="B2"/>
        <w:rPr>
          <w:ins w:id="2729" w:author="S4-220245r01" w:date="2022-02-23T11:22:00Z"/>
        </w:rPr>
      </w:pPr>
      <w:ins w:id="2730" w:author="S4-220245r01" w:date="2022-02-23T11:22:00Z">
        <w:r>
          <w:t>-</w:t>
        </w:r>
        <w:r>
          <w:tab/>
          <w:t>Support TV service requirements.</w:t>
        </w:r>
      </w:ins>
    </w:p>
    <w:p w14:paraId="1EC2D6EB" w14:textId="77777777" w:rsidR="00CF127D" w:rsidRDefault="00CF127D" w:rsidP="00CF127D">
      <w:pPr>
        <w:pStyle w:val="Heading3"/>
      </w:pPr>
      <w:bookmarkStart w:id="2731" w:name="_Toc96536628"/>
      <w:r>
        <w:t>5.11.6</w:t>
      </w:r>
      <w:r>
        <w:tab/>
        <w:t>Candidate Solutions</w:t>
      </w:r>
      <w:bookmarkEnd w:id="2731"/>
    </w:p>
    <w:p w14:paraId="759E911F" w14:textId="77777777" w:rsidR="0091692F" w:rsidDel="00397A14" w:rsidRDefault="0091692F" w:rsidP="0091692F">
      <w:pPr>
        <w:pStyle w:val="EditorsNote"/>
        <w:rPr>
          <w:del w:id="2732" w:author="S4-220245r01" w:date="2022-02-23T11:23:00Z"/>
        </w:rPr>
      </w:pPr>
      <w:del w:id="2733" w:author="S4-220245r01" w:date="2022-02-23T11:23:00Z">
        <w:r w:rsidDel="00397A14">
          <w:delText>Editor’s Note: Provide candidate solutions (including call flows) for each of the identified issues.</w:delText>
        </w:r>
      </w:del>
    </w:p>
    <w:p w14:paraId="777124D2" w14:textId="77777777" w:rsidR="00397A14" w:rsidRDefault="00397A14" w:rsidP="00397A14">
      <w:pPr>
        <w:keepNext/>
        <w:rPr>
          <w:ins w:id="2734" w:author="S4-220245r01" w:date="2022-02-23T11:23:00Z"/>
        </w:rPr>
      </w:pPr>
      <w:ins w:id="2735" w:author="S4-220245r01" w:date="2022-02-23T11:23:00Z">
        <w:r>
          <w:t>For the above open issues, the following candidate solutions are considered:</w:t>
        </w:r>
      </w:ins>
    </w:p>
    <w:p w14:paraId="4A9E7E2E" w14:textId="77777777" w:rsidR="00397A14" w:rsidRDefault="00397A14" w:rsidP="00397A14">
      <w:pPr>
        <w:pStyle w:val="B1"/>
        <w:keepNext/>
        <w:numPr>
          <w:ilvl w:val="0"/>
          <w:numId w:val="34"/>
        </w:numPr>
        <w:rPr>
          <w:ins w:id="2736" w:author="S4-220245r01" w:date="2022-02-23T11:23:00Z"/>
        </w:rPr>
      </w:pPr>
      <w:ins w:id="2737" w:author="S4-220245r01" w:date="2022-02-23T11:23:00Z">
        <w:r>
          <w:t>On M1d:</w:t>
        </w:r>
      </w:ins>
    </w:p>
    <w:p w14:paraId="3D5B8826" w14:textId="77777777" w:rsidR="00397A14" w:rsidRDefault="00397A14" w:rsidP="00397A14">
      <w:pPr>
        <w:pStyle w:val="B2"/>
        <w:keepNext/>
        <w:rPr>
          <w:ins w:id="2738" w:author="S4-220245r01" w:date="2022-02-23T11:23:00Z"/>
        </w:rPr>
      </w:pPr>
      <w:ins w:id="2739" w:author="S4-220245r01" w:date="2022-02-23T11:23:00Z">
        <w:r>
          <w:t>-</w:t>
        </w:r>
        <w:r>
          <w:tab/>
          <w:t>Policy Template updates to support TV services.</w:t>
        </w:r>
      </w:ins>
    </w:p>
    <w:p w14:paraId="7B82E0AF" w14:textId="77777777" w:rsidR="00397A14" w:rsidRDefault="00397A14" w:rsidP="00397A14">
      <w:pPr>
        <w:pStyle w:val="B2"/>
        <w:keepNext/>
        <w:rPr>
          <w:ins w:id="2740" w:author="S4-220245r01" w:date="2022-02-23T11:23:00Z"/>
        </w:rPr>
      </w:pPr>
      <w:ins w:id="2741" w:author="S4-220245r01" w:date="2022-02-23T11:23:00Z">
        <w:r>
          <w:t>-</w:t>
        </w:r>
        <w:r>
          <w:tab/>
          <w:t>Provisioning extension to support Collaborations 1, 2 and 3.</w:t>
        </w:r>
      </w:ins>
    </w:p>
    <w:p w14:paraId="66F29355" w14:textId="77777777" w:rsidR="00397A14" w:rsidRDefault="00397A14" w:rsidP="00397A14">
      <w:pPr>
        <w:pStyle w:val="B1"/>
        <w:keepNext/>
        <w:numPr>
          <w:ilvl w:val="0"/>
          <w:numId w:val="34"/>
        </w:numPr>
        <w:rPr>
          <w:ins w:id="2742" w:author="S4-220245r01" w:date="2022-02-23T11:23:00Z"/>
        </w:rPr>
      </w:pPr>
      <w:ins w:id="2743" w:author="S4-220245r01" w:date="2022-02-23T11:23:00Z">
        <w:r>
          <w:t>On M2d:</w:t>
        </w:r>
      </w:ins>
    </w:p>
    <w:p w14:paraId="030B042A" w14:textId="77777777" w:rsidR="00397A14" w:rsidRPr="000C5025" w:rsidRDefault="00397A14" w:rsidP="00397A14">
      <w:pPr>
        <w:pStyle w:val="B2"/>
        <w:keepNext/>
        <w:rPr>
          <w:ins w:id="2744" w:author="S4-220245r01" w:date="2022-02-23T11:23:00Z"/>
        </w:rPr>
      </w:pPr>
      <w:ins w:id="2745" w:author="S4-220245r01" w:date="2022-02-23T11:23:00Z">
        <w:r>
          <w:t>-</w:t>
        </w:r>
        <w:r>
          <w:tab/>
        </w:r>
        <w:r w:rsidRPr="000C5025">
          <w:t xml:space="preserve">DASH-IF Ingest Specification: </w:t>
        </w:r>
        <w:r>
          <w:fldChar w:fldCharType="begin"/>
        </w:r>
        <w:r>
          <w:instrText xml:space="preserve"> HYPERLINK "https://dashif-documents.azurewebsites.net/Ingest/master/DASH-IF-Ingest.html" </w:instrText>
        </w:r>
        <w:r>
          <w:fldChar w:fldCharType="separate"/>
        </w:r>
        <w:r w:rsidRPr="000C5025">
          <w:rPr>
            <w:rStyle w:val="Hyperlink"/>
          </w:rPr>
          <w:t>https://dashif-documents.azurewebsites.net/Ingest/master/DASH-IF-Ingest.html</w:t>
        </w:r>
        <w:r>
          <w:rPr>
            <w:rStyle w:val="Hyperlink"/>
            <w:color w:val="auto"/>
            <w:u w:val="none"/>
          </w:rPr>
          <w:fldChar w:fldCharType="end"/>
        </w:r>
      </w:ins>
    </w:p>
    <w:p w14:paraId="58AB8264" w14:textId="77777777" w:rsidR="00397A14" w:rsidRDefault="00397A14" w:rsidP="00397A14">
      <w:pPr>
        <w:pStyle w:val="B2"/>
        <w:rPr>
          <w:ins w:id="2746" w:author="S4-220245r01" w:date="2022-02-23T11:23:00Z"/>
        </w:rPr>
      </w:pPr>
      <w:ins w:id="2747" w:author="S4-220245r01" w:date="2022-02-23T11:23:00Z">
        <w:r w:rsidRPr="000C5025">
          <w:t>-</w:t>
        </w:r>
        <w:r w:rsidRPr="000C5025">
          <w:tab/>
          <w:t>MPD extensions</w:t>
        </w:r>
        <w:r>
          <w:t xml:space="preserve"> to support signalling of Operation Points using Service Description.</w:t>
        </w:r>
      </w:ins>
    </w:p>
    <w:p w14:paraId="46B62CF1" w14:textId="77777777" w:rsidR="00397A14" w:rsidRDefault="00397A14" w:rsidP="00397A14">
      <w:pPr>
        <w:pStyle w:val="B1"/>
        <w:keepNext/>
        <w:numPr>
          <w:ilvl w:val="0"/>
          <w:numId w:val="34"/>
        </w:numPr>
        <w:rPr>
          <w:ins w:id="2748" w:author="S4-220245r01" w:date="2022-02-23T11:23:00Z"/>
        </w:rPr>
      </w:pPr>
      <w:ins w:id="2749" w:author="S4-220245r01" w:date="2022-02-23T11:23:00Z">
        <w:r>
          <w:t>On M4d:</w:t>
        </w:r>
      </w:ins>
    </w:p>
    <w:p w14:paraId="55E6F8A2" w14:textId="77777777" w:rsidR="00397A14" w:rsidRPr="000C5025" w:rsidRDefault="00397A14" w:rsidP="00397A14">
      <w:pPr>
        <w:pStyle w:val="B2"/>
        <w:keepNext/>
        <w:rPr>
          <w:ins w:id="2750" w:author="S4-220245r01" w:date="2022-02-23T11:23:00Z"/>
        </w:rPr>
      </w:pPr>
      <w:ins w:id="2751" w:author="S4-220245r01" w:date="2022-02-23T11:23:00Z">
        <w:r w:rsidRPr="000D0643">
          <w:t>-</w:t>
        </w:r>
        <w:r w:rsidRPr="000D0643">
          <w:tab/>
          <w:t xml:space="preserve">DASH-IF Low-Latency Extensions: </w:t>
        </w:r>
        <w:r>
          <w:fldChar w:fldCharType="begin"/>
        </w:r>
        <w:r>
          <w:instrText xml:space="preserve"> HYPERLINK "https://dash-industry-forum.github.io/docs/CR-Low-Latency-Live-r8.pdf" </w:instrText>
        </w:r>
        <w:r>
          <w:fldChar w:fldCharType="separate"/>
        </w:r>
        <w:r w:rsidRPr="000C5025">
          <w:rPr>
            <w:rStyle w:val="Hyperlink"/>
          </w:rPr>
          <w:t>https://dash-industry-forum.github.io/docs/CR-Low-Latency-Live-r8.pdf</w:t>
        </w:r>
        <w:r>
          <w:rPr>
            <w:rStyle w:val="Hyperlink"/>
            <w:color w:val="auto"/>
            <w:u w:val="none"/>
          </w:rPr>
          <w:fldChar w:fldCharType="end"/>
        </w:r>
      </w:ins>
    </w:p>
    <w:p w14:paraId="18DD4BF3" w14:textId="77777777" w:rsidR="00397A14" w:rsidRDefault="00397A14" w:rsidP="00397A14">
      <w:pPr>
        <w:pStyle w:val="B2"/>
        <w:keepNext/>
        <w:rPr>
          <w:ins w:id="2752" w:author="S4-220245r01" w:date="2022-02-23T11:23:00Z"/>
        </w:rPr>
      </w:pPr>
      <w:ins w:id="2753" w:author="S4-220245r01" w:date="2022-02-23T11:23:00Z">
        <w:r w:rsidRPr="000C5025">
          <w:t>-</w:t>
        </w:r>
        <w:r w:rsidRPr="000C5025">
          <w:tab/>
          <w:t>UTC Time Sync that can be used by the 5GMS AS and the 5GMS Client in order to measure latency accurately. A 3GPP-based network time source</w:t>
        </w:r>
        <w:r w:rsidRPr="000D0643">
          <w:t xml:space="preserve"> may be provided.</w:t>
        </w:r>
      </w:ins>
    </w:p>
    <w:p w14:paraId="7CB76EBC" w14:textId="77777777" w:rsidR="00397A14" w:rsidRDefault="00397A14" w:rsidP="00397A14">
      <w:pPr>
        <w:pStyle w:val="B2"/>
        <w:rPr>
          <w:ins w:id="2754" w:author="S4-220245r01" w:date="2022-02-23T11:23:00Z"/>
        </w:rPr>
      </w:pPr>
      <w:ins w:id="2755" w:author="S4-220245r01" w:date="2022-02-23T11:23:00Z">
        <w:r>
          <w:t>-</w:t>
        </w:r>
        <w:r>
          <w:tab/>
          <w:t>New DASH and CMAF functionalities that support enhanced TV services, such as pre-selection.</w:t>
        </w:r>
      </w:ins>
    </w:p>
    <w:p w14:paraId="24200AC0" w14:textId="77777777" w:rsidR="00397A14" w:rsidRDefault="00397A14" w:rsidP="00397A14">
      <w:pPr>
        <w:pStyle w:val="B1"/>
        <w:keepNext/>
        <w:numPr>
          <w:ilvl w:val="0"/>
          <w:numId w:val="34"/>
        </w:numPr>
        <w:rPr>
          <w:ins w:id="2756" w:author="S4-220245r01" w:date="2022-02-23T11:23:00Z"/>
        </w:rPr>
      </w:pPr>
      <w:ins w:id="2757" w:author="S4-220245r01" w:date="2022-02-23T11:23:00Z">
        <w:r>
          <w:t>On M5d:</w:t>
        </w:r>
      </w:ins>
    </w:p>
    <w:p w14:paraId="7C492351" w14:textId="77777777" w:rsidR="00397A14" w:rsidRDefault="00397A14" w:rsidP="00397A14">
      <w:pPr>
        <w:pStyle w:val="B2"/>
        <w:rPr>
          <w:ins w:id="2758" w:author="S4-220245r01" w:date="2022-02-23T11:23:00Z"/>
        </w:rPr>
      </w:pPr>
      <w:ins w:id="2759" w:author="S4-220245r01" w:date="2022-02-23T11:23:00Z">
        <w:r>
          <w:t>-</w:t>
        </w:r>
        <w:r>
          <w:tab/>
        </w:r>
        <w:r w:rsidRPr="000C5025">
          <w:t>Updates</w:t>
        </w:r>
        <w:r>
          <w:t xml:space="preserve"> to DASH QoE metrics reporting for monitoring latency and Audience Drift Gap.</w:t>
        </w:r>
      </w:ins>
    </w:p>
    <w:p w14:paraId="1CDCC3C7" w14:textId="77777777" w:rsidR="00397A14" w:rsidRDefault="00397A14" w:rsidP="00397A14">
      <w:pPr>
        <w:pStyle w:val="B1"/>
        <w:keepNext/>
        <w:numPr>
          <w:ilvl w:val="0"/>
          <w:numId w:val="34"/>
        </w:numPr>
        <w:rPr>
          <w:ins w:id="2760" w:author="S4-220245r01" w:date="2022-02-23T11:23:00Z"/>
        </w:rPr>
      </w:pPr>
      <w:ins w:id="2761" w:author="S4-220245r01" w:date="2022-02-23T11:23:00Z">
        <w:r>
          <w:t>On M6d:</w:t>
        </w:r>
      </w:ins>
    </w:p>
    <w:p w14:paraId="5C4F6BC1" w14:textId="77777777" w:rsidR="00397A14" w:rsidRDefault="00397A14" w:rsidP="00397A14">
      <w:pPr>
        <w:pStyle w:val="B2"/>
        <w:rPr>
          <w:ins w:id="2762" w:author="S4-220245r01" w:date="2022-02-23T11:23:00Z"/>
        </w:rPr>
      </w:pPr>
      <w:ins w:id="2763" w:author="S4-220245r01" w:date="2022-02-23T11:23:00Z">
        <w:r>
          <w:t>-</w:t>
        </w:r>
        <w:r>
          <w:tab/>
        </w:r>
        <w:r w:rsidRPr="000C5025">
          <w:t>Extensions</w:t>
        </w:r>
        <w:r>
          <w:t xml:space="preserve"> to M6 to address the requirements.</w:t>
        </w:r>
      </w:ins>
    </w:p>
    <w:p w14:paraId="6DE5A95F" w14:textId="77777777" w:rsidR="00397A14" w:rsidRDefault="00397A14" w:rsidP="00397A14">
      <w:pPr>
        <w:pStyle w:val="B1"/>
        <w:keepNext/>
        <w:numPr>
          <w:ilvl w:val="0"/>
          <w:numId w:val="34"/>
        </w:numPr>
        <w:rPr>
          <w:ins w:id="2764" w:author="S4-220245r01" w:date="2022-02-23T11:23:00Z"/>
        </w:rPr>
      </w:pPr>
      <w:ins w:id="2765" w:author="S4-220245r01" w:date="2022-02-23T11:23:00Z">
        <w:r>
          <w:t>General support:</w:t>
        </w:r>
      </w:ins>
    </w:p>
    <w:p w14:paraId="1E9F8EAF" w14:textId="77777777" w:rsidR="00397A14" w:rsidRDefault="00397A14" w:rsidP="00397A14">
      <w:pPr>
        <w:pStyle w:val="B2"/>
        <w:rPr>
          <w:ins w:id="2766" w:author="S4-220245r01" w:date="2022-02-23T11:23:00Z"/>
        </w:rPr>
      </w:pPr>
      <w:ins w:id="2767" w:author="S4-220245r01" w:date="2022-02-23T11:23:00Z">
        <w:r w:rsidRPr="000D0643">
          <w:t>-</w:t>
        </w:r>
        <w:r w:rsidRPr="000D0643">
          <w:tab/>
          <w:t>DASH-IF Low-Latency Extensions: https://dash-industry-forum.github.io/docs/CR-Low-Latency-Live-r8.pdf</w:t>
        </w:r>
      </w:ins>
    </w:p>
    <w:p w14:paraId="7D0C40DD" w14:textId="77777777" w:rsidR="00397A14" w:rsidRDefault="00397A14" w:rsidP="00397A14">
      <w:pPr>
        <w:pStyle w:val="Heading3"/>
        <w:rPr>
          <w:ins w:id="2768" w:author="S4-220245r01" w:date="2022-02-23T11:23:00Z"/>
        </w:rPr>
      </w:pPr>
      <w:bookmarkStart w:id="2769" w:name="_Toc96536629"/>
      <w:ins w:id="2770" w:author="S4-220245r01" w:date="2022-02-23T11:23:00Z">
        <w:r>
          <w:t>5.11.7</w:t>
        </w:r>
        <w:r>
          <w:tab/>
          <w:t>Conclusions</w:t>
        </w:r>
        <w:bookmarkEnd w:id="2769"/>
      </w:ins>
    </w:p>
    <w:p w14:paraId="5A214AA1" w14:textId="68404939" w:rsidR="00397A14" w:rsidRDefault="00397A14" w:rsidP="00397A14">
      <w:pPr>
        <w:rPr>
          <w:ins w:id="2771" w:author="S4-220245r01" w:date="2022-02-23T11:23:00Z"/>
        </w:rPr>
      </w:pPr>
      <w:ins w:id="2772" w:author="S4-220245r01" w:date="2022-02-23T11:23:00Z">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ins>
    </w:p>
    <w:p w14:paraId="4A38F581" w14:textId="30770B89" w:rsidR="00397A14" w:rsidRDefault="00397A14" w:rsidP="00397A14">
      <w:pPr>
        <w:rPr>
          <w:ins w:id="2773" w:author="S4-220245r01" w:date="2022-02-23T11:23:00Z"/>
        </w:rPr>
      </w:pPr>
      <w:ins w:id="2774" w:author="S4-220245r01" w:date="2022-02-23T11:23:00Z">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ins>
    </w:p>
    <w:p w14:paraId="062F28BD" w14:textId="77777777" w:rsidR="00397A14" w:rsidRDefault="00397A14" w:rsidP="0091692F">
      <w:pPr>
        <w:keepNext/>
        <w:rPr>
          <w:ins w:id="2775" w:author="S4-220245r01" w:date="2022-02-23T11:23:00Z"/>
        </w:rPr>
      </w:pPr>
      <w:ins w:id="2776" w:author="S4-220245r01" w:date="2022-02-23T11:23:00Z">
        <w:r>
          <w:lastRenderedPageBreak/>
          <w:t>It is recommended to support and optimize the deployment of unicast live TV services in 5G Systems. For this purpose, the following follow-up aspects are recommended to be addressed:</w:t>
        </w:r>
      </w:ins>
    </w:p>
    <w:p w14:paraId="5A3A8A17" w14:textId="77777777" w:rsidR="00397A14" w:rsidRDefault="00397A14" w:rsidP="0091692F">
      <w:pPr>
        <w:pStyle w:val="B1"/>
        <w:keepNext/>
        <w:rPr>
          <w:ins w:id="2777" w:author="S4-220245r01" w:date="2022-02-23T11:23:00Z"/>
        </w:rPr>
      </w:pPr>
      <w:ins w:id="2778" w:author="S4-220245r01" w:date="2022-02-23T11:23:00Z">
        <w:r>
          <w:t>1.</w:t>
        </w:r>
        <w:r>
          <w:tab/>
          <w:t>Architectural and procedural considerations</w:t>
        </w:r>
      </w:ins>
    </w:p>
    <w:p w14:paraId="12D06D60" w14:textId="77777777" w:rsidR="00397A14" w:rsidRDefault="00397A14" w:rsidP="0091692F">
      <w:pPr>
        <w:pStyle w:val="B2"/>
        <w:keepNext/>
        <w:rPr>
          <w:ins w:id="2779" w:author="S4-220245r01" w:date="2022-02-23T11:23:00Z"/>
        </w:rPr>
      </w:pPr>
      <w:ins w:id="2780" w:author="S4-220245r01" w:date="2022-02-23T11:23:00Z">
        <w:r>
          <w:t>a)</w:t>
        </w:r>
        <w:r>
          <w:tab/>
          <w:t>At least one call flow into that documents provisioning, ingest, distribution, presentation and monitoring aspects of low-latency live streaming services using CMAF Chunks.</w:t>
        </w:r>
      </w:ins>
    </w:p>
    <w:p w14:paraId="6100A742" w14:textId="77777777" w:rsidR="00397A14" w:rsidRDefault="00397A14" w:rsidP="00397A14">
      <w:pPr>
        <w:pStyle w:val="B2"/>
        <w:rPr>
          <w:ins w:id="2781" w:author="S4-220245r01" w:date="2022-02-23T11:23:00Z"/>
        </w:rPr>
      </w:pPr>
      <w:ins w:id="2782" w:author="S4-220245r01" w:date="2022-02-23T11:23:00Z">
        <w:r>
          <w:t>b)</w:t>
        </w:r>
        <w:r>
          <w:tab/>
          <w:t>Updates to reference points to support provisioning, ingest, distribution, presentation and monitoring aspects of low-latency live services using CMAF Chunks.</w:t>
        </w:r>
      </w:ins>
    </w:p>
    <w:p w14:paraId="711D6F55" w14:textId="77777777" w:rsidR="00397A14" w:rsidRDefault="00397A14" w:rsidP="00397A14">
      <w:pPr>
        <w:pStyle w:val="B2"/>
        <w:rPr>
          <w:ins w:id="2783" w:author="S4-220245r01" w:date="2022-02-23T11:23:00Z"/>
        </w:rPr>
      </w:pPr>
      <w:ins w:id="2784" w:author="S4-220245r01" w:date="2022-02-23T11:23:00Z">
        <w:r>
          <w:t>c)</w:t>
        </w:r>
        <w:r>
          <w:tab/>
          <w:t>Typical configurable service parameters and operation points in terms of bit rates, latencies, Audience Drift Gaps, etc.</w:t>
        </w:r>
      </w:ins>
    </w:p>
    <w:p w14:paraId="11450059" w14:textId="77777777" w:rsidR="00397A14" w:rsidRDefault="00397A14" w:rsidP="0091692F">
      <w:pPr>
        <w:pStyle w:val="B1"/>
        <w:keepNext/>
        <w:rPr>
          <w:ins w:id="2785" w:author="S4-220245r01" w:date="2022-02-23T11:23:00Z"/>
        </w:rPr>
      </w:pPr>
      <w:ins w:id="2786" w:author="S4-220245r01" w:date="2022-02-23T11:23:00Z">
        <w:r>
          <w:t>2.</w:t>
        </w:r>
        <w:r>
          <w:tab/>
          <w:t>Protocols, codecs, metrics and capabilities:</w:t>
        </w:r>
      </w:ins>
    </w:p>
    <w:p w14:paraId="1F2B2289" w14:textId="77777777" w:rsidR="00397A14" w:rsidRDefault="00397A14" w:rsidP="0091692F">
      <w:pPr>
        <w:pStyle w:val="B2"/>
        <w:keepNext/>
        <w:rPr>
          <w:ins w:id="2787" w:author="S4-220245r01" w:date="2022-02-23T11:23:00Z"/>
        </w:rPr>
      </w:pPr>
      <w:ins w:id="2788" w:author="S4-220245r01" w:date="2022-02-23T11:23:00Z">
        <w:r>
          <w:t>a)</w:t>
        </w:r>
        <w:r>
          <w:tab/>
          <w:t>Define capability mechanisms in order to identify the support of low-latency modes in 5GMS networks and clients</w:t>
        </w:r>
      </w:ins>
    </w:p>
    <w:p w14:paraId="54D8B131" w14:textId="77777777" w:rsidR="00397A14" w:rsidRDefault="00397A14" w:rsidP="00397A14">
      <w:pPr>
        <w:pStyle w:val="B2"/>
        <w:rPr>
          <w:ins w:id="2789" w:author="S4-220245r01" w:date="2022-02-23T11:23:00Z"/>
        </w:rPr>
      </w:pPr>
      <w:ins w:id="2790" w:author="S4-220245r01" w:date="2022-02-23T11:23:00Z">
        <w:r>
          <w:t>b)</w:t>
        </w:r>
        <w:r>
          <w:tab/>
          <w:t>Provisioning to support operation points and policy templates for low-latency live streaming.</w:t>
        </w:r>
      </w:ins>
    </w:p>
    <w:p w14:paraId="18129353" w14:textId="77777777" w:rsidR="00397A14" w:rsidRDefault="00397A14" w:rsidP="00397A14">
      <w:pPr>
        <w:pStyle w:val="B2"/>
        <w:rPr>
          <w:ins w:id="2791" w:author="S4-220245r01" w:date="2022-02-23T11:23:00Z"/>
        </w:rPr>
      </w:pPr>
      <w:ins w:id="2792" w:author="S4-220245r01" w:date="2022-02-23T11:23:00Z">
        <w:r>
          <w:t>c)</w:t>
        </w:r>
        <w:r>
          <w:tab/>
          <w:t>Create necessary extensions to support DASH and HLS chunked CMAF low-latency modes in an end-to-end workflow.</w:t>
        </w:r>
      </w:ins>
    </w:p>
    <w:p w14:paraId="1BAA878F" w14:textId="77777777" w:rsidR="00397A14" w:rsidRDefault="00397A14" w:rsidP="00397A14">
      <w:pPr>
        <w:pStyle w:val="B2"/>
        <w:rPr>
          <w:ins w:id="2793" w:author="S4-220245r01" w:date="2022-02-23T11:23:00Z"/>
        </w:rPr>
      </w:pPr>
      <w:ins w:id="2794" w:author="S4-220245r01" w:date="2022-02-23T11:23:00Z">
        <w:r>
          <w:t>d)</w:t>
        </w:r>
        <w:r>
          <w:tab/>
          <w:t>Provide necessary protocols to scalably support time synchronization across 5GMS Applications, AS and 5GMS Clients (at appropriate precision).</w:t>
        </w:r>
      </w:ins>
    </w:p>
    <w:p w14:paraId="781F3976" w14:textId="77777777" w:rsidR="00397A14" w:rsidRDefault="00397A14" w:rsidP="00397A14">
      <w:pPr>
        <w:pStyle w:val="B2"/>
        <w:rPr>
          <w:ins w:id="2795" w:author="S4-220245r01" w:date="2022-02-23T11:23:00Z"/>
        </w:rPr>
      </w:pPr>
      <w:ins w:id="2796" w:author="S4-220245r01" w:date="2022-02-23T11:23:00Z">
        <w:r>
          <w:t>e)</w:t>
        </w:r>
        <w:r>
          <w:tab/>
          <w:t>Extend QoE metrics schemes and metrics reporting functionality to address monitoring of Operation Point metrics for potential operational improvements.</w:t>
        </w:r>
      </w:ins>
    </w:p>
    <w:p w14:paraId="60EC4CC4" w14:textId="77777777" w:rsidR="00397A14" w:rsidRDefault="00397A14" w:rsidP="00397A14">
      <w:pPr>
        <w:pStyle w:val="B2"/>
        <w:rPr>
          <w:ins w:id="2797" w:author="S4-220245r01" w:date="2022-02-23T11:23:00Z"/>
        </w:rPr>
      </w:pPr>
      <w:ins w:id="2798" w:author="S4-220245r01" w:date="2022-02-23T11:23:00Z">
        <w:r>
          <w:t>f)</w:t>
        </w:r>
        <w:r>
          <w:tab/>
          <w:t>Provide extensions to formats and manifests support advanced TV experiences.</w:t>
        </w:r>
      </w:ins>
    </w:p>
    <w:p w14:paraId="25690A8D" w14:textId="765110BF" w:rsidR="00397A14" w:rsidRDefault="00397A14" w:rsidP="0091692F">
      <w:pPr>
        <w:pStyle w:val="B2"/>
        <w:rPr>
          <w:ins w:id="2799" w:author="S4-220245r01" w:date="2022-02-23T11:23:00Z"/>
        </w:rPr>
      </w:pPr>
      <w:ins w:id="2800" w:author="S4-220245r01" w:date="2022-02-23T11:23:00Z">
        <w:r>
          <w:t>g)</w:t>
        </w:r>
        <w:r>
          <w:tab/>
          <w:t>Informative guidelines on using different Operation Points for low-latency live streaming.</w:t>
        </w:r>
      </w:ins>
    </w:p>
    <w:p w14:paraId="29F87709" w14:textId="685C570C" w:rsidR="00BE0560" w:rsidRDefault="00BE0560" w:rsidP="00BE0560">
      <w:pPr>
        <w:pStyle w:val="Heading2"/>
      </w:pPr>
      <w:bookmarkStart w:id="2801" w:name="_Toc73951300"/>
      <w:bookmarkStart w:id="2802" w:name="_Toc96536630"/>
      <w:r>
        <w:t>5.12</w:t>
      </w:r>
      <w:r>
        <w:tab/>
        <w:t>Network Slicing Extensions for 5G Media Streaming</w:t>
      </w:r>
      <w:bookmarkEnd w:id="2801"/>
      <w:bookmarkEnd w:id="2802"/>
    </w:p>
    <w:p w14:paraId="3BFB6B43" w14:textId="59415795" w:rsidR="00BE0560" w:rsidRDefault="00BE0560" w:rsidP="00BE0560">
      <w:pPr>
        <w:pStyle w:val="Heading3"/>
      </w:pPr>
      <w:bookmarkStart w:id="2803" w:name="_Toc73951301"/>
      <w:bookmarkStart w:id="2804" w:name="_Toc96536631"/>
      <w:r>
        <w:t>5.12.1</w:t>
      </w:r>
      <w:r>
        <w:tab/>
        <w:t>Description</w:t>
      </w:r>
      <w:bookmarkEnd w:id="2803"/>
      <w:bookmarkEnd w:id="2804"/>
    </w:p>
    <w:p w14:paraId="374EBEC2" w14:textId="7790525E" w:rsidR="00BE0560" w:rsidRDefault="00BE0560" w:rsidP="00BE0560">
      <w:pPr>
        <w:pStyle w:val="Heading4"/>
      </w:pPr>
      <w:bookmarkStart w:id="2805" w:name="_Toc73951238"/>
      <w:bookmarkStart w:id="2806" w:name="_Toc96536632"/>
      <w:r>
        <w:t>5.12.1.1</w:t>
      </w:r>
      <w:r>
        <w:tab/>
        <w:t>Overview</w:t>
      </w:r>
      <w:bookmarkEnd w:id="2805"/>
      <w:bookmarkEnd w:id="2806"/>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lastRenderedPageBreak/>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807" w:name="_Toc96536633"/>
      <w:r>
        <w:lastRenderedPageBreak/>
        <w:t>5.12.1.2</w:t>
      </w:r>
      <w:r>
        <w:tab/>
        <w:t>Network Slicing Extensions in SA4</w:t>
      </w:r>
      <w:bookmarkEnd w:id="2807"/>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808"/>
            <w:r w:rsidRPr="008E619E">
              <w:t>Editor’s Note: Possible study directions include study of how slice related data from NWDAF could be useful, who is the customer of such data, and any required API support to retrieve such data.</w:t>
            </w:r>
            <w:r>
              <w:t xml:space="preserve">  </w:t>
            </w:r>
            <w:commentRangeEnd w:id="2808"/>
            <w:r>
              <w:rPr>
                <w:rStyle w:val="CommentReference"/>
              </w:rPr>
              <w:commentReference w:id="2808"/>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809" w:name="_Toc73951302"/>
      <w:bookmarkStart w:id="2810" w:name="_Toc96536634"/>
      <w:r>
        <w:t>5.12.2</w:t>
      </w:r>
      <w:r>
        <w:tab/>
        <w:t>Collaboration Scenarios</w:t>
      </w:r>
      <w:bookmarkEnd w:id="2809"/>
      <w:bookmarkEnd w:id="2810"/>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811" w:name="_Toc73951303"/>
      <w:bookmarkStart w:id="2812" w:name="_Toc96536635"/>
      <w:r>
        <w:t>5.12.3</w:t>
      </w:r>
      <w:r>
        <w:tab/>
        <w:t>Deployment Architectures</w:t>
      </w:r>
      <w:bookmarkEnd w:id="2811"/>
      <w:bookmarkEnd w:id="2812"/>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813" w:name="_Toc73951304"/>
      <w:bookmarkStart w:id="2814" w:name="_Toc96536636"/>
      <w:r>
        <w:t>5.12.4</w:t>
      </w:r>
      <w:r>
        <w:tab/>
        <w:t>Mapping to 5G Media Streaming and High-Level Call Flows</w:t>
      </w:r>
      <w:bookmarkEnd w:id="2813"/>
      <w:bookmarkEnd w:id="2814"/>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815" w:name="_Toc73951305"/>
      <w:bookmarkStart w:id="2816" w:name="_Toc96536637"/>
      <w:r>
        <w:t>5.12.5</w:t>
      </w:r>
      <w:r>
        <w:tab/>
        <w:t>Potential open issues</w:t>
      </w:r>
      <w:bookmarkEnd w:id="2815"/>
      <w:bookmarkEnd w:id="2816"/>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ins w:id="2817" w:author="S4-220172" w:date="2022-02-23T12:49:00Z"/>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ins w:id="2818" w:author="S4-220172" w:date="2022-02-23T12:49:00Z"/>
          <w:lang w:val="en-US" w:eastAsia="zh-CN"/>
        </w:rPr>
      </w:pPr>
      <w:ins w:id="2819" w:author="S4-220172" w:date="2022-02-23T12:49:00Z">
        <w:r>
          <w:t>8)</w:t>
        </w:r>
      </w:ins>
      <w:ins w:id="2820" w:author="Richard Bradbury (2022-02-23)" w:date="2022-02-23T13:00:00Z">
        <w:r w:rsidR="0091692F">
          <w:tab/>
        </w:r>
      </w:ins>
      <w:ins w:id="2821" w:author="S4-220172" w:date="2022-02-23T12:49:00Z">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ins>
    </w:p>
    <w:p w14:paraId="33CB4A00" w14:textId="4ADC41AF" w:rsidR="006E5DA9" w:rsidRDefault="006E5DA9" w:rsidP="0091692F">
      <w:pPr>
        <w:pStyle w:val="NO"/>
        <w:rPr>
          <w:ins w:id="2822" w:author="S4-220172" w:date="2022-02-23T12:49:00Z"/>
          <w:lang w:val="en-US" w:eastAsia="zh-CN"/>
        </w:rPr>
      </w:pPr>
      <w:ins w:id="2823" w:author="S4-220172" w:date="2022-02-23T12:49:00Z">
        <w:r>
          <w:rPr>
            <w:lang w:val="en-US" w:eastAsia="zh-CN"/>
          </w:rPr>
          <w:t>NOTE:</w:t>
        </w:r>
      </w:ins>
      <w:ins w:id="2824" w:author="Richard Bradbury (2022-02-23)" w:date="2022-02-23T13:00:00Z">
        <w:r w:rsidR="0091692F">
          <w:rPr>
            <w:lang w:val="en-US" w:eastAsia="zh-CN"/>
          </w:rPr>
          <w:tab/>
        </w:r>
      </w:ins>
      <w:ins w:id="2825" w:author="S4-220172" w:date="2022-02-23T12:49:00Z">
        <w:r>
          <w:rPr>
            <w:lang w:val="en-US" w:eastAsia="zh-CN"/>
          </w:rPr>
          <w:t xml:space="preserve">There is no impact on SA2 architecture </w:t>
        </w:r>
        <w:del w:id="2826" w:author="Richard Bradbury (2022-02-23)" w:date="2022-02-23T13:00:00Z">
          <w:r w:rsidDel="0091692F">
            <w:rPr>
              <w:lang w:val="en-US" w:eastAsia="zh-CN"/>
            </w:rPr>
            <w:delText>as</w:delText>
          </w:r>
        </w:del>
      </w:ins>
      <w:ins w:id="2827" w:author="Richard Bradbury (2022-02-23)" w:date="2022-02-23T13:00:00Z">
        <w:r w:rsidR="0091692F">
          <w:rPr>
            <w:lang w:val="en-US" w:eastAsia="zh-CN"/>
          </w:rPr>
          <w:t>because</w:t>
        </w:r>
      </w:ins>
      <w:ins w:id="2828" w:author="S4-220172" w:date="2022-02-23T12:49:00Z">
        <w:r>
          <w:rPr>
            <w:lang w:val="en-US" w:eastAsia="zh-CN"/>
          </w:rPr>
          <w:t xml:space="preserve"> the concept of a service spanning multiple network slices or PDU</w:t>
        </w:r>
      </w:ins>
      <w:ins w:id="2829" w:author="Richard Bradbury (2022-02-23)" w:date="2022-02-23T13:00:00Z">
        <w:r w:rsidR="0091692F">
          <w:rPr>
            <w:lang w:val="en-US" w:eastAsia="zh-CN"/>
          </w:rPr>
          <w:t xml:space="preserve"> </w:t>
        </w:r>
      </w:ins>
      <w:ins w:id="2830" w:author="S4-220172" w:date="2022-02-23T12:49:00Z">
        <w:r>
          <w:rPr>
            <w:lang w:val="en-US" w:eastAsia="zh-CN"/>
          </w:rPr>
          <w:t>Sessions is not in SA2’s scope</w:t>
        </w:r>
      </w:ins>
      <w:ins w:id="2831" w:author="Richard Bradbury (2022-02-23)" w:date="2022-02-23T13:00:00Z">
        <w:r w:rsidR="0091692F">
          <w:rPr>
            <w:lang w:val="en-US" w:eastAsia="zh-CN"/>
          </w:rPr>
          <w:t>.</w:t>
        </w:r>
      </w:ins>
    </w:p>
    <w:p w14:paraId="18E2BC4B" w14:textId="02B9C5D1" w:rsidR="006E5DA9" w:rsidRDefault="006E5DA9">
      <w:pPr>
        <w:pStyle w:val="B1"/>
        <w:rPr>
          <w:ins w:id="2832" w:author="S4-220172" w:date="2022-02-23T12:49:00Z"/>
          <w:lang w:val="en-US" w:eastAsia="zh-CN"/>
        </w:rPr>
      </w:pPr>
      <w:ins w:id="2833" w:author="S4-220172" w:date="2022-02-23T12:49:00Z">
        <w:r>
          <w:rPr>
            <w:lang w:val="en-US" w:eastAsia="zh-CN"/>
          </w:rPr>
          <w:lastRenderedPageBreak/>
          <w:t>9)</w:t>
        </w:r>
      </w:ins>
      <w:ins w:id="2834" w:author="Richard Bradbury (2022-02-23)" w:date="2022-02-23T13:01:00Z">
        <w:r w:rsidR="00441634">
          <w:rPr>
            <w:lang w:val="en-US" w:eastAsia="zh-CN"/>
          </w:rPr>
          <w:tab/>
        </w:r>
      </w:ins>
      <w:ins w:id="2835" w:author="S4-220172" w:date="2022-02-23T12:49:00Z">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ins>
      <w:ins w:id="2836" w:author="Richard Bradbury (2022-02-23)" w:date="2022-02-23T13:01:00Z">
        <w:r w:rsidR="00441634">
          <w:rPr>
            <w:lang w:val="en-US" w:eastAsia="zh-CN"/>
          </w:rPr>
          <w:t>Rel</w:t>
        </w:r>
        <w:r w:rsidR="00441634">
          <w:rPr>
            <w:lang w:val="en-US" w:eastAsia="zh-CN"/>
          </w:rPr>
          <w:noBreakHyphen/>
        </w:r>
      </w:ins>
      <w:ins w:id="2837" w:author="S4-220172" w:date="2022-02-23T12:49:00Z">
        <w:r>
          <w:rPr>
            <w:lang w:val="en-US" w:eastAsia="zh-CN"/>
          </w:rPr>
          <w:t xml:space="preserve">17 </w:t>
        </w:r>
        <w:r w:rsidRPr="00A44752">
          <w:rPr>
            <w:lang w:val="en-US" w:eastAsia="zh-CN"/>
          </w:rPr>
          <w:t xml:space="preserve">dynamic policy invocation </w:t>
        </w:r>
        <w:r>
          <w:rPr>
            <w:lang w:val="en-US" w:eastAsia="zh-CN"/>
          </w:rPr>
          <w:t>APIs.</w:t>
        </w:r>
      </w:ins>
    </w:p>
    <w:p w14:paraId="3CE3B209" w14:textId="4EB2B335" w:rsidR="006E5DA9" w:rsidRPr="00441634" w:rsidRDefault="006E5DA9" w:rsidP="001E533D">
      <w:pPr>
        <w:pStyle w:val="B1"/>
      </w:pPr>
      <w:ins w:id="2838" w:author="S4-220172" w:date="2022-02-23T12:49:00Z">
        <w:r>
          <w:rPr>
            <w:lang w:val="en-US" w:eastAsia="zh-CN"/>
          </w:rPr>
          <w:t>10)</w:t>
        </w:r>
      </w:ins>
      <w:ins w:id="2839" w:author="Richard Bradbury (2022-02-23)" w:date="2022-02-23T13:01:00Z">
        <w:r w:rsidR="00441634">
          <w:rPr>
            <w:lang w:val="en-US" w:eastAsia="zh-CN"/>
          </w:rPr>
          <w:tab/>
        </w:r>
      </w:ins>
      <w:ins w:id="2840" w:author="S4-220172" w:date="2022-02-23T12:49:00Z">
        <w:r>
          <w:rPr>
            <w:lang w:val="en-US" w:eastAsia="zh-CN"/>
          </w:rPr>
          <w:t>Methods for deploying, supporting, and resolving slice specific AS instances including modification of media description documents (e.g., DASH MPD), DNS etc.</w:t>
        </w:r>
      </w:ins>
    </w:p>
    <w:p w14:paraId="4F90BAA5" w14:textId="41E37DB9" w:rsidR="00BE0560" w:rsidRDefault="00BE0560" w:rsidP="00BE0560">
      <w:pPr>
        <w:pStyle w:val="Heading3"/>
      </w:pPr>
      <w:bookmarkStart w:id="2841" w:name="_Toc73951306"/>
      <w:bookmarkStart w:id="2842" w:name="_Toc96536638"/>
      <w:r>
        <w:t>5.12.6</w:t>
      </w:r>
      <w:r>
        <w:tab/>
        <w:t>Candidate Solutions</w:t>
      </w:r>
      <w:bookmarkEnd w:id="2841"/>
      <w:bookmarkEnd w:id="2842"/>
    </w:p>
    <w:p w14:paraId="4212BEDB" w14:textId="35A4B732" w:rsidR="00245806" w:rsidRDefault="00245806" w:rsidP="00245806">
      <w:pPr>
        <w:pStyle w:val="Heading4"/>
        <w:rPr>
          <w:noProof/>
        </w:rPr>
      </w:pPr>
      <w:bookmarkStart w:id="2843" w:name="_Toc96536639"/>
      <w:r>
        <w:rPr>
          <w:noProof/>
        </w:rPr>
        <w:t>5.12.6.1</w:t>
      </w:r>
      <w:r>
        <w:rPr>
          <w:noProof/>
        </w:rPr>
        <w:tab/>
        <w:t>Network slices and Operation Points provisioned at M1</w:t>
      </w:r>
      <w:bookmarkEnd w:id="2843"/>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9" type="#_x0000_t75" style="width:486.25pt;height:274.45pt" o:ole="">
            <v:imagedata r:id="rId123" o:title=""/>
          </v:shape>
          <o:OLEObject Type="Embed" ProgID="Mscgen.Chart" ShapeID="_x0000_i1059" DrawAspect="Content" ObjectID="_1707150563" r:id="rId124"/>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lastRenderedPageBreak/>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ins w:id="2844" w:author="S4-220172" w:date="2022-02-23T12:50:00Z"/>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rPr>
          <w:ins w:id="2845" w:author="S4-220172" w:date="2022-02-23T12:50:00Z"/>
        </w:rPr>
      </w:pPr>
      <w:bookmarkStart w:id="2846" w:name="_Toc96536640"/>
      <w:ins w:id="2847" w:author="S4-220172" w:date="2022-02-23T12:50:00Z">
        <w:r>
          <w:t>5.12.</w:t>
        </w:r>
      </w:ins>
      <w:ins w:id="2848" w:author="S4-220172" w:date="2022-02-23T12:51:00Z">
        <w:r>
          <w:t>7</w:t>
        </w:r>
      </w:ins>
      <w:ins w:id="2849" w:author="S4-220172" w:date="2022-02-23T12:50:00Z">
        <w:r>
          <w:tab/>
          <w:t>Conclusion</w:t>
        </w:r>
        <w:bookmarkEnd w:id="2846"/>
      </w:ins>
    </w:p>
    <w:p w14:paraId="689F5681" w14:textId="628AA4C2" w:rsidR="00E31A3C" w:rsidRDefault="00E31A3C" w:rsidP="00F138A7">
      <w:pPr>
        <w:pStyle w:val="B1"/>
        <w:rPr>
          <w:ins w:id="2850" w:author="S4-220172" w:date="2022-02-23T12:50:00Z"/>
        </w:rPr>
      </w:pPr>
      <w:ins w:id="2851" w:author="S4-220172" w:date="2022-02-23T12:50:00Z">
        <w:r>
          <w:t>1.</w:t>
        </w:r>
        <w:r>
          <w:tab/>
          <w:t>The collaboration scenarios, deployment architectures, and potential open issues concerning network slicing extensions are to be studied further in Rel</w:t>
        </w:r>
      </w:ins>
      <w:ins w:id="2852" w:author="Richard Bradbury (2022-02-23)" w:date="2022-02-23T13:01:00Z">
        <w:r w:rsidR="00F138A7">
          <w:t>ease </w:t>
        </w:r>
      </w:ins>
      <w:ins w:id="2853" w:author="S4-220172" w:date="2022-02-23T12:50:00Z">
        <w:r>
          <w:t>18.</w:t>
        </w:r>
      </w:ins>
    </w:p>
    <w:p w14:paraId="5789654F" w14:textId="43C69131" w:rsidR="00E31A3C" w:rsidRDefault="00E31A3C">
      <w:pPr>
        <w:pStyle w:val="B1"/>
      </w:pPr>
      <w:ins w:id="2854" w:author="S4-220172" w:date="2022-02-23T12:50:00Z">
        <w:r>
          <w:t>2.</w:t>
        </w:r>
        <w:r>
          <w:tab/>
          <w:t>Impact of network slicing is across multiple work items. Therefore, study for network slicing extensions is to be looked at from the perspective of multiple work items.</w:t>
        </w:r>
      </w:ins>
    </w:p>
    <w:p w14:paraId="420FC3B0" w14:textId="77777777" w:rsidR="00E31A3C" w:rsidRDefault="00E31A3C" w:rsidP="00E31A3C">
      <w:pPr>
        <w:pStyle w:val="Heading1"/>
        <w:rPr>
          <w:ins w:id="2855" w:author="S4-220250" w:date="2022-02-23T12:54:00Z"/>
          <w:noProof/>
          <w:lang w:val="en-US"/>
        </w:rPr>
      </w:pPr>
      <w:bookmarkStart w:id="2856" w:name="_Toc96536641"/>
      <w:ins w:id="2857" w:author="S4-220250" w:date="2022-02-23T12:54:00Z">
        <w:r>
          <w:lastRenderedPageBreak/>
          <w:t>6</w:t>
        </w:r>
        <w:r>
          <w:tab/>
        </w:r>
        <w:r w:rsidRPr="000A201F">
          <w:t>Conclusions</w:t>
        </w:r>
        <w:bookmarkEnd w:id="2856"/>
      </w:ins>
    </w:p>
    <w:p w14:paraId="71D31AF7" w14:textId="77777777" w:rsidR="00E31A3C" w:rsidRDefault="00E31A3C" w:rsidP="00E31A3C">
      <w:pPr>
        <w:pStyle w:val="Heading2"/>
        <w:rPr>
          <w:ins w:id="2858" w:author="S4-220250" w:date="2022-02-23T12:54:00Z"/>
          <w:lang w:val="en-US"/>
        </w:rPr>
      </w:pPr>
      <w:bookmarkStart w:id="2859" w:name="_Toc96536642"/>
      <w:ins w:id="2860" w:author="S4-220250" w:date="2022-02-23T12:54:00Z">
        <w:r>
          <w:rPr>
            <w:lang w:val="en-US"/>
          </w:rPr>
          <w:t>6.</w:t>
        </w:r>
        <w:commentRangeStart w:id="2861"/>
        <w:r>
          <w:rPr>
            <w:lang w:val="en-US"/>
          </w:rPr>
          <w:t>1</w:t>
        </w:r>
        <w:commentRangeEnd w:id="2861"/>
        <w:r>
          <w:rPr>
            <w:rStyle w:val="CommentReference"/>
            <w:rFonts w:ascii="Times New Roman" w:hAnsi="Times New Roman"/>
          </w:rPr>
          <w:commentReference w:id="2861"/>
        </w:r>
        <w:r>
          <w:rPr>
            <w:lang w:val="en-US"/>
          </w:rPr>
          <w:tab/>
          <w:t>List of Conclusions</w:t>
        </w:r>
        <w:bookmarkEnd w:id="2859"/>
      </w:ins>
    </w:p>
    <w:p w14:paraId="4ABE6260" w14:textId="77777777" w:rsidR="00E31A3C" w:rsidRDefault="00E31A3C" w:rsidP="00F138A7">
      <w:pPr>
        <w:keepNext/>
        <w:rPr>
          <w:ins w:id="2862" w:author="S4-220250" w:date="2022-02-23T12:54:00Z"/>
          <w:lang w:val="en-US"/>
        </w:rPr>
      </w:pPr>
      <w:ins w:id="2863" w:author="S4-220250" w:date="2022-02-23T12:54:00Z">
        <w:r>
          <w:rPr>
            <w:lang w:val="en-US"/>
          </w:rPr>
          <w:t>Table 6.1-1 points to conclusions and next steps for each of the key issues studied in the present document.</w:t>
        </w:r>
      </w:ins>
    </w:p>
    <w:p w14:paraId="04D0E567" w14:textId="77777777" w:rsidR="00E31A3C" w:rsidRPr="00CD1870" w:rsidRDefault="00E31A3C" w:rsidP="00E31A3C">
      <w:pPr>
        <w:pStyle w:val="TH"/>
        <w:rPr>
          <w:ins w:id="2864" w:author="S4-220250" w:date="2022-02-23T12:54:00Z"/>
        </w:rPr>
      </w:pPr>
      <w:ins w:id="2865" w:author="S4-220250" w:date="2022-02-23T12:54:00Z">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843"/>
      </w:tblGrid>
      <w:tr w:rsidR="00E31A3C" w:rsidRPr="00147F5D" w14:paraId="2942CCEB" w14:textId="77777777" w:rsidTr="00A567EE">
        <w:trPr>
          <w:jc w:val="center"/>
          <w:ins w:id="2866" w:author="S4-220250" w:date="2022-02-23T12:54:00Z"/>
        </w:trPr>
        <w:tc>
          <w:tcPr>
            <w:tcW w:w="5665" w:type="dxa"/>
            <w:shd w:val="clear" w:color="auto" w:fill="D9D9D9" w:themeFill="background1" w:themeFillShade="D9"/>
          </w:tcPr>
          <w:p w14:paraId="5CFD62CE" w14:textId="77777777" w:rsidR="00E31A3C" w:rsidRPr="00147F5D" w:rsidRDefault="00E31A3C" w:rsidP="00A567EE">
            <w:pPr>
              <w:pStyle w:val="TAH"/>
              <w:rPr>
                <w:ins w:id="2867" w:author="S4-220250" w:date="2022-02-23T12:54:00Z"/>
                <w:lang w:val="en-US"/>
              </w:rPr>
            </w:pPr>
            <w:ins w:id="2868" w:author="S4-220250" w:date="2022-02-23T12:54:00Z">
              <w:r w:rsidRPr="00147F5D">
                <w:rPr>
                  <w:lang w:val="en-US"/>
                </w:rPr>
                <w:t>Key Issue</w:t>
              </w:r>
            </w:ins>
          </w:p>
        </w:tc>
        <w:tc>
          <w:tcPr>
            <w:tcW w:w="1843" w:type="dxa"/>
            <w:shd w:val="clear" w:color="auto" w:fill="D9D9D9" w:themeFill="background1" w:themeFillShade="D9"/>
          </w:tcPr>
          <w:p w14:paraId="7FC45020" w14:textId="77777777" w:rsidR="00E31A3C" w:rsidRPr="00147F5D" w:rsidRDefault="00E31A3C" w:rsidP="00A567EE">
            <w:pPr>
              <w:pStyle w:val="TAH"/>
              <w:rPr>
                <w:ins w:id="2869" w:author="S4-220250" w:date="2022-02-23T12:54:00Z"/>
                <w:lang w:val="en-US"/>
              </w:rPr>
            </w:pPr>
            <w:ins w:id="2870" w:author="S4-220250" w:date="2022-02-23T12:54:00Z">
              <w:r w:rsidRPr="00147F5D">
                <w:rPr>
                  <w:lang w:val="en-US"/>
                </w:rPr>
                <w:t>Conclusions and Next Steps</w:t>
              </w:r>
              <w:r>
                <w:rPr>
                  <w:lang w:val="en-US"/>
                </w:rPr>
                <w:t xml:space="preserve"> clause</w:t>
              </w:r>
            </w:ins>
          </w:p>
        </w:tc>
      </w:tr>
      <w:tr w:rsidR="00E31A3C" w:rsidRPr="00147F5D" w14:paraId="6FA2CE64" w14:textId="77777777" w:rsidTr="00A567EE">
        <w:trPr>
          <w:jc w:val="center"/>
          <w:ins w:id="2871" w:author="S4-220250" w:date="2022-02-23T12:54:00Z"/>
        </w:trPr>
        <w:tc>
          <w:tcPr>
            <w:tcW w:w="5665" w:type="dxa"/>
            <w:shd w:val="clear" w:color="auto" w:fill="auto"/>
          </w:tcPr>
          <w:p w14:paraId="02BC1F6D" w14:textId="77777777" w:rsidR="00E31A3C" w:rsidRPr="00147F5D" w:rsidRDefault="00E31A3C" w:rsidP="00A567EE">
            <w:pPr>
              <w:pStyle w:val="TAL"/>
              <w:rPr>
                <w:ins w:id="2872" w:author="S4-220250" w:date="2022-02-23T12:54:00Z"/>
                <w:lang w:val="en-US"/>
              </w:rPr>
            </w:pPr>
            <w:ins w:id="2873" w:author="S4-220250" w:date="2022-02-23T12:54:00Z">
              <w:r w:rsidRPr="00147F5D">
                <w:rPr>
                  <w:lang w:val="en-US"/>
                </w:rPr>
                <w:t>Key Issue</w:t>
              </w:r>
              <w:r>
                <w:rPr>
                  <w:lang w:val="en-US"/>
                </w:rPr>
                <w:t xml:space="preserve"> </w:t>
              </w:r>
              <w:r w:rsidRPr="00147F5D">
                <w:rPr>
                  <w:lang w:val="en-US"/>
                </w:rPr>
                <w:t xml:space="preserve">#1: </w:t>
              </w:r>
              <w:r>
                <w:rPr>
                  <w:lang w:val="en-US"/>
                </w:rPr>
                <w:t>Content Preparation</w:t>
              </w:r>
            </w:ins>
          </w:p>
        </w:tc>
        <w:tc>
          <w:tcPr>
            <w:tcW w:w="1843" w:type="dxa"/>
            <w:shd w:val="clear" w:color="auto" w:fill="auto"/>
          </w:tcPr>
          <w:p w14:paraId="060E5A17" w14:textId="77777777" w:rsidR="00E31A3C" w:rsidRPr="005D5EAF" w:rsidRDefault="00E31A3C" w:rsidP="00A567EE">
            <w:pPr>
              <w:pStyle w:val="TAC"/>
              <w:rPr>
                <w:ins w:id="2874" w:author="S4-220250" w:date="2022-02-23T12:54:00Z"/>
              </w:rPr>
            </w:pPr>
            <w:ins w:id="2875" w:author="S4-220250" w:date="2022-02-23T12:54:00Z">
              <w:r>
                <w:t>5.2.9</w:t>
              </w:r>
            </w:ins>
          </w:p>
        </w:tc>
      </w:tr>
      <w:tr w:rsidR="00E31A3C" w:rsidRPr="00147F5D" w14:paraId="2EA35C54" w14:textId="77777777" w:rsidTr="00A567EE">
        <w:trPr>
          <w:jc w:val="center"/>
          <w:ins w:id="2876" w:author="S4-220250" w:date="2022-02-23T12:54:00Z"/>
        </w:trPr>
        <w:tc>
          <w:tcPr>
            <w:tcW w:w="5665" w:type="dxa"/>
            <w:shd w:val="clear" w:color="auto" w:fill="auto"/>
          </w:tcPr>
          <w:p w14:paraId="53D4BF57" w14:textId="77777777" w:rsidR="00E31A3C" w:rsidRPr="00147F5D" w:rsidRDefault="00E31A3C" w:rsidP="00A567EE">
            <w:pPr>
              <w:pStyle w:val="TAL"/>
              <w:rPr>
                <w:ins w:id="2877" w:author="S4-220250" w:date="2022-02-23T12:54:00Z"/>
                <w:lang w:val="en-US"/>
              </w:rPr>
            </w:pPr>
            <w:ins w:id="2878" w:author="S4-220250" w:date="2022-02-23T12:54:00Z">
              <w:r w:rsidRPr="00147F5D">
                <w:rPr>
                  <w:lang w:val="en-US"/>
                </w:rPr>
                <w:t>Key Issue</w:t>
              </w:r>
              <w:r>
                <w:rPr>
                  <w:lang w:val="en-US"/>
                </w:rPr>
                <w:t xml:space="preserve"> </w:t>
              </w:r>
              <w:r w:rsidRPr="00147F5D">
                <w:rPr>
                  <w:lang w:val="en-US"/>
                </w:rPr>
                <w:t xml:space="preserve">#2: </w:t>
              </w:r>
              <w:r>
                <w:rPr>
                  <w:lang w:val="en-US"/>
                </w:rPr>
                <w:t>Traffic identification</w:t>
              </w:r>
            </w:ins>
          </w:p>
        </w:tc>
        <w:tc>
          <w:tcPr>
            <w:tcW w:w="1843" w:type="dxa"/>
            <w:shd w:val="clear" w:color="auto" w:fill="auto"/>
          </w:tcPr>
          <w:p w14:paraId="23BD4240" w14:textId="77777777" w:rsidR="00E31A3C" w:rsidRPr="00147F5D" w:rsidRDefault="00E31A3C" w:rsidP="00A567EE">
            <w:pPr>
              <w:pStyle w:val="TAC"/>
              <w:rPr>
                <w:ins w:id="2879" w:author="S4-220250" w:date="2022-02-23T12:54:00Z"/>
                <w:lang w:val="en-US"/>
              </w:rPr>
            </w:pPr>
            <w:ins w:id="2880" w:author="S4-220250" w:date="2022-02-23T12:54:00Z">
              <w:r>
                <w:rPr>
                  <w:lang w:val="en-US"/>
                </w:rPr>
                <w:t>5.3.7</w:t>
              </w:r>
            </w:ins>
          </w:p>
        </w:tc>
      </w:tr>
      <w:tr w:rsidR="00E31A3C" w:rsidRPr="00147F5D" w14:paraId="3943931B" w14:textId="77777777" w:rsidTr="00A567EE">
        <w:trPr>
          <w:jc w:val="center"/>
          <w:ins w:id="2881" w:author="S4-220250" w:date="2022-02-23T12:54:00Z"/>
        </w:trPr>
        <w:tc>
          <w:tcPr>
            <w:tcW w:w="5665" w:type="dxa"/>
            <w:shd w:val="clear" w:color="auto" w:fill="auto"/>
          </w:tcPr>
          <w:p w14:paraId="4C19DC81" w14:textId="77777777" w:rsidR="00E31A3C" w:rsidRPr="00147F5D" w:rsidRDefault="00E31A3C" w:rsidP="00A567EE">
            <w:pPr>
              <w:pStyle w:val="TAL"/>
              <w:rPr>
                <w:ins w:id="2882" w:author="S4-220250" w:date="2022-02-23T12:54:00Z"/>
                <w:lang w:val="en-US"/>
              </w:rPr>
            </w:pPr>
            <w:ins w:id="2883" w:author="S4-220250" w:date="2022-02-23T12:54:00Z">
              <w:r w:rsidRPr="00147F5D">
                <w:rPr>
                  <w:lang w:val="en-US"/>
                </w:rPr>
                <w:t>Key Issue</w:t>
              </w:r>
              <w:r>
                <w:rPr>
                  <w:lang w:val="en-US"/>
                </w:rPr>
                <w:t xml:space="preserve"> </w:t>
              </w:r>
              <w:r w:rsidRPr="00147F5D">
                <w:rPr>
                  <w:lang w:val="en-US"/>
                </w:rPr>
                <w:t xml:space="preserve">#3: </w:t>
              </w:r>
              <w:r w:rsidRPr="004D4749">
                <w:t>Additional/</w:t>
              </w:r>
              <w:r>
                <w:t>n</w:t>
              </w:r>
              <w:r w:rsidRPr="004D4749">
                <w:t>ew transport protocols</w:t>
              </w:r>
            </w:ins>
          </w:p>
        </w:tc>
        <w:tc>
          <w:tcPr>
            <w:tcW w:w="1843" w:type="dxa"/>
            <w:shd w:val="clear" w:color="auto" w:fill="auto"/>
          </w:tcPr>
          <w:p w14:paraId="172D2079" w14:textId="77777777" w:rsidR="00E31A3C" w:rsidRPr="00147F5D" w:rsidRDefault="00E31A3C" w:rsidP="00A567EE">
            <w:pPr>
              <w:pStyle w:val="TAC"/>
              <w:rPr>
                <w:ins w:id="2884" w:author="S4-220250" w:date="2022-02-23T12:54:00Z"/>
                <w:lang w:val="en-US"/>
              </w:rPr>
            </w:pPr>
            <w:ins w:id="2885" w:author="S4-220250" w:date="2022-02-23T12:54:00Z">
              <w:r>
                <w:rPr>
                  <w:lang w:val="en-US"/>
                </w:rPr>
                <w:t>5.4.7</w:t>
              </w:r>
            </w:ins>
          </w:p>
        </w:tc>
      </w:tr>
      <w:tr w:rsidR="00E31A3C" w:rsidRPr="00147F5D" w14:paraId="40C64F24" w14:textId="77777777" w:rsidTr="00A567EE">
        <w:trPr>
          <w:jc w:val="center"/>
          <w:ins w:id="2886" w:author="S4-220250" w:date="2022-02-23T12:54:00Z"/>
        </w:trPr>
        <w:tc>
          <w:tcPr>
            <w:tcW w:w="5665" w:type="dxa"/>
            <w:shd w:val="clear" w:color="auto" w:fill="auto"/>
          </w:tcPr>
          <w:p w14:paraId="706F41C8" w14:textId="77777777" w:rsidR="00E31A3C" w:rsidRPr="00147F5D" w:rsidRDefault="00E31A3C" w:rsidP="00A567EE">
            <w:pPr>
              <w:pStyle w:val="TAL"/>
              <w:rPr>
                <w:ins w:id="2887" w:author="S4-220250" w:date="2022-02-23T12:54:00Z"/>
                <w:lang w:val="en-US"/>
              </w:rPr>
            </w:pPr>
            <w:ins w:id="2888" w:author="S4-220250" w:date="2022-02-23T12:54:00Z">
              <w:r w:rsidRPr="00147F5D">
                <w:rPr>
                  <w:lang w:val="en-US"/>
                </w:rPr>
                <w:t>Key Issue</w:t>
              </w:r>
              <w:r>
                <w:rPr>
                  <w:lang w:val="en-US"/>
                </w:rPr>
                <w:t xml:space="preserve"> </w:t>
              </w:r>
              <w:r w:rsidRPr="00147F5D">
                <w:rPr>
                  <w:lang w:val="en-US"/>
                </w:rPr>
                <w:t xml:space="preserve">#4: </w:t>
              </w:r>
              <w:r>
                <w:rPr>
                  <w:lang w:val="en-US"/>
                </w:rPr>
                <w:t>Uplink Media Streaming</w:t>
              </w:r>
            </w:ins>
          </w:p>
        </w:tc>
        <w:tc>
          <w:tcPr>
            <w:tcW w:w="1843" w:type="dxa"/>
            <w:shd w:val="clear" w:color="auto" w:fill="auto"/>
          </w:tcPr>
          <w:p w14:paraId="773B80BA" w14:textId="77777777" w:rsidR="00E31A3C" w:rsidRPr="00147F5D" w:rsidRDefault="00E31A3C" w:rsidP="00A567EE">
            <w:pPr>
              <w:pStyle w:val="TAC"/>
              <w:rPr>
                <w:ins w:id="2889" w:author="S4-220250" w:date="2022-02-23T12:54:00Z"/>
                <w:lang w:val="en-US"/>
              </w:rPr>
            </w:pPr>
            <w:ins w:id="2890" w:author="S4-220250" w:date="2022-02-23T12:54:00Z">
              <w:r>
                <w:t>5.5.7</w:t>
              </w:r>
            </w:ins>
          </w:p>
        </w:tc>
      </w:tr>
      <w:tr w:rsidR="00E31A3C" w:rsidRPr="00147F5D" w14:paraId="5F2AA758" w14:textId="77777777" w:rsidTr="00A567EE">
        <w:trPr>
          <w:jc w:val="center"/>
          <w:ins w:id="2891" w:author="S4-220250" w:date="2022-02-23T12:54:00Z"/>
        </w:trPr>
        <w:tc>
          <w:tcPr>
            <w:tcW w:w="5665" w:type="dxa"/>
            <w:shd w:val="clear" w:color="auto" w:fill="auto"/>
          </w:tcPr>
          <w:p w14:paraId="12D6DD64" w14:textId="77777777" w:rsidR="00E31A3C" w:rsidRPr="00147F5D" w:rsidRDefault="00E31A3C" w:rsidP="00A567EE">
            <w:pPr>
              <w:pStyle w:val="TAL"/>
              <w:rPr>
                <w:ins w:id="2892" w:author="S4-220250" w:date="2022-02-23T12:54:00Z"/>
                <w:lang w:val="en-US"/>
              </w:rPr>
            </w:pPr>
            <w:ins w:id="2893" w:author="S4-220250" w:date="2022-02-23T12:54:00Z">
              <w:r w:rsidRPr="00147F5D">
                <w:rPr>
                  <w:lang w:val="en-US"/>
                </w:rPr>
                <w:t>Key Issue</w:t>
              </w:r>
              <w:r>
                <w:rPr>
                  <w:lang w:val="en-US"/>
                </w:rPr>
                <w:t xml:space="preserve"> </w:t>
              </w:r>
              <w:r w:rsidRPr="00147F5D">
                <w:rPr>
                  <w:lang w:val="en-US"/>
                </w:rPr>
                <w:t xml:space="preserve">#5: </w:t>
              </w:r>
              <w:r>
                <w:rPr>
                  <w:lang w:val="en-US"/>
                </w:rPr>
                <w:t>Background Traffic</w:t>
              </w:r>
            </w:ins>
          </w:p>
        </w:tc>
        <w:tc>
          <w:tcPr>
            <w:tcW w:w="1843" w:type="dxa"/>
            <w:shd w:val="clear" w:color="auto" w:fill="auto"/>
          </w:tcPr>
          <w:p w14:paraId="57F7F97A" w14:textId="77777777" w:rsidR="00E31A3C" w:rsidRPr="00147F5D" w:rsidRDefault="00E31A3C" w:rsidP="00A567EE">
            <w:pPr>
              <w:pStyle w:val="TAC"/>
              <w:rPr>
                <w:ins w:id="2894" w:author="S4-220250" w:date="2022-02-23T12:54:00Z"/>
                <w:lang w:val="en-US"/>
              </w:rPr>
            </w:pPr>
            <w:ins w:id="2895" w:author="S4-220250" w:date="2022-02-23T12:54:00Z">
              <w:r>
                <w:rPr>
                  <w:lang w:val="en-US"/>
                </w:rPr>
                <w:t>5.6.7</w:t>
              </w:r>
            </w:ins>
          </w:p>
        </w:tc>
      </w:tr>
      <w:tr w:rsidR="00E31A3C" w:rsidRPr="00147F5D" w14:paraId="4348E333" w14:textId="77777777" w:rsidTr="00A567EE">
        <w:trPr>
          <w:jc w:val="center"/>
          <w:ins w:id="2896" w:author="S4-220250" w:date="2022-02-23T12:54:00Z"/>
        </w:trPr>
        <w:tc>
          <w:tcPr>
            <w:tcW w:w="5665" w:type="dxa"/>
            <w:shd w:val="clear" w:color="auto" w:fill="auto"/>
          </w:tcPr>
          <w:p w14:paraId="0262B5A3" w14:textId="77777777" w:rsidR="00E31A3C" w:rsidRPr="00147F5D" w:rsidRDefault="00E31A3C" w:rsidP="00A567EE">
            <w:pPr>
              <w:pStyle w:val="TAL"/>
              <w:rPr>
                <w:ins w:id="2897" w:author="S4-220250" w:date="2022-02-23T12:54:00Z"/>
                <w:lang w:val="en-US"/>
              </w:rPr>
            </w:pPr>
            <w:ins w:id="2898" w:author="S4-220250" w:date="2022-02-23T12:54:00Z">
              <w:r w:rsidRPr="00147F5D">
                <w:rPr>
                  <w:lang w:val="en-US"/>
                </w:rPr>
                <w:t>Key Issue</w:t>
              </w:r>
              <w:r>
                <w:rPr>
                  <w:lang w:val="en-US"/>
                </w:rPr>
                <w:t xml:space="preserve"> </w:t>
              </w:r>
              <w:r w:rsidRPr="00147F5D">
                <w:rPr>
                  <w:lang w:val="en-US"/>
                </w:rPr>
                <w:t xml:space="preserve">#6: </w:t>
              </w:r>
              <w:r>
                <w:rPr>
                  <w:lang w:val="en-US"/>
                </w:rPr>
                <w:t>Content-Aware Streaming</w:t>
              </w:r>
            </w:ins>
          </w:p>
        </w:tc>
        <w:tc>
          <w:tcPr>
            <w:tcW w:w="1843" w:type="dxa"/>
            <w:shd w:val="clear" w:color="auto" w:fill="auto"/>
          </w:tcPr>
          <w:p w14:paraId="1FDED973" w14:textId="719A4A57" w:rsidR="00E31A3C" w:rsidRPr="00147F5D" w:rsidRDefault="00F138A7" w:rsidP="00A567EE">
            <w:pPr>
              <w:pStyle w:val="TAC"/>
              <w:rPr>
                <w:ins w:id="2899" w:author="S4-220250" w:date="2022-02-23T12:54:00Z"/>
                <w:lang w:val="en-US"/>
              </w:rPr>
            </w:pPr>
            <w:ins w:id="2900" w:author="Richard Bradbury (2022-02-23)" w:date="2022-02-23T13:02:00Z">
              <w:r>
                <w:rPr>
                  <w:lang w:val="en-US"/>
                </w:rPr>
                <w:t>—</w:t>
              </w:r>
            </w:ins>
          </w:p>
        </w:tc>
      </w:tr>
      <w:tr w:rsidR="00E31A3C" w:rsidRPr="00147F5D" w14:paraId="5E0D390B" w14:textId="77777777" w:rsidTr="00A567EE">
        <w:trPr>
          <w:jc w:val="center"/>
          <w:ins w:id="2901" w:author="S4-220250" w:date="2022-02-23T12:54:00Z"/>
        </w:trPr>
        <w:tc>
          <w:tcPr>
            <w:tcW w:w="5665" w:type="dxa"/>
            <w:shd w:val="clear" w:color="auto" w:fill="auto"/>
          </w:tcPr>
          <w:p w14:paraId="5E4104E0" w14:textId="77777777" w:rsidR="00E31A3C" w:rsidRPr="00147F5D" w:rsidRDefault="00E31A3C" w:rsidP="00A567EE">
            <w:pPr>
              <w:pStyle w:val="TAL"/>
              <w:rPr>
                <w:ins w:id="2902" w:author="S4-220250" w:date="2022-02-23T12:54:00Z"/>
                <w:lang w:val="en-US"/>
              </w:rPr>
            </w:pPr>
            <w:ins w:id="2903" w:author="S4-220250" w:date="2022-02-23T12:54:00Z">
              <w:r w:rsidRPr="00147F5D">
                <w:rPr>
                  <w:lang w:val="en-US"/>
                </w:rPr>
                <w:t xml:space="preserve">Key Issue #7: </w:t>
              </w:r>
              <w:r>
                <w:rPr>
                  <w:lang w:val="en-US"/>
                </w:rPr>
                <w:t>Network Event usage</w:t>
              </w:r>
            </w:ins>
          </w:p>
        </w:tc>
        <w:tc>
          <w:tcPr>
            <w:tcW w:w="1843" w:type="dxa"/>
            <w:shd w:val="clear" w:color="auto" w:fill="auto"/>
          </w:tcPr>
          <w:p w14:paraId="7F64EE0C" w14:textId="77777777" w:rsidR="00E31A3C" w:rsidRPr="00732A5D" w:rsidRDefault="00E31A3C" w:rsidP="00A567EE">
            <w:pPr>
              <w:pStyle w:val="TAC"/>
              <w:rPr>
                <w:ins w:id="2904" w:author="S4-220250" w:date="2022-02-23T12:54:00Z"/>
                <w:rFonts w:eastAsia="SimSun"/>
                <w:lang w:val="en-US"/>
              </w:rPr>
            </w:pPr>
            <w:ins w:id="2905" w:author="S4-220250" w:date="2022-02-23T12:54:00Z">
              <w:r>
                <w:rPr>
                  <w:rFonts w:eastAsia="SimSun"/>
                  <w:lang w:val="en-US"/>
                </w:rPr>
                <w:t>5.8.5</w:t>
              </w:r>
            </w:ins>
          </w:p>
        </w:tc>
      </w:tr>
      <w:tr w:rsidR="00E31A3C" w:rsidRPr="00805A72" w14:paraId="02443EAA" w14:textId="77777777" w:rsidTr="00A567EE">
        <w:trPr>
          <w:jc w:val="center"/>
          <w:ins w:id="2906" w:author="S4-220250" w:date="2022-02-23T12:54:00Z"/>
        </w:trPr>
        <w:tc>
          <w:tcPr>
            <w:tcW w:w="5665" w:type="dxa"/>
            <w:shd w:val="clear" w:color="auto" w:fill="auto"/>
          </w:tcPr>
          <w:p w14:paraId="3C525069" w14:textId="77777777" w:rsidR="00E31A3C" w:rsidRPr="00147F5D" w:rsidRDefault="00E31A3C" w:rsidP="00A567EE">
            <w:pPr>
              <w:pStyle w:val="TAL"/>
              <w:rPr>
                <w:ins w:id="2907" w:author="S4-220250" w:date="2022-02-23T12:54:00Z"/>
                <w:lang w:val="en-US"/>
              </w:rPr>
            </w:pPr>
            <w:ins w:id="2908" w:author="S4-220250" w:date="2022-02-23T12:54:00Z">
              <w:r w:rsidRPr="00147F5D">
                <w:rPr>
                  <w:lang w:val="en-US"/>
                </w:rPr>
                <w:t>Key Issue #</w:t>
              </w:r>
              <w:r>
                <w:rPr>
                  <w:lang w:val="en-US"/>
                </w:rPr>
                <w:t>8</w:t>
              </w:r>
              <w:r w:rsidRPr="00147F5D">
                <w:rPr>
                  <w:lang w:val="en-US"/>
                </w:rPr>
                <w:t>:</w:t>
              </w:r>
              <w:r>
                <w:rPr>
                  <w:lang w:val="en-US"/>
                </w:rPr>
                <w:t xml:space="preserve"> Per-application authorization</w:t>
              </w:r>
            </w:ins>
          </w:p>
        </w:tc>
        <w:tc>
          <w:tcPr>
            <w:tcW w:w="1843" w:type="dxa"/>
            <w:shd w:val="clear" w:color="auto" w:fill="auto"/>
          </w:tcPr>
          <w:p w14:paraId="3CE397D3" w14:textId="77777777" w:rsidR="00E31A3C" w:rsidRDefault="00E31A3C" w:rsidP="00A567EE">
            <w:pPr>
              <w:pStyle w:val="TAC"/>
              <w:rPr>
                <w:ins w:id="2909" w:author="S4-220250" w:date="2022-02-23T12:54:00Z"/>
                <w:lang w:val="en-US"/>
              </w:rPr>
            </w:pPr>
            <w:ins w:id="2910" w:author="S4-220250" w:date="2022-02-23T12:54:00Z">
              <w:r>
                <w:rPr>
                  <w:lang w:val="en-US"/>
                </w:rPr>
                <w:t>5.9.7</w:t>
              </w:r>
            </w:ins>
          </w:p>
        </w:tc>
      </w:tr>
      <w:tr w:rsidR="00E31A3C" w:rsidRPr="00805A72" w14:paraId="66B84BB1" w14:textId="77777777" w:rsidTr="00A567EE">
        <w:trPr>
          <w:jc w:val="center"/>
          <w:ins w:id="2911" w:author="S4-220250" w:date="2022-02-23T12:54:00Z"/>
        </w:trPr>
        <w:tc>
          <w:tcPr>
            <w:tcW w:w="5665" w:type="dxa"/>
            <w:shd w:val="clear" w:color="auto" w:fill="auto"/>
          </w:tcPr>
          <w:p w14:paraId="0F24BE67" w14:textId="77777777" w:rsidR="00E31A3C" w:rsidRPr="00147F5D" w:rsidRDefault="00E31A3C" w:rsidP="00A567EE">
            <w:pPr>
              <w:pStyle w:val="TAL"/>
              <w:rPr>
                <w:ins w:id="2912" w:author="S4-220250" w:date="2022-02-23T12:54:00Z"/>
                <w:lang w:val="en-US"/>
              </w:rPr>
            </w:pPr>
            <w:ins w:id="2913" w:author="S4-220250" w:date="2022-02-23T12:54:00Z">
              <w:r w:rsidRPr="00147F5D">
                <w:rPr>
                  <w:lang w:val="en-US"/>
                </w:rPr>
                <w:t>Key Issue #</w:t>
              </w:r>
              <w:r>
                <w:rPr>
                  <w:lang w:val="en-US"/>
                </w:rPr>
                <w:t xml:space="preserve">9: </w:t>
              </w:r>
              <w:r w:rsidRPr="00521AC9">
                <w:t>Support for encrypted and high-value content</w:t>
              </w:r>
            </w:ins>
          </w:p>
        </w:tc>
        <w:tc>
          <w:tcPr>
            <w:tcW w:w="1843" w:type="dxa"/>
            <w:shd w:val="clear" w:color="auto" w:fill="auto"/>
          </w:tcPr>
          <w:p w14:paraId="0FA92334" w14:textId="626F4BB1" w:rsidR="00E31A3C" w:rsidRDefault="00F138A7" w:rsidP="00A567EE">
            <w:pPr>
              <w:pStyle w:val="TAC"/>
              <w:rPr>
                <w:ins w:id="2914" w:author="S4-220250" w:date="2022-02-23T12:54:00Z"/>
                <w:lang w:val="en-US"/>
              </w:rPr>
            </w:pPr>
            <w:ins w:id="2915" w:author="Richard Bradbury (2022-02-23)" w:date="2022-02-23T13:02:00Z">
              <w:r>
                <w:rPr>
                  <w:lang w:val="en-US"/>
                </w:rPr>
                <w:t>—</w:t>
              </w:r>
            </w:ins>
          </w:p>
        </w:tc>
      </w:tr>
      <w:tr w:rsidR="00E31A3C" w:rsidRPr="00805A72" w14:paraId="7CC712DB" w14:textId="77777777" w:rsidTr="00A567EE">
        <w:trPr>
          <w:jc w:val="center"/>
          <w:ins w:id="2916" w:author="S4-220250" w:date="2022-02-23T12:54:00Z"/>
        </w:trPr>
        <w:tc>
          <w:tcPr>
            <w:tcW w:w="5665" w:type="dxa"/>
            <w:shd w:val="clear" w:color="auto" w:fill="auto"/>
          </w:tcPr>
          <w:p w14:paraId="473CC248" w14:textId="77777777" w:rsidR="00E31A3C" w:rsidRPr="00805A72" w:rsidRDefault="00E31A3C" w:rsidP="00A567EE">
            <w:pPr>
              <w:pStyle w:val="TAL"/>
              <w:rPr>
                <w:ins w:id="2917" w:author="S4-220250" w:date="2022-02-23T12:54:00Z"/>
                <w:b/>
                <w:bCs/>
              </w:rPr>
            </w:pPr>
            <w:ins w:id="2918" w:author="S4-220250" w:date="2022-02-23T12:54:00Z">
              <w:r w:rsidRPr="00147F5D">
                <w:rPr>
                  <w:lang w:val="en-US"/>
                </w:rPr>
                <w:t>Key Issue #</w:t>
              </w:r>
              <w:r>
                <w:rPr>
                  <w:lang w:val="en-US"/>
                </w:rPr>
                <w:t xml:space="preserve">10: </w:t>
              </w:r>
              <w:r>
                <w:t>TV-grade mass</w:t>
              </w:r>
              <w:r w:rsidRPr="00A94AAC">
                <w:t xml:space="preserve"> distribution of unicast Live Services</w:t>
              </w:r>
            </w:ins>
          </w:p>
        </w:tc>
        <w:tc>
          <w:tcPr>
            <w:tcW w:w="1843" w:type="dxa"/>
            <w:shd w:val="clear" w:color="auto" w:fill="auto"/>
          </w:tcPr>
          <w:p w14:paraId="00F61D1A" w14:textId="77777777" w:rsidR="00E31A3C" w:rsidRDefault="00E31A3C" w:rsidP="00A567EE">
            <w:pPr>
              <w:pStyle w:val="TAC"/>
              <w:rPr>
                <w:ins w:id="2919" w:author="S4-220250" w:date="2022-02-23T12:54:00Z"/>
                <w:lang w:val="en-US"/>
              </w:rPr>
            </w:pPr>
            <w:ins w:id="2920" w:author="S4-220250" w:date="2022-02-23T12:54:00Z">
              <w:r>
                <w:rPr>
                  <w:lang w:val="en-US"/>
                </w:rPr>
                <w:t>5.11.7</w:t>
              </w:r>
            </w:ins>
          </w:p>
        </w:tc>
      </w:tr>
      <w:tr w:rsidR="00E31A3C" w:rsidRPr="00805A72" w14:paraId="48E7D87C" w14:textId="77777777" w:rsidTr="00A567EE">
        <w:trPr>
          <w:jc w:val="center"/>
          <w:ins w:id="2921" w:author="S4-220250" w:date="2022-02-23T12:54:00Z"/>
        </w:trPr>
        <w:tc>
          <w:tcPr>
            <w:tcW w:w="5665" w:type="dxa"/>
            <w:shd w:val="clear" w:color="auto" w:fill="auto"/>
          </w:tcPr>
          <w:p w14:paraId="7C2B6666" w14:textId="77777777" w:rsidR="00E31A3C" w:rsidRPr="00521AC9" w:rsidRDefault="00E31A3C" w:rsidP="00A567EE">
            <w:pPr>
              <w:pStyle w:val="TAL"/>
              <w:rPr>
                <w:ins w:id="2922" w:author="S4-220250" w:date="2022-02-23T12:54:00Z"/>
              </w:rPr>
            </w:pPr>
            <w:ins w:id="2923" w:author="S4-220250" w:date="2022-02-23T12:54:00Z">
              <w:r w:rsidRPr="00147F5D">
                <w:rPr>
                  <w:lang w:val="en-US"/>
                </w:rPr>
                <w:t>Key Issue #</w:t>
              </w:r>
              <w:r>
                <w:rPr>
                  <w:lang w:val="en-US"/>
                </w:rPr>
                <w:t xml:space="preserve">11: </w:t>
              </w:r>
              <w:r>
                <w:t>Network Slicing Extensions for 5G Media Streaming</w:t>
              </w:r>
            </w:ins>
          </w:p>
        </w:tc>
        <w:tc>
          <w:tcPr>
            <w:tcW w:w="1843" w:type="dxa"/>
            <w:shd w:val="clear" w:color="auto" w:fill="auto"/>
          </w:tcPr>
          <w:p w14:paraId="280452C3" w14:textId="77777777" w:rsidR="00E31A3C" w:rsidRDefault="00E31A3C" w:rsidP="00A567EE">
            <w:pPr>
              <w:pStyle w:val="TAC"/>
              <w:rPr>
                <w:ins w:id="2924" w:author="S4-220250" w:date="2022-02-23T12:54:00Z"/>
                <w:lang w:val="en-US"/>
              </w:rPr>
            </w:pPr>
            <w:ins w:id="2925" w:author="S4-220250" w:date="2022-02-23T12:54:00Z">
              <w:r>
                <w:rPr>
                  <w:lang w:val="en-US"/>
                </w:rPr>
                <w:t>5.12.7</w:t>
              </w:r>
            </w:ins>
          </w:p>
        </w:tc>
      </w:tr>
    </w:tbl>
    <w:p w14:paraId="0168D821" w14:textId="77777777" w:rsidR="00E31A3C" w:rsidRPr="00805A72" w:rsidRDefault="00E31A3C" w:rsidP="00E31A3C">
      <w:pPr>
        <w:pStyle w:val="TAN"/>
        <w:keepNext w:val="0"/>
        <w:rPr>
          <w:ins w:id="2926" w:author="S4-220250" w:date="2022-02-23T12:54:00Z"/>
          <w:lang w:val="en-US"/>
        </w:rPr>
      </w:pPr>
    </w:p>
    <w:p w14:paraId="2E381D9E" w14:textId="77777777" w:rsidR="00E31A3C" w:rsidRPr="00BC4284" w:rsidRDefault="00E31A3C" w:rsidP="00E31A3C">
      <w:pPr>
        <w:pStyle w:val="Heading2"/>
        <w:rPr>
          <w:ins w:id="2927" w:author="S4-220250" w:date="2022-02-23T12:54:00Z"/>
        </w:rPr>
      </w:pPr>
      <w:bookmarkStart w:id="2928" w:name="_Toc96536643"/>
      <w:ins w:id="2929" w:author="S4-220250" w:date="2022-02-23T12:54:00Z">
        <w:r>
          <w:t>6.2</w:t>
        </w:r>
        <w:r>
          <w:tab/>
        </w:r>
        <w:r w:rsidRPr="006C4D26">
          <w:rPr>
            <w:lang w:val="en-US"/>
          </w:rPr>
          <w:t>Content</w:t>
        </w:r>
        <w:r w:rsidRPr="00BC4284">
          <w:t xml:space="preserve"> </w:t>
        </w:r>
        <w:r>
          <w:t>p</w:t>
        </w:r>
        <w:r w:rsidRPr="00BC4284">
          <w:t>reparation</w:t>
        </w:r>
        <w:bookmarkEnd w:id="2928"/>
      </w:ins>
    </w:p>
    <w:p w14:paraId="39D4EFA5" w14:textId="77777777" w:rsidR="00E31A3C" w:rsidRPr="00627083" w:rsidRDefault="00E31A3C" w:rsidP="00534430">
      <w:pPr>
        <w:keepNext/>
        <w:rPr>
          <w:ins w:id="2930" w:author="S4-220250" w:date="2022-02-23T12:54:00Z"/>
        </w:rPr>
      </w:pPr>
      <w:ins w:id="2931" w:author="S4-220250" w:date="2022-02-23T12:54:00Z">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ins>
    </w:p>
    <w:p w14:paraId="38FA6997" w14:textId="77777777" w:rsidR="00E31A3C" w:rsidRDefault="00E31A3C" w:rsidP="00E31A3C">
      <w:pPr>
        <w:rPr>
          <w:ins w:id="2932" w:author="S4-220250" w:date="2022-02-23T12:54:00Z"/>
        </w:rPr>
      </w:pPr>
      <w:ins w:id="2933" w:author="S4-220250" w:date="2022-02-23T12:54:00Z">
        <w:r>
          <w:t>The following extensions are recommended:</w:t>
        </w:r>
      </w:ins>
    </w:p>
    <w:p w14:paraId="79B1A383" w14:textId="77777777" w:rsidR="00E31A3C" w:rsidRDefault="00E31A3C" w:rsidP="00F138A7">
      <w:pPr>
        <w:pStyle w:val="B1"/>
        <w:keepNext/>
        <w:rPr>
          <w:ins w:id="2934" w:author="S4-220250" w:date="2022-02-23T12:54:00Z"/>
        </w:rPr>
      </w:pPr>
      <w:ins w:id="2935" w:author="S4-220250" w:date="2022-02-23T12:54:00Z">
        <w:r>
          <w:t>-</w:t>
        </w:r>
        <w:r>
          <w:tab/>
          <w:t xml:space="preserve">Inclusion of content preparation </w:t>
        </w:r>
        <w:r w:rsidRPr="004C1A34">
          <w:t>deployment</w:t>
        </w:r>
        <w:r>
          <w:t xml:space="preserve"> scenarios and associated call flows in Stage 2.</w:t>
        </w:r>
      </w:ins>
    </w:p>
    <w:p w14:paraId="2EDADABE" w14:textId="77777777" w:rsidR="00E31A3C" w:rsidRPr="00F81D39" w:rsidRDefault="00E31A3C" w:rsidP="00E31A3C">
      <w:pPr>
        <w:pStyle w:val="B1"/>
        <w:rPr>
          <w:ins w:id="2936" w:author="S4-220250" w:date="2022-02-23T12:54:00Z"/>
        </w:rPr>
      </w:pPr>
      <w:ins w:id="2937" w:author="S4-220250" w:date="2022-02-23T12:54:00Z">
        <w:r>
          <w:t>-</w:t>
        </w:r>
        <w:r>
          <w:tab/>
          <w:t>Extending the Content Preparation Templates Provisioning API and defining the 5GMS AF/AS requirements needed for the deployment scenarios identified in the study in Stage 3.</w:t>
        </w:r>
      </w:ins>
    </w:p>
    <w:p w14:paraId="1D067222" w14:textId="4978C9F4" w:rsidR="00E31A3C" w:rsidRPr="00BC4284" w:rsidRDefault="00E31A3C" w:rsidP="00E31A3C">
      <w:pPr>
        <w:pStyle w:val="Heading2"/>
        <w:rPr>
          <w:ins w:id="2938" w:author="S4-220250" w:date="2022-02-23T12:54:00Z"/>
          <w:b/>
          <w:bCs/>
        </w:rPr>
      </w:pPr>
      <w:bookmarkStart w:id="2939" w:name="_Toc96536644"/>
      <w:ins w:id="2940" w:author="S4-220250" w:date="2022-02-23T12:54:00Z">
        <w:r>
          <w:rPr>
            <w:lang w:val="en-US"/>
          </w:rPr>
          <w:t>6.3</w:t>
        </w:r>
        <w:r>
          <w:rPr>
            <w:lang w:val="en-US"/>
          </w:rPr>
          <w:tab/>
        </w:r>
        <w:r w:rsidRPr="006C4D26">
          <w:rPr>
            <w:lang w:val="en-US"/>
          </w:rPr>
          <w:t>Traffic</w:t>
        </w:r>
        <w:r w:rsidRPr="00BC4284">
          <w:rPr>
            <w:b/>
            <w:bCs/>
          </w:rPr>
          <w:t xml:space="preserve"> </w:t>
        </w:r>
      </w:ins>
      <w:ins w:id="2941" w:author="Richard Bradbury (2022-02-23)" w:date="2022-02-23T13:02:00Z">
        <w:r w:rsidR="00534430">
          <w:rPr>
            <w:b/>
            <w:bCs/>
          </w:rPr>
          <w:t>i</w:t>
        </w:r>
      </w:ins>
      <w:ins w:id="2942" w:author="S4-220250" w:date="2022-02-23T12:54:00Z">
        <w:r w:rsidRPr="006C4D26">
          <w:rPr>
            <w:lang w:val="en-US"/>
          </w:rPr>
          <w:t>dentification</w:t>
        </w:r>
        <w:bookmarkEnd w:id="2939"/>
      </w:ins>
    </w:p>
    <w:p w14:paraId="1B55444B" w14:textId="77777777" w:rsidR="00E31A3C" w:rsidRDefault="00E31A3C" w:rsidP="00534430">
      <w:pPr>
        <w:keepNext/>
        <w:rPr>
          <w:ins w:id="2943" w:author="S4-220250" w:date="2022-02-23T12:54:00Z"/>
        </w:rPr>
      </w:pPr>
      <w:ins w:id="2944" w:author="S4-220250" w:date="2022-02-23T12:54:00Z">
        <w:r>
          <w:t>The 5G System offers different solutions for traffic identification and traffic detection. Traffic identification is essential so that the 5G System can detect application flows to which, for instance, an appropriate Policy and Charging Rule (PCC) is applied.</w:t>
        </w:r>
      </w:ins>
    </w:p>
    <w:p w14:paraId="31299EBB" w14:textId="77777777" w:rsidR="00E31A3C" w:rsidRDefault="00E31A3C" w:rsidP="00E31A3C">
      <w:pPr>
        <w:keepNext/>
        <w:rPr>
          <w:ins w:id="2945" w:author="S4-220250" w:date="2022-02-23T12:54:00Z"/>
        </w:rPr>
      </w:pPr>
      <w:ins w:id="2946" w:author="S4-220250" w:date="2022-02-23T12:54:00Z">
        <w:r>
          <w:t>It is recommended to study use-cases with IPsec and the usage of the security parameter index for traffic identification further in a subsequent study.</w:t>
        </w:r>
      </w:ins>
    </w:p>
    <w:p w14:paraId="24BB293A" w14:textId="77777777" w:rsidR="00E31A3C" w:rsidRDefault="00E31A3C" w:rsidP="00E31A3C">
      <w:pPr>
        <w:rPr>
          <w:ins w:id="2947" w:author="S4-220250" w:date="2022-02-23T12:54:00Z"/>
        </w:rPr>
      </w:pPr>
      <w:ins w:id="2948" w:author="S4-220250" w:date="2022-02-23T12:54:00Z">
        <w:r>
          <w:t>Existing stage 2 procedures already support the use of different traffic identification mechanisms.</w:t>
        </w:r>
      </w:ins>
    </w:p>
    <w:p w14:paraId="3B295FE0" w14:textId="77777777" w:rsidR="00E31A3C" w:rsidRDefault="00E31A3C" w:rsidP="00E31A3C">
      <w:pPr>
        <w:keepNext/>
        <w:rPr>
          <w:ins w:id="2949" w:author="S4-220250" w:date="2022-02-23T12:54:00Z"/>
        </w:rPr>
      </w:pPr>
      <w:ins w:id="2950" w:author="S4-220250" w:date="2022-02-23T12:54:00Z">
        <w:r>
          <w:t>The following extensions are recommended for stage 3:</w:t>
        </w:r>
      </w:ins>
    </w:p>
    <w:p w14:paraId="3D4FEAFE" w14:textId="77777777" w:rsidR="00E31A3C" w:rsidRDefault="00E31A3C" w:rsidP="00E31A3C">
      <w:pPr>
        <w:pStyle w:val="B1"/>
        <w:keepNext/>
        <w:rPr>
          <w:ins w:id="2951" w:author="S4-220250" w:date="2022-02-23T12:54:00Z"/>
        </w:rPr>
      </w:pPr>
      <w:ins w:id="2952" w:author="S4-220250" w:date="2022-02-23T12:54:00Z">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ins>
    </w:p>
    <w:p w14:paraId="3DF6EB37" w14:textId="77777777" w:rsidR="00E31A3C" w:rsidRDefault="00E31A3C" w:rsidP="00E31A3C">
      <w:pPr>
        <w:pStyle w:val="B1"/>
        <w:rPr>
          <w:ins w:id="2953" w:author="S4-220250" w:date="2022-02-23T12:54:00Z"/>
        </w:rPr>
      </w:pPr>
      <w:ins w:id="2954" w:author="S4-220250" w:date="2022-02-23T12:54:00Z">
        <w:r>
          <w:t>-</w:t>
        </w:r>
        <w:r>
          <w:tab/>
          <w:t xml:space="preserve">Describe the usage of </w:t>
        </w:r>
        <w:r w:rsidRPr="000B49D0">
          <w:t>usage of T</w:t>
        </w:r>
        <w:r>
          <w:t>o</w:t>
        </w:r>
        <w:r w:rsidRPr="000B49D0">
          <w:t>S</w:t>
        </w:r>
        <w:r>
          <w:t>/DSCP</w:t>
        </w:r>
        <w:r w:rsidRPr="000B49D0">
          <w:t xml:space="preserve"> </w:t>
        </w:r>
        <w:r>
          <w:t>for traffic identification within an informative annex.</w:t>
        </w:r>
      </w:ins>
    </w:p>
    <w:p w14:paraId="44AA67C2" w14:textId="77777777" w:rsidR="00E31A3C" w:rsidRPr="006C4D26" w:rsidRDefault="00E31A3C" w:rsidP="00E31A3C">
      <w:pPr>
        <w:pStyle w:val="Heading2"/>
        <w:rPr>
          <w:ins w:id="2955" w:author="S4-220250" w:date="2022-02-23T12:54:00Z"/>
          <w:lang w:val="en-US"/>
        </w:rPr>
      </w:pPr>
      <w:bookmarkStart w:id="2956" w:name="_Toc96536645"/>
      <w:ins w:id="2957" w:author="S4-220250" w:date="2022-02-23T12:54:00Z">
        <w:r>
          <w:rPr>
            <w:lang w:val="en-US"/>
          </w:rPr>
          <w:lastRenderedPageBreak/>
          <w:t>6.4</w:t>
        </w:r>
        <w:r>
          <w:rPr>
            <w:lang w:val="en-US"/>
          </w:rPr>
          <w:tab/>
        </w:r>
        <w:r w:rsidRPr="006C4D26">
          <w:rPr>
            <w:lang w:val="en-US"/>
          </w:rPr>
          <w:t>Additional/new transport protocols</w:t>
        </w:r>
        <w:bookmarkEnd w:id="2956"/>
      </w:ins>
    </w:p>
    <w:p w14:paraId="585B61F4" w14:textId="77777777" w:rsidR="00E31A3C" w:rsidRDefault="00E31A3C" w:rsidP="00534430">
      <w:pPr>
        <w:keepNext/>
        <w:rPr>
          <w:ins w:id="2958" w:author="S4-220250" w:date="2022-02-23T12:54:00Z"/>
        </w:rPr>
      </w:pPr>
      <w:ins w:id="2959" w:author="S4-220250" w:date="2022-02-23T12:54:00Z">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ins>
    </w:p>
    <w:p w14:paraId="44C9BDBC" w14:textId="77777777" w:rsidR="00E31A3C" w:rsidRDefault="00E31A3C" w:rsidP="00E31A3C">
      <w:pPr>
        <w:rPr>
          <w:ins w:id="2960" w:author="S4-220250" w:date="2022-02-23T12:54:00Z"/>
        </w:rPr>
      </w:pPr>
      <w:ins w:id="2961" w:author="S4-220250" w:date="2022-02-23T12:54:00Z">
        <w:r>
          <w:t>HTTP/3 is defined in the IETF and has been completed in the QUIC working group and approved for publication as an RFC but has not been published yet because of a normative dependency on other documents. The HTTP/3 document is stable (has not changed since February 2021)</w:t>
        </w:r>
      </w:ins>
    </w:p>
    <w:p w14:paraId="0A80A4F3" w14:textId="77777777" w:rsidR="00E31A3C" w:rsidRDefault="00E31A3C" w:rsidP="00E31A3C">
      <w:pPr>
        <w:rPr>
          <w:ins w:id="2962" w:author="S4-220250" w:date="2022-02-23T12:54:00Z"/>
        </w:rPr>
      </w:pPr>
      <w:ins w:id="2963" w:author="S4-220250" w:date="2022-02-23T12:54:00Z">
        <w:r>
          <w:t>When HTTP is used in 5GMS applications, it is often used with application-level protocols such as DASH or HLS that are defined (partially) outside of 3GPP. Some usages in 5GMS will depend on support for HTTP/3 in these application-level protocols.</w:t>
        </w:r>
      </w:ins>
    </w:p>
    <w:p w14:paraId="0444B4FB" w14:textId="77777777" w:rsidR="00E31A3C" w:rsidRDefault="00E31A3C" w:rsidP="00E31A3C">
      <w:pPr>
        <w:keepNext/>
        <w:rPr>
          <w:ins w:id="2964" w:author="S4-220250" w:date="2022-02-23T12:54:00Z"/>
        </w:rPr>
      </w:pPr>
      <w:ins w:id="2965" w:author="S4-220250" w:date="2022-02-23T12:54:00Z">
        <w:r>
          <w:t>The following actions are recommended:</w:t>
        </w:r>
      </w:ins>
    </w:p>
    <w:p w14:paraId="5ADFA539" w14:textId="77777777" w:rsidR="00E31A3C" w:rsidRDefault="00E31A3C" w:rsidP="00E31A3C">
      <w:pPr>
        <w:pStyle w:val="B1"/>
        <w:keepNext/>
        <w:rPr>
          <w:ins w:id="2966" w:author="S4-220250" w:date="2022-02-23T12:54:00Z"/>
        </w:rPr>
      </w:pPr>
      <w:ins w:id="2967" w:author="S4-220250" w:date="2022-02-23T12:54:00Z">
        <w:r>
          <w:t>-</w:t>
        </w:r>
        <w:r>
          <w:tab/>
          <w:t>Update 5GMS stage 3 specifications to allow the use of HTTP/3 at relevant reference points in the 5GMS architecture, to allow early deployment and to identify any unforeseen open issues with using HTTP/3 in a 5G System.</w:t>
        </w:r>
      </w:ins>
    </w:p>
    <w:p w14:paraId="50D263B5" w14:textId="77777777" w:rsidR="00E31A3C" w:rsidRDefault="00E31A3C" w:rsidP="00E31A3C">
      <w:pPr>
        <w:pStyle w:val="B1"/>
        <w:rPr>
          <w:ins w:id="2968" w:author="S4-220250" w:date="2022-02-23T12:54:00Z"/>
        </w:rPr>
      </w:pPr>
      <w:ins w:id="2969" w:author="S4-220250" w:date="2022-02-23T12:54:00Z">
        <w:r>
          <w:t>-</w:t>
        </w:r>
        <w:r>
          <w:tab/>
          <w:t>At this time, support for HTTP/3 in 5GMS specifications, can be allowed, but not required.</w:t>
        </w:r>
      </w:ins>
    </w:p>
    <w:p w14:paraId="3247F517" w14:textId="77777777" w:rsidR="00E31A3C" w:rsidRPr="006C4D26" w:rsidRDefault="00E31A3C" w:rsidP="00E31A3C">
      <w:pPr>
        <w:pStyle w:val="Heading2"/>
        <w:rPr>
          <w:ins w:id="2970" w:author="S4-220250" w:date="2022-02-23T12:54:00Z"/>
          <w:lang w:val="en-US"/>
        </w:rPr>
      </w:pPr>
      <w:bookmarkStart w:id="2971" w:name="_Toc96536646"/>
      <w:ins w:id="2972" w:author="S4-220250" w:date="2022-02-23T12:54:00Z">
        <w:r>
          <w:rPr>
            <w:lang w:val="en-US"/>
          </w:rPr>
          <w:t>6.5</w:t>
        </w:r>
        <w:r>
          <w:rPr>
            <w:lang w:val="en-US"/>
          </w:rPr>
          <w:tab/>
        </w:r>
        <w:r w:rsidRPr="006C4D26">
          <w:rPr>
            <w:lang w:val="en-US"/>
          </w:rPr>
          <w:t>Uplink media streaming</w:t>
        </w:r>
        <w:bookmarkEnd w:id="2971"/>
      </w:ins>
    </w:p>
    <w:p w14:paraId="0D924122" w14:textId="77777777" w:rsidR="00E31A3C" w:rsidRDefault="00E31A3C" w:rsidP="00E31A3C">
      <w:pPr>
        <w:keepNext/>
        <w:rPr>
          <w:ins w:id="2973" w:author="S4-220250" w:date="2022-02-23T12:54:00Z"/>
        </w:rPr>
      </w:pPr>
      <w:ins w:id="2974" w:author="S4-220250" w:date="2022-02-23T12:54:00Z">
        <w:r>
          <w:t>The study of this key issue demonstrates that uplink streaming is severely underspecified in TS 26.501 and TS 26.512 in Release 16, and several gaps are identified.</w:t>
        </w:r>
      </w:ins>
    </w:p>
    <w:p w14:paraId="3ED97DA8" w14:textId="77777777" w:rsidR="00E31A3C" w:rsidRDefault="00E31A3C" w:rsidP="00E31A3C">
      <w:pPr>
        <w:keepNext/>
        <w:rPr>
          <w:ins w:id="2975" w:author="S4-220250" w:date="2022-02-23T12:54:00Z"/>
        </w:rPr>
      </w:pPr>
      <w:ins w:id="2976" w:author="S4-220250" w:date="2022-02-23T12:54:00Z">
        <w:r>
          <w:t>The following extensions are recommended:</w:t>
        </w:r>
      </w:ins>
    </w:p>
    <w:p w14:paraId="38B67ABC" w14:textId="77777777" w:rsidR="00E31A3C" w:rsidRDefault="00E31A3C" w:rsidP="00E31A3C">
      <w:pPr>
        <w:pStyle w:val="B1"/>
        <w:keepNext/>
        <w:rPr>
          <w:ins w:id="2977" w:author="S4-220250" w:date="2022-02-23T12:54:00Z"/>
        </w:rPr>
      </w:pPr>
      <w:ins w:id="2978" w:author="S4-220250" w:date="2022-02-23T12:54:00Z">
        <w:r>
          <w:t>1.</w:t>
        </w:r>
        <w:r>
          <w:tab/>
          <w:t>Inclusion of collaboration scenarios and associated call flows in Stage 2.</w:t>
        </w:r>
      </w:ins>
    </w:p>
    <w:p w14:paraId="4B8F5CEE" w14:textId="77777777" w:rsidR="00E31A3C" w:rsidRDefault="00E31A3C" w:rsidP="00E31A3C">
      <w:pPr>
        <w:pStyle w:val="B1"/>
        <w:rPr>
          <w:ins w:id="2979" w:author="S4-220250" w:date="2022-02-23T12:54:00Z"/>
        </w:rPr>
      </w:pPr>
      <w:ins w:id="2980" w:author="S4-220250" w:date="2022-02-23T12:54:00Z">
        <w:r>
          <w:t>2.</w:t>
        </w:r>
        <w:r>
          <w:tab/>
          <w:t>Specification of egest protocol(s), Content Publishing Configuration APIs and a corresponding Content Publishing Configuration resource, and the UE’s uplink streaming entry point in Stage 3.</w:t>
        </w:r>
      </w:ins>
    </w:p>
    <w:p w14:paraId="55ED001C" w14:textId="77777777" w:rsidR="00E31A3C" w:rsidRPr="006C4D26" w:rsidRDefault="00E31A3C" w:rsidP="00E31A3C">
      <w:pPr>
        <w:pStyle w:val="Heading2"/>
        <w:rPr>
          <w:ins w:id="2981" w:author="S4-220250" w:date="2022-02-23T12:54:00Z"/>
          <w:lang w:val="en-US"/>
        </w:rPr>
      </w:pPr>
      <w:bookmarkStart w:id="2982" w:name="_Toc96536647"/>
      <w:ins w:id="2983" w:author="S4-220250" w:date="2022-02-23T12:54:00Z">
        <w:r>
          <w:rPr>
            <w:lang w:val="en-US"/>
          </w:rPr>
          <w:t>6.6</w:t>
        </w:r>
        <w:r>
          <w:rPr>
            <w:lang w:val="en-US"/>
          </w:rPr>
          <w:tab/>
        </w:r>
        <w:r w:rsidRPr="006C4D26">
          <w:rPr>
            <w:lang w:val="en-US"/>
          </w:rPr>
          <w:t>Background traffic</w:t>
        </w:r>
        <w:bookmarkEnd w:id="2982"/>
      </w:ins>
    </w:p>
    <w:p w14:paraId="002A105C" w14:textId="77777777" w:rsidR="00E31A3C" w:rsidRDefault="00E31A3C" w:rsidP="00534430">
      <w:pPr>
        <w:keepNext/>
        <w:rPr>
          <w:ins w:id="2984" w:author="S4-220250" w:date="2022-02-23T12:54:00Z"/>
          <w:lang w:val="en-US"/>
        </w:rPr>
      </w:pPr>
      <w:ins w:id="2985" w:author="S4-220250" w:date="2022-02-23T12:54:00Z">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ins>
    </w:p>
    <w:p w14:paraId="68C25942" w14:textId="77777777" w:rsidR="00E31A3C" w:rsidRPr="006C4D26" w:rsidRDefault="00E31A3C" w:rsidP="00E31A3C">
      <w:pPr>
        <w:rPr>
          <w:ins w:id="2986" w:author="S4-220250" w:date="2022-02-23T12:54:00Z"/>
          <w:lang w:val="en-US"/>
        </w:rPr>
      </w:pPr>
      <w:ins w:id="2987" w:author="S4-220250" w:date="2022-02-23T12:54:00Z">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ins>
    </w:p>
    <w:p w14:paraId="02E72FE5" w14:textId="77777777" w:rsidR="00E31A3C" w:rsidRPr="006C4D26" w:rsidRDefault="00E31A3C" w:rsidP="00E31A3C">
      <w:pPr>
        <w:pStyle w:val="Heading2"/>
        <w:rPr>
          <w:ins w:id="2988" w:author="S4-220250" w:date="2022-02-23T12:54:00Z"/>
          <w:lang w:val="en-US"/>
        </w:rPr>
      </w:pPr>
      <w:bookmarkStart w:id="2989" w:name="_Toc96536648"/>
      <w:ins w:id="2990" w:author="S4-220250" w:date="2022-02-23T12:54:00Z">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2989"/>
      </w:ins>
    </w:p>
    <w:p w14:paraId="204481AA" w14:textId="77777777" w:rsidR="00534430" w:rsidRDefault="00E31A3C" w:rsidP="00534430">
      <w:pPr>
        <w:keepNext/>
        <w:rPr>
          <w:ins w:id="2991" w:author="Richard Bradbury (2022-02-23)" w:date="2022-02-23T13:03:00Z"/>
        </w:rPr>
      </w:pPr>
      <w:ins w:id="2992" w:author="S4-220250" w:date="2022-02-23T12:54:00Z">
        <w:r>
          <w:t>No conclusion has yet been reached for this key issue.</w:t>
        </w:r>
      </w:ins>
    </w:p>
    <w:p w14:paraId="7A2509CD" w14:textId="54FDD354" w:rsidR="00E31A3C" w:rsidRDefault="00E31A3C" w:rsidP="00E31A3C">
      <w:pPr>
        <w:rPr>
          <w:ins w:id="2993" w:author="S4-220250" w:date="2022-02-23T12:54:00Z"/>
        </w:rPr>
      </w:pPr>
      <w:ins w:id="2994" w:author="S4-220250" w:date="2022-02-23T12:54:00Z">
        <w:r>
          <w:t>Initial considerations are provided in clause 5.7. It is recommended to study it further at an appropriate time.</w:t>
        </w:r>
      </w:ins>
    </w:p>
    <w:p w14:paraId="79F604B8" w14:textId="77777777" w:rsidR="00E31A3C" w:rsidRPr="006C4D26" w:rsidRDefault="00E31A3C" w:rsidP="00E31A3C">
      <w:pPr>
        <w:pStyle w:val="Heading2"/>
        <w:rPr>
          <w:ins w:id="2995" w:author="S4-220250" w:date="2022-02-23T12:54:00Z"/>
          <w:lang w:val="en-US"/>
        </w:rPr>
      </w:pPr>
      <w:bookmarkStart w:id="2996" w:name="_Toc96536649"/>
      <w:ins w:id="2997" w:author="S4-220250" w:date="2022-02-23T12:54:00Z">
        <w:r>
          <w:rPr>
            <w:lang w:val="en-US"/>
          </w:rPr>
          <w:lastRenderedPageBreak/>
          <w:t>6.8</w:t>
        </w:r>
        <w:r>
          <w:rPr>
            <w:lang w:val="en-US"/>
          </w:rPr>
          <w:tab/>
        </w:r>
        <w:r w:rsidRPr="006C4D26">
          <w:rPr>
            <w:lang w:val="en-US"/>
          </w:rPr>
          <w:t>Network Event usage</w:t>
        </w:r>
        <w:bookmarkEnd w:id="2996"/>
      </w:ins>
    </w:p>
    <w:p w14:paraId="6E1FF25D" w14:textId="77777777" w:rsidR="00E31A3C" w:rsidRDefault="00E31A3C" w:rsidP="00E31A3C">
      <w:pPr>
        <w:keepNext/>
        <w:rPr>
          <w:ins w:id="2998" w:author="S4-220250" w:date="2022-02-23T12:54:00Z"/>
          <w:lang w:val="en-US"/>
        </w:rPr>
      </w:pPr>
      <w:ins w:id="2999" w:author="S4-220250" w:date="2022-02-23T12:54:00Z">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ins>
    </w:p>
    <w:p w14:paraId="5AA1CCCC" w14:textId="77777777" w:rsidR="00E31A3C" w:rsidRDefault="00E31A3C" w:rsidP="00E31A3C">
      <w:pPr>
        <w:keepNext/>
        <w:rPr>
          <w:ins w:id="3000" w:author="S4-220250" w:date="2022-02-23T12:54:00Z"/>
        </w:rPr>
      </w:pPr>
      <w:ins w:id="3001" w:author="S4-220250" w:date="2022-02-23T12:54:00Z">
        <w:r>
          <w:t>The following extensions (Stage 2 and Stage 3) are recommended:</w:t>
        </w:r>
      </w:ins>
    </w:p>
    <w:p w14:paraId="0C3AA76C" w14:textId="77777777" w:rsidR="00E31A3C" w:rsidRDefault="00E31A3C" w:rsidP="00E31A3C">
      <w:pPr>
        <w:pStyle w:val="B1"/>
        <w:keepNext/>
        <w:rPr>
          <w:ins w:id="3002" w:author="S4-220250" w:date="2022-02-23T12:54:00Z"/>
        </w:rPr>
      </w:pPr>
      <w:ins w:id="3003" w:author="S4-220250" w:date="2022-02-23T12:54:00Z">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ins>
    </w:p>
    <w:p w14:paraId="413590A2" w14:textId="77777777" w:rsidR="00E31A3C" w:rsidRDefault="00E31A3C" w:rsidP="00E31A3C">
      <w:pPr>
        <w:pStyle w:val="B1"/>
        <w:keepNext/>
        <w:rPr>
          <w:ins w:id="3004" w:author="S4-220250" w:date="2022-02-23T12:54:00Z"/>
        </w:rPr>
      </w:pPr>
      <w:ins w:id="3005" w:author="S4-220250" w:date="2022-02-23T12:54:00Z">
        <w:r>
          <w:t>-</w:t>
        </w:r>
        <w:r>
          <w:tab/>
        </w:r>
        <w:r w:rsidRPr="005200FD">
          <w:t xml:space="preserve">Enhance the 5GMS AF data collection to support direct and indirect </w:t>
        </w:r>
        <w:r>
          <w:t xml:space="preserve">collection of UE data pertaining to </w:t>
        </w:r>
        <w:r w:rsidRPr="005200FD">
          <w:t>media session</w:t>
        </w:r>
        <w:r>
          <w:t>s.</w:t>
        </w:r>
      </w:ins>
    </w:p>
    <w:p w14:paraId="3EFA6BBF" w14:textId="77777777" w:rsidR="00E31A3C" w:rsidRDefault="00E31A3C" w:rsidP="00E31A3C">
      <w:pPr>
        <w:pStyle w:val="B1"/>
        <w:keepNext/>
        <w:rPr>
          <w:ins w:id="3006" w:author="S4-220250" w:date="2022-02-23T12:54:00Z"/>
        </w:rPr>
      </w:pPr>
      <w:ins w:id="3007" w:author="S4-220250" w:date="2022-02-23T12:54:00Z">
        <w:r>
          <w:t>-</w:t>
        </w:r>
        <w:r>
          <w:tab/>
        </w:r>
        <w:r w:rsidRPr="005200FD">
          <w:t>Devise mechanisms to control the access to the collected media</w:t>
        </w:r>
        <w:r>
          <w:t xml:space="preserve"> session</w:t>
        </w:r>
        <w:r w:rsidRPr="005200FD">
          <w:t xml:space="preserve"> data</w:t>
        </w:r>
        <w:r>
          <w:t>.</w:t>
        </w:r>
      </w:ins>
    </w:p>
    <w:p w14:paraId="28045083" w14:textId="77777777" w:rsidR="00E31A3C" w:rsidRPr="004443DA" w:rsidRDefault="00E31A3C" w:rsidP="00E31A3C">
      <w:pPr>
        <w:pStyle w:val="B1"/>
        <w:rPr>
          <w:ins w:id="3008" w:author="S4-220250" w:date="2022-02-23T12:54:00Z"/>
          <w:lang w:val="en-US" w:eastAsia="zh-CN"/>
        </w:rPr>
      </w:pPr>
      <w:ins w:id="3009" w:author="S4-220250" w:date="2022-02-23T12:54:00Z">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ins>
    </w:p>
    <w:p w14:paraId="48916810" w14:textId="77777777" w:rsidR="00E31A3C" w:rsidRPr="006C4D26" w:rsidRDefault="00E31A3C" w:rsidP="00E31A3C">
      <w:pPr>
        <w:pStyle w:val="Heading2"/>
        <w:rPr>
          <w:ins w:id="3010" w:author="S4-220250" w:date="2022-02-23T12:54:00Z"/>
          <w:lang w:val="en-US"/>
        </w:rPr>
      </w:pPr>
      <w:bookmarkStart w:id="3011" w:name="_Toc96536650"/>
      <w:ins w:id="3012" w:author="S4-220250" w:date="2022-02-23T12:54:00Z">
        <w:r>
          <w:rPr>
            <w:lang w:val="en-US"/>
          </w:rPr>
          <w:t>6.9</w:t>
        </w:r>
        <w:r>
          <w:rPr>
            <w:lang w:val="en-US"/>
          </w:rPr>
          <w:tab/>
        </w:r>
        <w:r w:rsidRPr="006C4D26">
          <w:rPr>
            <w:lang w:val="en-US"/>
          </w:rPr>
          <w:t>Per-application-authorization</w:t>
        </w:r>
        <w:bookmarkEnd w:id="3011"/>
      </w:ins>
    </w:p>
    <w:p w14:paraId="0D5209AE" w14:textId="77777777" w:rsidR="00E31A3C" w:rsidRDefault="00E31A3C" w:rsidP="00E31A3C">
      <w:pPr>
        <w:rPr>
          <w:ins w:id="3013" w:author="S4-220250" w:date="2022-02-23T12:54:00Z"/>
        </w:rPr>
      </w:pPr>
      <w:ins w:id="3014" w:author="S4-220250" w:date="2022-02-23T12:54:00Z">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ins>
    </w:p>
    <w:p w14:paraId="1F49FFDA" w14:textId="77777777" w:rsidR="00E31A3C" w:rsidRDefault="00E31A3C" w:rsidP="00E31A3C">
      <w:pPr>
        <w:rPr>
          <w:ins w:id="3015" w:author="S4-220250" w:date="2022-02-23T12:54:00Z"/>
        </w:rPr>
      </w:pPr>
      <w:ins w:id="3016" w:author="S4-220250" w:date="2022-02-23T12:54:00Z">
        <w:r>
          <w:t>It is recommended to specify the usage of OAuth 2.0 (according to the SA3 guidelines) within a normative work item.</w:t>
        </w:r>
      </w:ins>
    </w:p>
    <w:p w14:paraId="74E9050A" w14:textId="77777777" w:rsidR="00E31A3C" w:rsidRPr="006C4D26" w:rsidRDefault="00E31A3C" w:rsidP="00E31A3C">
      <w:pPr>
        <w:pStyle w:val="Heading2"/>
        <w:rPr>
          <w:ins w:id="3017" w:author="S4-220250" w:date="2022-02-23T12:54:00Z"/>
          <w:lang w:val="en-US"/>
        </w:rPr>
      </w:pPr>
      <w:bookmarkStart w:id="3018" w:name="_Toc96536651"/>
      <w:ins w:id="3019" w:author="S4-220250" w:date="2022-02-23T12:54:00Z">
        <w:r>
          <w:rPr>
            <w:lang w:val="en-US"/>
          </w:rPr>
          <w:t>6.10</w:t>
        </w:r>
        <w:r>
          <w:rPr>
            <w:lang w:val="en-US"/>
          </w:rPr>
          <w:tab/>
        </w:r>
        <w:r w:rsidRPr="006C4D26">
          <w:rPr>
            <w:lang w:val="en-US"/>
          </w:rPr>
          <w:t>Support for encrypted and high-value content</w:t>
        </w:r>
        <w:bookmarkEnd w:id="3018"/>
      </w:ins>
    </w:p>
    <w:p w14:paraId="3CB0F7E2" w14:textId="77777777" w:rsidR="00534430" w:rsidRDefault="00E31A3C" w:rsidP="00534430">
      <w:pPr>
        <w:keepNext/>
        <w:rPr>
          <w:ins w:id="3020" w:author="Richard Bradbury (2022-02-23)" w:date="2022-02-23T13:04:00Z"/>
        </w:rPr>
      </w:pPr>
      <w:ins w:id="3021" w:author="S4-220250" w:date="2022-02-23T12:54:00Z">
        <w:r>
          <w:t>No conclusion has yet been reached for this key issue.</w:t>
        </w:r>
      </w:ins>
    </w:p>
    <w:p w14:paraId="2A734F57" w14:textId="0794FBE1" w:rsidR="00E31A3C" w:rsidRDefault="00E31A3C" w:rsidP="00E31A3C">
      <w:pPr>
        <w:rPr>
          <w:ins w:id="3022" w:author="S4-220250" w:date="2022-02-23T12:54:00Z"/>
        </w:rPr>
      </w:pPr>
      <w:ins w:id="3023" w:author="S4-220250" w:date="2022-02-23T12:54:00Z">
        <w:r>
          <w:t>Initial considerations are provided in clause 5.10. It is recommended to study it further at an appropriate time.</w:t>
        </w:r>
      </w:ins>
    </w:p>
    <w:p w14:paraId="24B77614" w14:textId="77777777" w:rsidR="00E31A3C" w:rsidRPr="00BC4284" w:rsidRDefault="00E31A3C" w:rsidP="00E31A3C">
      <w:pPr>
        <w:pStyle w:val="Heading2"/>
        <w:rPr>
          <w:ins w:id="3024" w:author="S4-220250" w:date="2022-02-23T12:54:00Z"/>
          <w:b/>
          <w:bCs/>
        </w:rPr>
      </w:pPr>
      <w:bookmarkStart w:id="3025" w:name="_Toc96536652"/>
      <w:ins w:id="3026" w:author="S4-220250" w:date="2022-02-23T12:54:00Z">
        <w:r>
          <w:rPr>
            <w:lang w:val="en-US"/>
          </w:rPr>
          <w:t>6.11</w:t>
        </w:r>
        <w:r>
          <w:rPr>
            <w:lang w:val="en-US"/>
          </w:rPr>
          <w:tab/>
        </w:r>
        <w:r w:rsidRPr="006C4D26">
          <w:rPr>
            <w:lang w:val="en-US"/>
          </w:rPr>
          <w:t>TV-grade mass distribution of unicast Live Services</w:t>
        </w:r>
        <w:bookmarkEnd w:id="3025"/>
      </w:ins>
    </w:p>
    <w:p w14:paraId="2D399CF5" w14:textId="7273409D" w:rsidR="00E31A3C" w:rsidRDefault="00E31A3C" w:rsidP="00534430">
      <w:pPr>
        <w:keepNext/>
        <w:rPr>
          <w:ins w:id="3027" w:author="S4-220250" w:date="2022-02-23T12:54:00Z"/>
        </w:rPr>
      </w:pPr>
      <w:bookmarkStart w:id="3028" w:name="_Hlk96419940"/>
      <w:ins w:id="3029" w:author="S4-220250" w:date="2022-02-23T12:54:00Z">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ins>
    </w:p>
    <w:p w14:paraId="1647259E" w14:textId="77777777" w:rsidR="00E31A3C" w:rsidRDefault="00E31A3C" w:rsidP="00E31A3C">
      <w:pPr>
        <w:rPr>
          <w:ins w:id="3030" w:author="S4-220250" w:date="2022-02-23T12:54:00Z"/>
        </w:rPr>
      </w:pPr>
      <w:ins w:id="3031" w:author="S4-220250" w:date="2022-02-23T12:54:00Z">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ins>
    </w:p>
    <w:p w14:paraId="427AE43B" w14:textId="77777777" w:rsidR="00E31A3C" w:rsidRDefault="00E31A3C" w:rsidP="00534430">
      <w:pPr>
        <w:keepNext/>
        <w:rPr>
          <w:ins w:id="3032" w:author="S4-220250" w:date="2022-02-23T12:54:00Z"/>
        </w:rPr>
      </w:pPr>
      <w:ins w:id="3033" w:author="S4-220250" w:date="2022-02-23T12:54:00Z">
        <w:r>
          <w:t>Based on the discussion and conclusions in clause 5.11.7, it is recommended to support and optimize the deployment of unicast live TV services in 5G Systems. For this purpose, the following follow-up aspects are recommended to be addressed:</w:t>
        </w:r>
      </w:ins>
    </w:p>
    <w:p w14:paraId="7F92905C" w14:textId="77777777" w:rsidR="00E31A3C" w:rsidRDefault="00E31A3C" w:rsidP="00534430">
      <w:pPr>
        <w:pStyle w:val="B1"/>
        <w:keepNext/>
        <w:rPr>
          <w:ins w:id="3034" w:author="S4-220250" w:date="2022-02-23T12:54:00Z"/>
        </w:rPr>
      </w:pPr>
      <w:ins w:id="3035" w:author="S4-220250" w:date="2022-02-23T12:54:00Z">
        <w:r>
          <w:t>1.</w:t>
        </w:r>
        <w:r>
          <w:tab/>
        </w:r>
        <w:r w:rsidRPr="00A10EDB">
          <w:t>Integrate</w:t>
        </w:r>
        <w:r>
          <w:t xml:space="preserve"> into TS 26.501 (Stage 2)</w:t>
        </w:r>
      </w:ins>
    </w:p>
    <w:p w14:paraId="34B90CF6" w14:textId="77777777" w:rsidR="00E31A3C" w:rsidRDefault="00E31A3C" w:rsidP="00534430">
      <w:pPr>
        <w:pStyle w:val="B2"/>
        <w:keepNext/>
        <w:rPr>
          <w:ins w:id="3036" w:author="S4-220250" w:date="2022-02-23T12:54:00Z"/>
        </w:rPr>
      </w:pPr>
      <w:ins w:id="3037" w:author="S4-220250" w:date="2022-02-23T12:54:00Z">
        <w:r>
          <w:t>a)</w:t>
        </w:r>
        <w:r>
          <w:tab/>
          <w:t>At least one call flow into that documents provisioning, ingest, distribution, presentation and monitoring aspects of low-latency live streaming services using CMAF Chunks.</w:t>
        </w:r>
      </w:ins>
    </w:p>
    <w:p w14:paraId="3A3316CE" w14:textId="77777777" w:rsidR="00E31A3C" w:rsidRDefault="00E31A3C" w:rsidP="00534430">
      <w:pPr>
        <w:pStyle w:val="B2"/>
        <w:keepNext/>
        <w:rPr>
          <w:ins w:id="3038" w:author="S4-220250" w:date="2022-02-23T12:54:00Z"/>
        </w:rPr>
      </w:pPr>
      <w:ins w:id="3039" w:author="S4-220250" w:date="2022-02-23T12:54:00Z">
        <w:r>
          <w:t>b)</w:t>
        </w:r>
        <w:r>
          <w:tab/>
          <w:t>Updates to reference points to support provisioning, ingest, distribution, presentation and monitoring aspects of low-latency live services using CMAF Chunks.</w:t>
        </w:r>
      </w:ins>
    </w:p>
    <w:p w14:paraId="54FEA3B8" w14:textId="77777777" w:rsidR="00E31A3C" w:rsidRDefault="00E31A3C" w:rsidP="00E31A3C">
      <w:pPr>
        <w:pStyle w:val="B2"/>
        <w:rPr>
          <w:ins w:id="3040" w:author="S4-220250" w:date="2022-02-23T12:54:00Z"/>
        </w:rPr>
      </w:pPr>
      <w:ins w:id="3041" w:author="S4-220250" w:date="2022-02-23T12:54:00Z">
        <w:r>
          <w:t>c)</w:t>
        </w:r>
        <w:r>
          <w:tab/>
          <w:t>Typical configurable service parameters and operation points in terms of bit rates, latencies, Audience Drift Gaps, etc.</w:t>
        </w:r>
      </w:ins>
    </w:p>
    <w:p w14:paraId="47DB9D3D" w14:textId="77777777" w:rsidR="00E31A3C" w:rsidRDefault="00E31A3C" w:rsidP="00534430">
      <w:pPr>
        <w:pStyle w:val="B1"/>
        <w:keepNext/>
        <w:rPr>
          <w:ins w:id="3042" w:author="S4-220250" w:date="2022-02-23T12:54:00Z"/>
        </w:rPr>
      </w:pPr>
      <w:ins w:id="3043" w:author="S4-220250" w:date="2022-02-23T12:54:00Z">
        <w:r>
          <w:lastRenderedPageBreak/>
          <w:t>2.</w:t>
        </w:r>
        <w:r>
          <w:tab/>
          <w:t>Address updates to relevant stage-3 specifications (e.g., TS 26.511, TS 26.512, TS 26.247) to add consistent support of low-latency live streaming services, including:</w:t>
        </w:r>
      </w:ins>
    </w:p>
    <w:p w14:paraId="4F2C0D5E" w14:textId="73E42A13" w:rsidR="00E31A3C" w:rsidRDefault="00E31A3C" w:rsidP="00534430">
      <w:pPr>
        <w:pStyle w:val="B2"/>
        <w:keepNext/>
        <w:rPr>
          <w:ins w:id="3044" w:author="S4-220250" w:date="2022-02-23T12:54:00Z"/>
        </w:rPr>
      </w:pPr>
      <w:ins w:id="3045" w:author="S4-220250" w:date="2022-02-23T12:54:00Z">
        <w:r>
          <w:t>a)</w:t>
        </w:r>
        <w:r>
          <w:tab/>
          <w:t>Define capability mechanisms in order to identify the support of low-latency modes in 5GMS networks and clients</w:t>
        </w:r>
      </w:ins>
      <w:ins w:id="3046" w:author="Richard Bradbury (2022-02-23)" w:date="2022-02-23T13:04:00Z">
        <w:r w:rsidR="00534430">
          <w:t>.</w:t>
        </w:r>
      </w:ins>
    </w:p>
    <w:p w14:paraId="6809B1AD" w14:textId="77777777" w:rsidR="00E31A3C" w:rsidRDefault="00E31A3C" w:rsidP="00534430">
      <w:pPr>
        <w:pStyle w:val="B2"/>
        <w:keepNext/>
        <w:rPr>
          <w:ins w:id="3047" w:author="S4-220250" w:date="2022-02-23T12:54:00Z"/>
        </w:rPr>
      </w:pPr>
      <w:ins w:id="3048" w:author="S4-220250" w:date="2022-02-23T12:54:00Z">
        <w:r>
          <w:t>b)</w:t>
        </w:r>
        <w:r>
          <w:tab/>
          <w:t>Provisioning to support operation points and policy templates for low-latency live streaming.</w:t>
        </w:r>
      </w:ins>
    </w:p>
    <w:p w14:paraId="56F23494" w14:textId="77777777" w:rsidR="00E31A3C" w:rsidRDefault="00E31A3C" w:rsidP="00E31A3C">
      <w:pPr>
        <w:pStyle w:val="B2"/>
        <w:rPr>
          <w:ins w:id="3049" w:author="S4-220250" w:date="2022-02-23T12:54:00Z"/>
        </w:rPr>
      </w:pPr>
      <w:ins w:id="3050" w:author="S4-220250" w:date="2022-02-23T12:54:00Z">
        <w:r>
          <w:t>c)</w:t>
        </w:r>
        <w:r>
          <w:tab/>
          <w:t>Create necessary extensions to support DASH and HLS chunked CMAF low-latency modes in an end-to-end workflow.</w:t>
        </w:r>
      </w:ins>
    </w:p>
    <w:p w14:paraId="24D7FFD6" w14:textId="77777777" w:rsidR="00E31A3C" w:rsidRDefault="00E31A3C" w:rsidP="00E31A3C">
      <w:pPr>
        <w:pStyle w:val="B2"/>
        <w:rPr>
          <w:ins w:id="3051" w:author="S4-220250" w:date="2022-02-23T12:54:00Z"/>
        </w:rPr>
      </w:pPr>
      <w:ins w:id="3052" w:author="S4-220250" w:date="2022-02-23T12:54:00Z">
        <w:r>
          <w:t>d)</w:t>
        </w:r>
        <w:r>
          <w:tab/>
          <w:t>Provide necessary protocols to scalably support time synchronization across 5GMS Applications, AS and 5GMS Clients (at appropriate precision).</w:t>
        </w:r>
      </w:ins>
    </w:p>
    <w:p w14:paraId="0D7E8811" w14:textId="77777777" w:rsidR="00E31A3C" w:rsidRDefault="00E31A3C" w:rsidP="00E31A3C">
      <w:pPr>
        <w:pStyle w:val="B2"/>
        <w:rPr>
          <w:ins w:id="3053" w:author="S4-220250" w:date="2022-02-23T12:54:00Z"/>
        </w:rPr>
      </w:pPr>
      <w:ins w:id="3054" w:author="S4-220250" w:date="2022-02-23T12:54:00Z">
        <w:r>
          <w:t>e)</w:t>
        </w:r>
        <w:r>
          <w:tab/>
          <w:t>Extend QoE metrics schemes and metrics reporting functionality to address monitoring of Operation Point metrics for potential operational improvements.</w:t>
        </w:r>
      </w:ins>
    </w:p>
    <w:p w14:paraId="4A36A70D" w14:textId="77777777" w:rsidR="00E31A3C" w:rsidRDefault="00E31A3C" w:rsidP="00E31A3C">
      <w:pPr>
        <w:pStyle w:val="B2"/>
        <w:rPr>
          <w:ins w:id="3055" w:author="S4-220250" w:date="2022-02-23T12:54:00Z"/>
        </w:rPr>
      </w:pPr>
      <w:ins w:id="3056" w:author="S4-220250" w:date="2022-02-23T12:54:00Z">
        <w:r>
          <w:t>f)</w:t>
        </w:r>
        <w:r>
          <w:tab/>
          <w:t>Provide extensions to formats and manifests support advanced TV experiences.</w:t>
        </w:r>
      </w:ins>
    </w:p>
    <w:p w14:paraId="2DB38460" w14:textId="77777777" w:rsidR="00E31A3C" w:rsidRDefault="00E31A3C" w:rsidP="00E31A3C">
      <w:pPr>
        <w:pStyle w:val="B2"/>
        <w:rPr>
          <w:ins w:id="3057" w:author="S4-220250" w:date="2022-02-23T12:54:00Z"/>
        </w:rPr>
      </w:pPr>
      <w:ins w:id="3058" w:author="S4-220250" w:date="2022-02-23T12:54:00Z">
        <w:r>
          <w:t>g)</w:t>
        </w:r>
        <w:r>
          <w:tab/>
          <w:t>Informative guidelines on using different Operation Points for low-latency live streaming.</w:t>
        </w:r>
      </w:ins>
    </w:p>
    <w:p w14:paraId="5AEA2ADE" w14:textId="0043666E" w:rsidR="00E31A3C" w:rsidRDefault="00E31A3C" w:rsidP="00E31A3C">
      <w:pPr>
        <w:pStyle w:val="B1"/>
        <w:rPr>
          <w:ins w:id="3059" w:author="S4-220250" w:date="2022-02-23T12:54:00Z"/>
        </w:rPr>
      </w:pPr>
      <w:ins w:id="3060" w:author="S4-220250" w:date="2022-02-23T12:54:00Z">
        <w:r>
          <w:t>3.</w:t>
        </w:r>
        <w:r>
          <w:tab/>
          <w:t xml:space="preserve">Study even lower-latency streaming technologies based on the use cases and considerations of the DASH-IF webRTC streaming report </w:t>
        </w:r>
        <w:r w:rsidRPr="00534430">
          <w:t>[</w:t>
        </w:r>
      </w:ins>
      <w:ins w:id="3061" w:author="S4-220250" w:date="2022-02-23T13:01:00Z">
        <w:r w:rsidR="00BA270C" w:rsidRPr="00534430">
          <w:t>94</w:t>
        </w:r>
      </w:ins>
      <w:ins w:id="3062" w:author="S4-220250" w:date="2022-02-23T12:54:00Z">
        <w:r w:rsidRPr="00534430">
          <w:t>]</w:t>
        </w:r>
        <w:r w:rsidRPr="00BA270C">
          <w:t>.</w:t>
        </w:r>
      </w:ins>
    </w:p>
    <w:p w14:paraId="647B783D" w14:textId="77777777" w:rsidR="00E31A3C" w:rsidRPr="006C4D26" w:rsidRDefault="00E31A3C" w:rsidP="00E31A3C">
      <w:pPr>
        <w:pStyle w:val="Heading2"/>
        <w:rPr>
          <w:ins w:id="3063" w:author="S4-220250" w:date="2022-02-23T12:54:00Z"/>
          <w:lang w:val="en-US"/>
        </w:rPr>
      </w:pPr>
      <w:bookmarkStart w:id="3064" w:name="_Toc96536653"/>
      <w:bookmarkEnd w:id="3028"/>
      <w:ins w:id="3065" w:author="S4-220250" w:date="2022-02-23T12:54:00Z">
        <w:r>
          <w:rPr>
            <w:lang w:val="en-US"/>
          </w:rPr>
          <w:t>6.12</w:t>
        </w:r>
        <w:r>
          <w:rPr>
            <w:lang w:val="en-US"/>
          </w:rPr>
          <w:tab/>
        </w:r>
        <w:r w:rsidRPr="006C4D26">
          <w:rPr>
            <w:lang w:val="en-US"/>
          </w:rPr>
          <w:t>Network Slicing Extensions for 5G Media Streaming</w:t>
        </w:r>
        <w:bookmarkEnd w:id="3064"/>
      </w:ins>
    </w:p>
    <w:p w14:paraId="6FC0A415" w14:textId="77777777" w:rsidR="00E31A3C" w:rsidRDefault="00E31A3C" w:rsidP="00534430">
      <w:pPr>
        <w:keepNext/>
        <w:keepLines/>
        <w:rPr>
          <w:ins w:id="3066" w:author="S4-220250" w:date="2022-02-23T12:54:00Z"/>
          <w:bCs/>
        </w:rPr>
      </w:pPr>
      <w:ins w:id="3067" w:author="S4-220250" w:date="2022-02-23T12:54:00Z">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ins>
    </w:p>
    <w:p w14:paraId="4C63B75C" w14:textId="77777777" w:rsidR="00E31A3C" w:rsidRDefault="00E31A3C" w:rsidP="00534430">
      <w:pPr>
        <w:pStyle w:val="B1"/>
        <w:keepNext/>
        <w:rPr>
          <w:ins w:id="3068" w:author="S4-220250" w:date="2022-02-23T12:54:00Z"/>
        </w:rPr>
      </w:pPr>
      <w:ins w:id="3069" w:author="S4-220250" w:date="2022-02-23T12:54:00Z">
        <w:r>
          <w:t>1.</w:t>
        </w:r>
        <w:r>
          <w:tab/>
          <w:t>The collaboration scenarios, deployment architectures, and potential open issues concerning network slicing extensions are to be studied further in Release 18.</w:t>
        </w:r>
      </w:ins>
    </w:p>
    <w:p w14:paraId="287E1678" w14:textId="77777777" w:rsidR="00E31A3C" w:rsidRDefault="00E31A3C" w:rsidP="00E31A3C">
      <w:pPr>
        <w:pStyle w:val="B1"/>
        <w:rPr>
          <w:ins w:id="3070" w:author="S4-220250" w:date="2022-02-23T12:54:00Z"/>
        </w:rPr>
      </w:pPr>
      <w:ins w:id="3071" w:author="S4-220250" w:date="2022-02-23T12:54:00Z">
        <w:r>
          <w:t>2.</w:t>
        </w:r>
        <w:r>
          <w:tab/>
          <w:t>The impact of network slicing is across multiple work items. Therefore, study for network slicing extensions is to be looked at from the perspective of multiple work items.</w:t>
        </w:r>
      </w:ins>
    </w:p>
    <w:p w14:paraId="0830CF77" w14:textId="77777777" w:rsidR="00E31A3C" w:rsidRDefault="00E31A3C" w:rsidP="00E31A3C">
      <w:pPr>
        <w:pStyle w:val="Heading1"/>
        <w:rPr>
          <w:ins w:id="3072" w:author="S4-220250" w:date="2022-02-23T12:54:00Z"/>
          <w:noProof/>
          <w:lang w:val="en-US"/>
        </w:rPr>
      </w:pPr>
      <w:bookmarkStart w:id="3073" w:name="_Toc96536654"/>
      <w:ins w:id="3074" w:author="S4-220250" w:date="2022-02-23T12:54:00Z">
        <w:r>
          <w:t>7</w:t>
        </w:r>
        <w:r>
          <w:tab/>
          <w:t>Recommendations</w:t>
        </w:r>
        <w:bookmarkEnd w:id="3073"/>
      </w:ins>
    </w:p>
    <w:p w14:paraId="5393C1D9" w14:textId="234EC18D" w:rsidR="00E31A3C" w:rsidRDefault="00E31A3C" w:rsidP="00E31A3C">
      <w:pPr>
        <w:rPr>
          <w:ins w:id="3075" w:author="S4-220250" w:date="2022-02-23T12:54:00Z"/>
          <w:shd w:val="clear" w:color="auto" w:fill="FFFFFF"/>
          <w:lang w:eastAsia="ko-KR"/>
        </w:rPr>
      </w:pPr>
      <w:ins w:id="3076" w:author="S4-220250" w:date="2022-02-23T12:54:00Z">
        <w:r>
          <w:rPr>
            <w:lang w:val="en-US" w:eastAsia="ko-KR"/>
          </w:rPr>
          <w:t xml:space="preserve">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w:t>
        </w:r>
      </w:ins>
      <w:ins w:id="3077" w:author="S4-220250" w:date="2022-02-23T12:55:00Z">
        <w:r>
          <w:rPr>
            <w:lang w:val="en-US" w:eastAsia="ko-KR"/>
          </w:rPr>
          <w:t>deployments</w:t>
        </w:r>
      </w:ins>
      <w:ins w:id="3078" w:author="S4-220250" w:date="2022-02-23T12:54:00Z">
        <w:r>
          <w:rPr>
            <w:lang w:val="en-US" w:eastAsia="ko-KR"/>
          </w:rPr>
          <w:t xml:space="preserve"> have led to a set of conclusions in clause 6.</w:t>
        </w:r>
      </w:ins>
    </w:p>
    <w:p w14:paraId="668095D2" w14:textId="77777777" w:rsidR="00E31A3C" w:rsidRPr="009905AC" w:rsidRDefault="00E31A3C" w:rsidP="00534430">
      <w:pPr>
        <w:keepNext/>
        <w:rPr>
          <w:ins w:id="3079" w:author="S4-220250" w:date="2022-02-23T12:54:00Z"/>
        </w:rPr>
      </w:pPr>
      <w:ins w:id="3080" w:author="S4-220250" w:date="2022-02-23T12:54:00Z">
        <w:r w:rsidRPr="009905AC">
          <w:t>Based on the details in the report, the following next steps are proposed.</w:t>
        </w:r>
      </w:ins>
    </w:p>
    <w:p w14:paraId="6E007A05" w14:textId="308A567F" w:rsidR="00E31A3C" w:rsidRDefault="00534430" w:rsidP="00534430">
      <w:pPr>
        <w:pStyle w:val="B1"/>
        <w:keepNext/>
        <w:rPr>
          <w:ins w:id="3081" w:author="S4-220250" w:date="2022-02-23T12:54:00Z"/>
        </w:rPr>
      </w:pPr>
      <w:ins w:id="3082" w:author="Richard Bradbury (2022-02-23)" w:date="2022-02-23T13:05:00Z">
        <w:r>
          <w:t>1.</w:t>
        </w:r>
      </w:ins>
      <w:ins w:id="3083" w:author="S4-220250" w:date="2022-02-23T12:54:00Z">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ins>
      <w:ins w:id="3084" w:author="S4-220250" w:date="2022-02-23T13:02:00Z">
        <w:r w:rsidR="00BA270C" w:rsidRPr="00534430">
          <w:t>9</w:t>
        </w:r>
      </w:ins>
      <w:ins w:id="3085" w:author="Thorsten Lohmar" w:date="2022-02-23T15:07:00Z">
        <w:r w:rsidR="00535F05">
          <w:t>4</w:t>
        </w:r>
      </w:ins>
      <w:ins w:id="3086" w:author="S4-220250" w:date="2022-02-23T12:54:00Z">
        <w:r w:rsidR="00E31A3C" w:rsidRPr="00534430">
          <w:t>]</w:t>
        </w:r>
        <w:r w:rsidR="00E31A3C" w:rsidRPr="00BA270C">
          <w:t xml:space="preserve"> and TS 26.532 </w:t>
        </w:r>
        <w:r w:rsidR="00E31A3C" w:rsidRPr="00534430">
          <w:t>[</w:t>
        </w:r>
      </w:ins>
      <w:ins w:id="3087" w:author="S4-220250" w:date="2022-02-23T13:02:00Z">
        <w:r w:rsidR="00BA270C" w:rsidRPr="00534430">
          <w:t>9</w:t>
        </w:r>
      </w:ins>
      <w:ins w:id="3088" w:author="Thorsten Lohmar" w:date="2022-02-23T15:07:00Z">
        <w:r w:rsidR="00535F05">
          <w:t>5</w:t>
        </w:r>
      </w:ins>
      <w:ins w:id="3089" w:author="S4-220250" w:date="2022-02-23T12:54:00Z">
        <w:r w:rsidR="00E31A3C" w:rsidRPr="00534430">
          <w:t>]</w:t>
        </w:r>
        <w:r w:rsidR="00E31A3C" w:rsidRPr="00BA270C">
          <w:t>, respectively</w:t>
        </w:r>
        <w:r w:rsidR="00E31A3C">
          <w:t>.</w:t>
        </w:r>
      </w:ins>
    </w:p>
    <w:p w14:paraId="2355FEC4" w14:textId="22480E9C" w:rsidR="00E31A3C" w:rsidRDefault="00534430" w:rsidP="00E31A3C">
      <w:pPr>
        <w:pStyle w:val="B1"/>
        <w:rPr>
          <w:ins w:id="3090" w:author="S4-220250" w:date="2022-02-23T12:54:00Z"/>
        </w:rPr>
      </w:pPr>
      <w:ins w:id="3091" w:author="Richard Bradbury (2022-02-23)" w:date="2022-02-23T13:05:00Z">
        <w:r>
          <w:t>2.</w:t>
        </w:r>
      </w:ins>
      <w:ins w:id="3092" w:author="S4-220250" w:date="2022-02-23T12:54:00Z">
        <w:r w:rsidR="00E31A3C">
          <w:tab/>
          <w:t>Provide relevant extensions to the 5G Media Streaming architecture based on the conclusions in clause 6. Candidates for these extensions are:</w:t>
        </w:r>
      </w:ins>
    </w:p>
    <w:p w14:paraId="351B5CE0" w14:textId="65393B27" w:rsidR="00E31A3C" w:rsidRDefault="00534430" w:rsidP="00E31A3C">
      <w:pPr>
        <w:pStyle w:val="B2"/>
        <w:rPr>
          <w:ins w:id="3093" w:author="S4-220250" w:date="2022-02-23T12:54:00Z"/>
        </w:rPr>
      </w:pPr>
      <w:ins w:id="3094" w:author="Richard Bradbury (2022-02-23)" w:date="2022-02-23T13:05:00Z">
        <w:r>
          <w:t>a)</w:t>
        </w:r>
      </w:ins>
      <w:ins w:id="3095" w:author="S4-220250" w:date="2022-02-23T12:54:00Z">
        <w:r w:rsidR="00E31A3C">
          <w:tab/>
          <w:t xml:space="preserve">Content preparation </w:t>
        </w:r>
        <w:r w:rsidR="00E31A3C" w:rsidRPr="004C1A34">
          <w:t>deployment</w:t>
        </w:r>
        <w:r w:rsidR="00E31A3C">
          <w:t xml:space="preserve"> scenarios and associated call flows in Stage 2 according to clause 6.2</w:t>
        </w:r>
      </w:ins>
    </w:p>
    <w:p w14:paraId="75C6D5A3" w14:textId="0F5D766C" w:rsidR="00E31A3C" w:rsidRDefault="00534430" w:rsidP="00E31A3C">
      <w:pPr>
        <w:pStyle w:val="B2"/>
        <w:rPr>
          <w:ins w:id="3096" w:author="S4-220250" w:date="2022-02-23T12:54:00Z"/>
        </w:rPr>
      </w:pPr>
      <w:ins w:id="3097" w:author="Richard Bradbury (2022-02-23)" w:date="2022-02-23T13:05:00Z">
        <w:r>
          <w:t>b)</w:t>
        </w:r>
      </w:ins>
      <w:ins w:id="3098" w:author="S4-220250" w:date="2022-02-23T12:54:00Z">
        <w:r w:rsidR="00E31A3C">
          <w:tab/>
        </w:r>
        <w:r w:rsidR="00E31A3C" w:rsidRPr="0021687C">
          <w:t>Inclusion of collaboration scenarios and associated call flows in Stage 2</w:t>
        </w:r>
        <w:r w:rsidR="00E31A3C">
          <w:t xml:space="preserve"> for uplink media streaming according to clause 6.5</w:t>
        </w:r>
      </w:ins>
    </w:p>
    <w:p w14:paraId="67FECD5E" w14:textId="67A8FF59" w:rsidR="00E31A3C" w:rsidRPr="009905AC" w:rsidRDefault="00534430" w:rsidP="00E31A3C">
      <w:pPr>
        <w:pStyle w:val="B2"/>
        <w:rPr>
          <w:ins w:id="3099" w:author="S4-220250" w:date="2022-02-23T12:54:00Z"/>
        </w:rPr>
      </w:pPr>
      <w:ins w:id="3100" w:author="Richard Bradbury (2022-02-23)" w:date="2022-02-23T13:05:00Z">
        <w:r>
          <w:t>c)</w:t>
        </w:r>
      </w:ins>
      <w:ins w:id="3101" w:author="S4-220250" w:date="2022-02-23T12:54:00Z">
        <w:r w:rsidR="00E31A3C">
          <w:tab/>
          <w:t>Inclusion and extensions of procedures and call flows for end-to-end low latency live streaming based on the conclusions in clause 6.11.</w:t>
        </w:r>
      </w:ins>
    </w:p>
    <w:p w14:paraId="3519726E" w14:textId="4FD14CAD" w:rsidR="00E31A3C" w:rsidRDefault="00534430" w:rsidP="00E31A3C">
      <w:pPr>
        <w:pStyle w:val="B1"/>
        <w:rPr>
          <w:ins w:id="3102" w:author="S4-220250" w:date="2022-02-23T12:54:00Z"/>
        </w:rPr>
      </w:pPr>
      <w:bookmarkStart w:id="3103" w:name="OLE_LINK3"/>
      <w:ins w:id="3104" w:author="Richard Bradbury (2022-02-23)" w:date="2022-02-23T13:05:00Z">
        <w:r>
          <w:lastRenderedPageBreak/>
          <w:t>3.</w:t>
        </w:r>
      </w:ins>
      <w:ins w:id="3105" w:author="S4-220250" w:date="2022-02-23T12:54:00Z">
        <w:r w:rsidR="00E31A3C">
          <w:tab/>
          <w:t>Provide relevant extensions to 5G Media Streaming protocols and formats based on the conclusions in clause 6. Candidates for these extensions are:</w:t>
        </w:r>
      </w:ins>
    </w:p>
    <w:bookmarkEnd w:id="3103"/>
    <w:p w14:paraId="2C47B34A" w14:textId="37537B25" w:rsidR="00E31A3C" w:rsidRDefault="00534430" w:rsidP="00E31A3C">
      <w:pPr>
        <w:pStyle w:val="B2"/>
        <w:rPr>
          <w:ins w:id="3106" w:author="S4-220250" w:date="2022-02-23T12:54:00Z"/>
        </w:rPr>
      </w:pPr>
      <w:ins w:id="3107" w:author="Richard Bradbury (2022-02-23)" w:date="2022-02-23T13:05:00Z">
        <w:r>
          <w:t>a)</w:t>
        </w:r>
      </w:ins>
      <w:ins w:id="3108" w:author="S4-220250" w:date="2022-02-23T12:54:00Z">
        <w:r w:rsidR="00E31A3C">
          <w:tab/>
          <w:t>Stage-3 follow-up work from 5G Media Streaming architecture extensions referred to above based on conclusions in clauses 6.2, 6.5, or 6.11.</w:t>
        </w:r>
      </w:ins>
    </w:p>
    <w:p w14:paraId="55B5E2BE" w14:textId="44EEE1B2" w:rsidR="00E31A3C" w:rsidRDefault="00534430" w:rsidP="00E31A3C">
      <w:pPr>
        <w:pStyle w:val="B2"/>
        <w:rPr>
          <w:ins w:id="3109" w:author="S4-220250" w:date="2022-02-23T12:54:00Z"/>
        </w:rPr>
      </w:pPr>
      <w:ins w:id="3110" w:author="Richard Bradbury (2022-02-23)" w:date="2022-02-23T13:05:00Z">
        <w:r>
          <w:t>b)</w:t>
        </w:r>
      </w:ins>
      <w:ins w:id="3111" w:author="S4-220250" w:date="2022-02-23T12:54:00Z">
        <w:r w:rsidR="00E31A3C">
          <w:tab/>
          <w:t xml:space="preserve">Extensions to 5GMS protocols to support </w:t>
        </w:r>
        <w:del w:id="3112" w:author="Richard Bradbury (2022-02-23)" w:date="2022-02-23T13:09:00Z">
          <w:r w:rsidR="00E31A3C" w:rsidDel="00534430">
            <w:delText xml:space="preserve">for </w:delText>
          </w:r>
        </w:del>
        <w:r w:rsidR="00E31A3C">
          <w:t>traffic identification based on the conclusions in clause 6.3</w:t>
        </w:r>
      </w:ins>
    </w:p>
    <w:p w14:paraId="3DC86A17" w14:textId="75774FD0" w:rsidR="00E31A3C" w:rsidRDefault="00534430" w:rsidP="00E31A3C">
      <w:pPr>
        <w:pStyle w:val="B2"/>
        <w:rPr>
          <w:ins w:id="3113" w:author="S4-220250" w:date="2022-02-23T12:54:00Z"/>
        </w:rPr>
      </w:pPr>
      <w:ins w:id="3114" w:author="Richard Bradbury (2022-02-23)" w:date="2022-02-23T13:06:00Z">
        <w:r>
          <w:t>c)</w:t>
        </w:r>
      </w:ins>
      <w:ins w:id="3115" w:author="S4-220250" w:date="2022-02-23T12:54:00Z">
        <w:r w:rsidR="00E31A3C">
          <w:tab/>
          <w:t xml:space="preserve">Addition of HTTP/3 to the 5GMS </w:t>
        </w:r>
      </w:ins>
      <w:ins w:id="3116" w:author="Richard Bradbury (2022-02-23)" w:date="2022-02-23T13:10:00Z">
        <w:r>
          <w:t>p</w:t>
        </w:r>
      </w:ins>
      <w:ins w:id="3117" w:author="S4-220250" w:date="2022-02-23T12:54:00Z">
        <w:r w:rsidR="00E31A3C">
          <w:t>rotocols as an optional alternative based on the conclusions in clause 6.4.</w:t>
        </w:r>
      </w:ins>
    </w:p>
    <w:p w14:paraId="4C9AD0BE" w14:textId="20FB77C6" w:rsidR="00E31A3C" w:rsidDel="00534430" w:rsidRDefault="00E31A3C" w:rsidP="00E31A3C">
      <w:pPr>
        <w:pStyle w:val="B2"/>
        <w:rPr>
          <w:ins w:id="3118" w:author="S4-220250" w:date="2022-02-23T12:54:00Z"/>
          <w:del w:id="3119" w:author="Richard Bradbury (2022-02-23)" w:date="2022-02-23T13:08:00Z"/>
        </w:rPr>
      </w:pPr>
      <w:commentRangeStart w:id="3120"/>
      <w:ins w:id="3121" w:author="S4-220250" w:date="2022-02-23T12:54:00Z">
        <w:del w:id="3122" w:author="Richard Bradbury (2022-02-23)" w:date="2022-02-23T13:08:00Z">
          <w:r w:rsidDel="00534430">
            <w:tab/>
            <w:delText>Addition of HTTP/3 to the 5GMS Protocols as an optional alternative based on the conclusions in clause 6.5.</w:delText>
          </w:r>
        </w:del>
      </w:ins>
      <w:commentRangeEnd w:id="3120"/>
      <w:r w:rsidR="00534430">
        <w:rPr>
          <w:rStyle w:val="CommentReference"/>
        </w:rPr>
        <w:commentReference w:id="3120"/>
      </w:r>
    </w:p>
    <w:p w14:paraId="6A46E170" w14:textId="1B19D768" w:rsidR="00E31A3C" w:rsidRDefault="00534430" w:rsidP="00E31A3C">
      <w:pPr>
        <w:pStyle w:val="B2"/>
        <w:rPr>
          <w:ins w:id="3123" w:author="S4-220250" w:date="2022-02-23T12:54:00Z"/>
        </w:rPr>
      </w:pPr>
      <w:ins w:id="3124" w:author="Richard Bradbury (2022-02-23)" w:date="2022-02-23T13:08:00Z">
        <w:r>
          <w:t>d</w:t>
        </w:r>
      </w:ins>
      <w:ins w:id="3125" w:author="Richard Bradbury (2022-02-23)" w:date="2022-02-23T13:06:00Z">
        <w:r>
          <w:t>)</w:t>
        </w:r>
      </w:ins>
      <w:ins w:id="3126" w:author="S4-220250" w:date="2022-02-23T12:54:00Z">
        <w:r w:rsidR="00E31A3C">
          <w:tab/>
          <w:t xml:space="preserve">Addition of </w:t>
        </w:r>
        <w:r w:rsidR="00E31A3C" w:rsidRPr="00C42E2C">
          <w:t>necessary parameter extensions to the M1, M5, and M6 reference points to provide access to B</w:t>
        </w:r>
        <w:r w:rsidR="00E31A3C">
          <w:t>ackground Data Tra</w:t>
        </w:r>
      </w:ins>
      <w:ins w:id="3127" w:author="Richard Bradbury (2022-02-23)" w:date="2022-02-23T13:10:00Z">
        <w:r>
          <w:t>nsfer</w:t>
        </w:r>
      </w:ins>
      <w:ins w:id="3128" w:author="S4-220250" w:date="2022-02-23T12:54:00Z">
        <w:del w:id="3129" w:author="Richard Bradbury (2022-02-23)" w:date="2022-02-23T13:10:00Z">
          <w:r w:rsidR="00E31A3C" w:rsidDel="00534430">
            <w:delText>ffic</w:delText>
          </w:r>
        </w:del>
        <w:r w:rsidR="00E31A3C">
          <w:t xml:space="preserve"> based on the conclusions in clause 6.6.</w:t>
        </w:r>
      </w:ins>
    </w:p>
    <w:p w14:paraId="3C436C6A" w14:textId="0B0D724D" w:rsidR="00E31A3C" w:rsidRDefault="00534430" w:rsidP="00E31A3C">
      <w:pPr>
        <w:pStyle w:val="B2"/>
        <w:rPr>
          <w:ins w:id="3130" w:author="S4-220250" w:date="2022-02-23T12:54:00Z"/>
        </w:rPr>
      </w:pPr>
      <w:ins w:id="3131" w:author="Richard Bradbury (2022-02-23)" w:date="2022-02-23T13:08:00Z">
        <w:r>
          <w:t>e</w:t>
        </w:r>
      </w:ins>
      <w:ins w:id="3132" w:author="Richard Bradbury (2022-02-23)" w:date="2022-02-23T13:06:00Z">
        <w:r>
          <w:t>)</w:t>
        </w:r>
      </w:ins>
      <w:ins w:id="3133" w:author="S4-220250" w:date="2022-02-23T12:54:00Z">
        <w:r w:rsidR="00E31A3C">
          <w:tab/>
          <w:t xml:space="preserve">Specification of the </w:t>
        </w:r>
        <w:r w:rsidR="00E31A3C" w:rsidRPr="00C42E2C">
          <w:t>usage of OAuth 2.0 (according to the SA3 guidelines)</w:t>
        </w:r>
        <w:r w:rsidR="00E31A3C">
          <w:t xml:space="preserve"> for 5GMS </w:t>
        </w:r>
      </w:ins>
      <w:ins w:id="3134" w:author="Richard Bradbury (2022-02-23)" w:date="2022-02-23T13:09:00Z">
        <w:r>
          <w:t>p</w:t>
        </w:r>
      </w:ins>
      <w:ins w:id="3135" w:author="S4-220250" w:date="2022-02-23T12:54:00Z">
        <w:r w:rsidR="00E31A3C">
          <w:t>rotocols based on the conclusions in clause 6.9.</w:t>
        </w:r>
      </w:ins>
    </w:p>
    <w:p w14:paraId="01A2F97A" w14:textId="3E9F6724" w:rsidR="00E31A3C" w:rsidRDefault="00534430" w:rsidP="00E31A3C">
      <w:pPr>
        <w:pStyle w:val="B1"/>
        <w:rPr>
          <w:ins w:id="3136" w:author="S4-220250" w:date="2022-02-23T12:54:00Z"/>
        </w:rPr>
      </w:pPr>
      <w:ins w:id="3137" w:author="Richard Bradbury (2022-02-23)" w:date="2022-02-23T13:06:00Z">
        <w:r>
          <w:t>4.</w:t>
        </w:r>
      </w:ins>
      <w:ins w:id="3138" w:author="S4-220250" w:date="2022-02-23T12:54:00Z">
        <w:r w:rsidR="00E31A3C">
          <w:tab/>
          <w:t xml:space="preserve">Continue the study of additional extensions to 5G Media Streaming. Potential candidate topics based on this Technical </w:t>
        </w:r>
      </w:ins>
      <w:ins w:id="3139" w:author="Richard Bradbury (2022-02-23)" w:date="2022-02-23T13:06:00Z">
        <w:r>
          <w:t>R</w:t>
        </w:r>
      </w:ins>
      <w:ins w:id="3140" w:author="S4-220250" w:date="2022-02-23T12:54:00Z">
        <w:r w:rsidR="00E31A3C">
          <w:t>eport are:</w:t>
        </w:r>
      </w:ins>
    </w:p>
    <w:p w14:paraId="64495E10" w14:textId="3951B299" w:rsidR="00E31A3C" w:rsidRDefault="00534430" w:rsidP="00E31A3C">
      <w:pPr>
        <w:pStyle w:val="B2"/>
        <w:rPr>
          <w:ins w:id="3141" w:author="S4-220250" w:date="2022-02-23T12:54:00Z"/>
        </w:rPr>
      </w:pPr>
      <w:ins w:id="3142" w:author="Richard Bradbury (2022-02-23)" w:date="2022-02-23T13:06:00Z">
        <w:r>
          <w:t>a)</w:t>
        </w:r>
      </w:ins>
      <w:ins w:id="3143" w:author="S4-220250" w:date="2022-02-23T12:54:00Z">
        <w:r w:rsidR="00E31A3C">
          <w:tab/>
          <w:t>Content-</w:t>
        </w:r>
      </w:ins>
      <w:ins w:id="3144" w:author="Richard Bradbury (2022-02-23)" w:date="2022-02-23T13:06:00Z">
        <w:r>
          <w:t>a</w:t>
        </w:r>
      </w:ins>
      <w:ins w:id="3145" w:author="S4-220250" w:date="2022-02-23T12:54:00Z">
        <w:r w:rsidR="00E31A3C">
          <w:t>ware streaming based on the initial considerations in clause 5.7</w:t>
        </w:r>
      </w:ins>
      <w:ins w:id="3146" w:author="Richard Bradbury (2022-02-23)" w:date="2022-02-23T13:06:00Z">
        <w:r>
          <w:t>.</w:t>
        </w:r>
      </w:ins>
    </w:p>
    <w:p w14:paraId="6DAA741D" w14:textId="494D2EA4" w:rsidR="00E31A3C" w:rsidRDefault="00534430" w:rsidP="00E31A3C">
      <w:pPr>
        <w:pStyle w:val="B2"/>
        <w:rPr>
          <w:ins w:id="3147" w:author="S4-220250" w:date="2022-02-23T12:54:00Z"/>
        </w:rPr>
      </w:pPr>
      <w:ins w:id="3148" w:author="Richard Bradbury (2022-02-23)" w:date="2022-02-23T13:06:00Z">
        <w:r>
          <w:t>b)</w:t>
        </w:r>
      </w:ins>
      <w:ins w:id="3149" w:author="S4-220250" w:date="2022-02-23T12:54:00Z">
        <w:r w:rsidR="00E31A3C">
          <w:tab/>
          <w:t xml:space="preserve">Study even lower-latency streaming technologies based on the use cases and considerations of the DASH-IF </w:t>
        </w:r>
      </w:ins>
      <w:ins w:id="3150" w:author="Richard Bradbury (2022-02-23)" w:date="2022-02-23T13:11:00Z">
        <w:r w:rsidR="00002039">
          <w:t>W</w:t>
        </w:r>
      </w:ins>
      <w:ins w:id="3151" w:author="S4-220250" w:date="2022-02-23T12:54:00Z">
        <w:r w:rsidR="00E31A3C">
          <w:t xml:space="preserve">ebRTC streaming report </w:t>
        </w:r>
        <w:r w:rsidR="00E31A3C" w:rsidRPr="00A567EE">
          <w:t>[</w:t>
        </w:r>
      </w:ins>
      <w:ins w:id="3152" w:author="S4-220250" w:date="2022-02-23T13:02:00Z">
        <w:r w:rsidR="00BA270C">
          <w:t>94</w:t>
        </w:r>
      </w:ins>
      <w:ins w:id="3153" w:author="S4-220250" w:date="2022-02-23T12:54:00Z">
        <w:r w:rsidR="00E31A3C" w:rsidRPr="00A567EE">
          <w:t>]</w:t>
        </w:r>
        <w:r w:rsidR="00E31A3C">
          <w:t>.</w:t>
        </w:r>
      </w:ins>
    </w:p>
    <w:p w14:paraId="3F355BD8" w14:textId="355575B0" w:rsidR="00E31A3C" w:rsidRDefault="00534430" w:rsidP="00E31A3C">
      <w:pPr>
        <w:pStyle w:val="B2"/>
        <w:rPr>
          <w:ins w:id="3154" w:author="S4-220250" w:date="2022-02-23T12:54:00Z"/>
        </w:rPr>
      </w:pPr>
      <w:ins w:id="3155" w:author="Richard Bradbury (2022-02-23)" w:date="2022-02-23T13:06:00Z">
        <w:r>
          <w:t>c)</w:t>
        </w:r>
      </w:ins>
      <w:ins w:id="3156" w:author="S4-220250" w:date="2022-02-23T12:54:00Z">
        <w:r w:rsidR="00E31A3C">
          <w:tab/>
          <w:t>Distribution of encrypted and high-value content based on the considerations in clause 5.10.</w:t>
        </w:r>
      </w:ins>
    </w:p>
    <w:p w14:paraId="7D11491A" w14:textId="68F6C4C8" w:rsidR="00E31A3C" w:rsidRDefault="00534430" w:rsidP="00E31A3C">
      <w:pPr>
        <w:pStyle w:val="B2"/>
        <w:rPr>
          <w:ins w:id="3157" w:author="S4-220250" w:date="2022-02-23T12:54:00Z"/>
        </w:rPr>
      </w:pPr>
      <w:ins w:id="3158" w:author="Richard Bradbury (2022-02-23)" w:date="2022-02-23T13:06:00Z">
        <w:r>
          <w:t>d)</w:t>
        </w:r>
      </w:ins>
      <w:ins w:id="3159" w:author="S4-220250" w:date="2022-02-23T12:54:00Z">
        <w:r w:rsidR="00E31A3C">
          <w:tab/>
        </w:r>
        <w:r w:rsidR="00E31A3C" w:rsidRPr="00493977">
          <w:t xml:space="preserve">Network </w:t>
        </w:r>
        <w:r w:rsidR="00E31A3C">
          <w:t>s</w:t>
        </w:r>
        <w:r w:rsidR="00E31A3C" w:rsidRPr="00493977">
          <w:t xml:space="preserve">licing </w:t>
        </w:r>
        <w:r w:rsidR="00E31A3C">
          <w:t>e</w:t>
        </w:r>
        <w:r w:rsidR="00E31A3C" w:rsidRPr="00493977">
          <w:t xml:space="preserve">xtensions for 5G </w:t>
        </w:r>
        <w:r w:rsidR="00E31A3C">
          <w:t>m</w:t>
        </w:r>
        <w:r w:rsidR="00E31A3C" w:rsidRPr="00493977">
          <w:t xml:space="preserve">edia </w:t>
        </w:r>
        <w:r w:rsidR="00E31A3C">
          <w:t>s</w:t>
        </w:r>
        <w:r w:rsidR="00E31A3C" w:rsidRPr="00493977">
          <w:t>treaming</w:t>
        </w:r>
        <w:r w:rsidR="00E31A3C">
          <w:t xml:space="preserve"> based on the conclusions in clause 6.12.</w:t>
        </w:r>
      </w:ins>
    </w:p>
    <w:p w14:paraId="7E860710" w14:textId="30D4AD91" w:rsidR="00E31A3C" w:rsidRDefault="00E31A3C" w:rsidP="00E31A3C">
      <w:pPr>
        <w:rPr>
          <w:ins w:id="3160" w:author="S4-220250" w:date="2022-02-23T12:54:00Z"/>
        </w:rPr>
      </w:pPr>
      <w:ins w:id="3161" w:author="S4-220250" w:date="2022-02-23T12:54:00Z">
        <w:r w:rsidRPr="009905AC">
          <w:t xml:space="preserve">All work </w:t>
        </w:r>
        <w:r>
          <w:t xml:space="preserve">topics will benefit </w:t>
        </w:r>
        <w:del w:id="3162" w:author="Richard Bradbury (2022-02-23)" w:date="2022-02-23T13:07:00Z">
          <w:r w:rsidDel="00534430">
            <w:delText>to</w:delText>
          </w:r>
        </w:del>
        <w:del w:id="3163" w:author="Richard Bradbury (2022-02-23)" w:date="2022-02-23T13:28:00Z">
          <w:r w:rsidRPr="009905AC" w:rsidDel="00412183">
            <w:delText xml:space="preserve"> be carried out in</w:delText>
          </w:r>
        </w:del>
      </w:ins>
      <w:ins w:id="3164" w:author="Richard Bradbury (2022-02-23)" w:date="2022-02-23T13:28:00Z">
        <w:r w:rsidR="00412183">
          <w:t>from</w:t>
        </w:r>
      </w:ins>
      <w:ins w:id="3165" w:author="S4-220250" w:date="2022-02-23T12:54:00Z">
        <w:r w:rsidRPr="009905AC">
          <w:t xml:space="preserve"> </w:t>
        </w:r>
        <w:r>
          <w:t xml:space="preserve">continuously checking relevance and support across 3GPP members. In addition, </w:t>
        </w:r>
        <w:r w:rsidRPr="009905AC">
          <w:t>close coordination with other groups in 3GPP on 5G System and radio</w:t>
        </w:r>
      </w:ins>
      <w:ins w:id="3166" w:author="Richard Bradbury (2022-02-23)" w:date="2022-02-23T13:07:00Z">
        <w:r w:rsidR="00534430">
          <w:t>-</w:t>
        </w:r>
      </w:ins>
      <w:ins w:id="3167" w:author="S4-220250" w:date="2022-02-23T12:54:00Z">
        <w:r w:rsidRPr="009905AC">
          <w:t>related matters, edge computing</w:t>
        </w:r>
        <w:r>
          <w:t xml:space="preserve">, applications, operational management and security </w:t>
        </w:r>
        <w:r w:rsidRPr="009905AC">
          <w:t>as well</w:t>
        </w:r>
      </w:ins>
      <w:ins w:id="3168" w:author="Richard Bradbury (2022-02-23)" w:date="2022-02-23T13:07:00Z">
        <w:r w:rsidR="00534430">
          <w:t>,</w:t>
        </w:r>
      </w:ins>
      <w:ins w:id="3169" w:author="S4-220250" w:date="2022-02-23T12:54:00Z">
        <w:r w:rsidRPr="009905AC">
          <w:t xml:space="preserve"> in communication with experts in MPEG</w:t>
        </w:r>
        <w:r>
          <w:t>, DASH-IF, CTA WAVE</w:t>
        </w:r>
        <w:r w:rsidRPr="009905AC">
          <w:t xml:space="preserve"> on </w:t>
        </w:r>
        <w:r>
          <w:t>DASH, HLS and CMAF</w:t>
        </w:r>
      </w:ins>
      <w:ins w:id="3170" w:author="Richard Bradbury (2022-02-23)" w:date="2022-02-23T13:07:00Z">
        <w:r w:rsidR="00534430">
          <w:t>,</w:t>
        </w:r>
      </w:ins>
      <w:ins w:id="3171" w:author="S4-220250" w:date="2022-02-23T12:54:00Z">
        <w:r>
          <w:t xml:space="preserve"> </w:t>
        </w:r>
        <w:r w:rsidRPr="009905AC">
          <w:t xml:space="preserve">as well as with </w:t>
        </w:r>
        <w:r>
          <w:t>IETF on new protocols</w:t>
        </w:r>
        <w:r w:rsidRPr="009905AC">
          <w:t>.</w:t>
        </w:r>
      </w:ins>
    </w:p>
    <w:p w14:paraId="69DCDEDB" w14:textId="1FFD9BD8" w:rsidR="000A2627" w:rsidRPr="00A60560" w:rsidRDefault="00080512">
      <w:pPr>
        <w:pStyle w:val="Heading8"/>
        <w:pPrChange w:id="3172" w:author="Richard Bradbury (2022-02-23)" w:date="2022-02-23T13:13:00Z">
          <w:pPr>
            <w:pStyle w:val="Heading1"/>
          </w:pPr>
        </w:pPrChange>
      </w:pPr>
      <w:r w:rsidRPr="004D3578">
        <w:br w:type="page"/>
      </w:r>
      <w:bookmarkStart w:id="3173" w:name="_Toc96536655"/>
      <w:r w:rsidR="000A2627" w:rsidRPr="00A60560">
        <w:lastRenderedPageBreak/>
        <w:t xml:space="preserve">Annex </w:t>
      </w:r>
      <w:r w:rsidR="000A2627">
        <w:t>A</w:t>
      </w:r>
      <w:ins w:id="3174" w:author="Richard Bradbury (2022-02-23)" w:date="2022-02-23T13:13:00Z">
        <w:r w:rsidR="00C91EAF">
          <w:t>:</w:t>
        </w:r>
        <w:r w:rsidR="00C91EAF">
          <w:br/>
        </w:r>
      </w:ins>
      <w:del w:id="3175" w:author="Richard Bradbury (2022-02-23)" w:date="2022-02-23T13:13:00Z">
        <w:r w:rsidR="000A2627" w:rsidRPr="00A60560" w:rsidDel="00C91EAF">
          <w:delText xml:space="preserve"> – </w:delText>
        </w:r>
      </w:del>
      <w:r w:rsidR="000A2627" w:rsidRPr="00A60560">
        <w:t>Media Streaming Protocols</w:t>
      </w:r>
      <w:bookmarkEnd w:id="3173"/>
    </w:p>
    <w:p w14:paraId="595E5D16" w14:textId="449B0239" w:rsidR="000A2627" w:rsidRDefault="000A2627">
      <w:pPr>
        <w:pStyle w:val="Heading1"/>
        <w:pPrChange w:id="3176" w:author="Richard Bradbury (2022-02-23)" w:date="2022-02-23T13:14:00Z">
          <w:pPr>
            <w:pStyle w:val="Heading3"/>
          </w:pPr>
        </w:pPrChange>
      </w:pPr>
      <w:bookmarkStart w:id="3177" w:name="_Toc96536656"/>
      <w:r>
        <w:t>A.1</w:t>
      </w:r>
      <w:r>
        <w:tab/>
        <w:t xml:space="preserve">Status and usage of Web </w:t>
      </w:r>
      <w:del w:id="3178" w:author="Richard Bradbury (2022-02-23)" w:date="2022-02-23T13:13:00Z">
        <w:r w:rsidDel="00C91EAF">
          <w:delText>P</w:delText>
        </w:r>
      </w:del>
      <w:ins w:id="3179" w:author="Richard Bradbury (2022-02-23)" w:date="2022-02-23T13:13:00Z">
        <w:r w:rsidR="00C91EAF">
          <w:t>p</w:t>
        </w:r>
      </w:ins>
      <w:r>
        <w:t>rotocols</w:t>
      </w:r>
      <w:bookmarkEnd w:id="3177"/>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3180"/>
      <w:r>
        <w:t>x2</w:t>
      </w:r>
      <w:commentRangeEnd w:id="3180"/>
      <w:r w:rsidR="00FD236C">
        <w:rPr>
          <w:rStyle w:val="CommentReference"/>
        </w:rPr>
        <w:commentReference w:id="3180"/>
      </w:r>
      <w:r>
        <w:t>] offers some insights into the HTTP/3 (QUIC) take-up.</w:t>
      </w:r>
    </w:p>
    <w:p w14:paraId="02D80A8A" w14:textId="298ACAC9" w:rsidR="000A2627" w:rsidRDefault="000A2627" w:rsidP="00C91EAF">
      <w:pPr>
        <w:pStyle w:val="Heading2"/>
      </w:pPr>
      <w:bookmarkStart w:id="3181" w:name="_Toc96536657"/>
      <w:r>
        <w:t>A.1.1</w:t>
      </w:r>
      <w:r>
        <w:tab/>
        <w:t>M4d protocol usage</w:t>
      </w:r>
      <w:bookmarkEnd w:id="3181"/>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3182" w:name="_Toc96536658"/>
      <w:r>
        <w:t>A.1.2</w:t>
      </w:r>
      <w:r>
        <w:tab/>
        <w:t>Results of HTTP protocol version usage study</w:t>
      </w:r>
      <w:bookmarkEnd w:id="3182"/>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C91EAF">
      <w:pPr>
        <w:pStyle w:val="Heading8"/>
      </w:pPr>
      <w:bookmarkStart w:id="3183" w:name="_Toc96536659"/>
      <w:r w:rsidRPr="004D3578">
        <w:lastRenderedPageBreak/>
        <w:t xml:space="preserve">Annex </w:t>
      </w:r>
      <w:del w:id="3184" w:author="Richard Bradbury (2022-02-23)" w:date="2022-02-23T13:12:00Z">
        <w:r w:rsidRPr="004D3578" w:rsidDel="00C91EAF">
          <w:delText>&lt;</w:delText>
        </w:r>
      </w:del>
      <w:r w:rsidRPr="004D3578">
        <w:t>X</w:t>
      </w:r>
      <w:del w:id="3185" w:author="Richard Bradbury (2022-02-23)" w:date="2022-02-23T13:12:00Z">
        <w:r w:rsidRPr="004D3578" w:rsidDel="00C91EAF">
          <w:delText>&gt;</w:delText>
        </w:r>
      </w:del>
      <w:r w:rsidRPr="004D3578">
        <w:t xml:space="preserve"> (informative):</w:t>
      </w:r>
      <w:r w:rsidRPr="004D3578">
        <w:br/>
        <w:t>Change history</w:t>
      </w:r>
      <w:bookmarkEnd w:id="31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3186" w:name="historyclause"/>
            <w:bookmarkEnd w:id="3186"/>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lastRenderedPageBreak/>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rPr>
          <w:ins w:id="3187" w:author="Thorsten Lohmar r03" w:date="2022-02-22T18:04:00Z"/>
        </w:trPr>
        <w:tc>
          <w:tcPr>
            <w:tcW w:w="800" w:type="dxa"/>
            <w:shd w:val="solid" w:color="FFFFFF" w:fill="auto"/>
          </w:tcPr>
          <w:p w14:paraId="76CD1114" w14:textId="17B6207F" w:rsidR="00062F96" w:rsidRDefault="00062F96" w:rsidP="00C91EAF">
            <w:pPr>
              <w:pStyle w:val="TAC"/>
              <w:rPr>
                <w:ins w:id="3188" w:author="Thorsten Lohmar r03" w:date="2022-02-22T18:04:00Z"/>
                <w:sz w:val="16"/>
                <w:szCs w:val="16"/>
              </w:rPr>
            </w:pPr>
            <w:ins w:id="3189" w:author="Thorsten Lohmar r03" w:date="2022-02-22T18:06:00Z">
              <w:r>
                <w:rPr>
                  <w:sz w:val="16"/>
                  <w:szCs w:val="16"/>
                </w:rPr>
                <w:t>2022-02</w:t>
              </w:r>
            </w:ins>
          </w:p>
        </w:tc>
        <w:tc>
          <w:tcPr>
            <w:tcW w:w="800" w:type="dxa"/>
            <w:shd w:val="solid" w:color="FFFFFF" w:fill="auto"/>
          </w:tcPr>
          <w:p w14:paraId="34151F48" w14:textId="396A8C23" w:rsidR="00062F96" w:rsidRDefault="00062F96" w:rsidP="00C91EAF">
            <w:pPr>
              <w:pStyle w:val="TAC"/>
              <w:rPr>
                <w:ins w:id="3190" w:author="Thorsten Lohmar r03" w:date="2022-02-22T18:04:00Z"/>
                <w:sz w:val="16"/>
                <w:szCs w:val="16"/>
              </w:rPr>
            </w:pPr>
            <w:ins w:id="3191" w:author="Thorsten Lohmar r03" w:date="2022-02-22T18:06:00Z">
              <w:r>
                <w:rPr>
                  <w:sz w:val="16"/>
                  <w:szCs w:val="16"/>
                </w:rPr>
                <w:t>SA4#117e</w:t>
              </w:r>
            </w:ins>
          </w:p>
        </w:tc>
        <w:tc>
          <w:tcPr>
            <w:tcW w:w="1094" w:type="dxa"/>
            <w:shd w:val="solid" w:color="FFFFFF" w:fill="auto"/>
          </w:tcPr>
          <w:p w14:paraId="295DE01B" w14:textId="5CBED5C3" w:rsidR="00062F96" w:rsidRDefault="00062F96" w:rsidP="00C91EAF">
            <w:pPr>
              <w:pStyle w:val="TAC"/>
              <w:rPr>
                <w:ins w:id="3192" w:author="Thorsten Lohmar r03" w:date="2022-02-22T18:04:00Z"/>
                <w:sz w:val="16"/>
                <w:szCs w:val="16"/>
              </w:rPr>
            </w:pPr>
            <w:ins w:id="3193" w:author="Thorsten Lohmar r03" w:date="2022-02-22T18:06:00Z">
              <w:r>
                <w:rPr>
                  <w:sz w:val="16"/>
                  <w:szCs w:val="16"/>
                </w:rPr>
                <w:t>S4-220248</w:t>
              </w:r>
            </w:ins>
          </w:p>
        </w:tc>
        <w:tc>
          <w:tcPr>
            <w:tcW w:w="425" w:type="dxa"/>
            <w:shd w:val="solid" w:color="FFFFFF" w:fill="auto"/>
          </w:tcPr>
          <w:p w14:paraId="116B2236" w14:textId="77777777" w:rsidR="00062F96" w:rsidRPr="006B0D02" w:rsidRDefault="00062F96" w:rsidP="00C91EAF">
            <w:pPr>
              <w:pStyle w:val="TAL"/>
              <w:rPr>
                <w:ins w:id="3194" w:author="Thorsten Lohmar r03" w:date="2022-02-22T18:04:00Z"/>
                <w:sz w:val="16"/>
                <w:szCs w:val="16"/>
              </w:rPr>
            </w:pPr>
          </w:p>
        </w:tc>
        <w:tc>
          <w:tcPr>
            <w:tcW w:w="425" w:type="dxa"/>
            <w:shd w:val="solid" w:color="FFFFFF" w:fill="auto"/>
          </w:tcPr>
          <w:p w14:paraId="560C2026" w14:textId="77777777" w:rsidR="00062F96" w:rsidRPr="006B0D02" w:rsidRDefault="00062F96" w:rsidP="00C91EAF">
            <w:pPr>
              <w:pStyle w:val="TAR"/>
              <w:rPr>
                <w:ins w:id="3195" w:author="Thorsten Lohmar r03" w:date="2022-02-22T18:04:00Z"/>
                <w:sz w:val="16"/>
                <w:szCs w:val="16"/>
              </w:rPr>
            </w:pPr>
          </w:p>
        </w:tc>
        <w:tc>
          <w:tcPr>
            <w:tcW w:w="425" w:type="dxa"/>
            <w:shd w:val="solid" w:color="FFFFFF" w:fill="auto"/>
          </w:tcPr>
          <w:p w14:paraId="2A3A23EE" w14:textId="77777777" w:rsidR="00062F96" w:rsidRPr="006B0D02" w:rsidRDefault="00062F96" w:rsidP="00C91EAF">
            <w:pPr>
              <w:pStyle w:val="TAC"/>
              <w:rPr>
                <w:ins w:id="3196" w:author="Thorsten Lohmar r03" w:date="2022-02-22T18:04:00Z"/>
                <w:sz w:val="16"/>
                <w:szCs w:val="16"/>
              </w:rPr>
            </w:pPr>
          </w:p>
        </w:tc>
        <w:tc>
          <w:tcPr>
            <w:tcW w:w="4962" w:type="dxa"/>
            <w:shd w:val="solid" w:color="FFFFFF" w:fill="auto"/>
          </w:tcPr>
          <w:p w14:paraId="33222527" w14:textId="77777777" w:rsidR="00062F96" w:rsidRDefault="00BA1502" w:rsidP="00C91EAF">
            <w:pPr>
              <w:pStyle w:val="TAL"/>
              <w:rPr>
                <w:ins w:id="3197" w:author="S4-220245r01" w:date="2022-02-23T11:10:00Z"/>
                <w:sz w:val="16"/>
                <w:szCs w:val="16"/>
              </w:rPr>
            </w:pPr>
            <w:ins w:id="3198" w:author="S4-220249" w:date="2022-02-22T18:23:00Z">
              <w:r>
                <w:rPr>
                  <w:sz w:val="16"/>
                  <w:szCs w:val="16"/>
                </w:rPr>
                <w:t xml:space="preserve">S4-220249: </w:t>
              </w:r>
              <w:r w:rsidRPr="00BA1502">
                <w:rPr>
                  <w:sz w:val="16"/>
                  <w:szCs w:val="16"/>
                </w:rPr>
                <w:t>[FS_5GMS-EXT] Updating existing specifications to allow HTTP/3</w:t>
              </w:r>
            </w:ins>
          </w:p>
          <w:p w14:paraId="47613968" w14:textId="465FB85D" w:rsidR="00397A14" w:rsidRDefault="00397A14" w:rsidP="00C91EAF">
            <w:pPr>
              <w:pStyle w:val="TAL"/>
              <w:rPr>
                <w:ins w:id="3199" w:author="S4-220147" w:date="2022-02-23T11:30:00Z"/>
                <w:sz w:val="16"/>
                <w:szCs w:val="16"/>
              </w:rPr>
            </w:pPr>
            <w:ins w:id="3200" w:author="S4-220245r01" w:date="2022-02-23T11:10:00Z">
              <w:r>
                <w:rPr>
                  <w:sz w:val="16"/>
                  <w:szCs w:val="16"/>
                </w:rPr>
                <w:t xml:space="preserve">S4-220245r01: </w:t>
              </w:r>
            </w:ins>
            <w:ins w:id="3201" w:author="S4-220245r01" w:date="2022-02-23T11:11:00Z">
              <w:r w:rsidRPr="00397A14">
                <w:rPr>
                  <w:sz w:val="16"/>
                  <w:szCs w:val="16"/>
                </w:rPr>
                <w:t>[FS_5GMS_EXT] TV-grade mass distribution of unicast Live Services</w:t>
              </w:r>
            </w:ins>
          </w:p>
          <w:p w14:paraId="6130A020" w14:textId="74EE5BDA" w:rsidR="00121FEE" w:rsidRDefault="00121FEE" w:rsidP="00C91EAF">
            <w:pPr>
              <w:pStyle w:val="TAL"/>
              <w:rPr>
                <w:ins w:id="3202" w:author="S4-220147" w:date="2022-02-23T11:29:00Z"/>
                <w:sz w:val="16"/>
                <w:szCs w:val="16"/>
              </w:rPr>
            </w:pPr>
            <w:ins w:id="3203" w:author="S4-220147" w:date="2022-02-23T11:30:00Z">
              <w:r>
                <w:rPr>
                  <w:sz w:val="16"/>
                  <w:szCs w:val="16"/>
                </w:rPr>
                <w:t>S4-220247</w:t>
              </w:r>
            </w:ins>
            <w:ins w:id="3204" w:author="S4-220147" w:date="2022-02-23T12:39:00Z">
              <w:r w:rsidR="00F432A6">
                <w:rPr>
                  <w:sz w:val="16"/>
                  <w:szCs w:val="16"/>
                </w:rPr>
                <w:t xml:space="preserve">: </w:t>
              </w:r>
              <w:r w:rsidR="00F432A6" w:rsidRPr="00F432A6">
                <w:rPr>
                  <w:sz w:val="16"/>
                  <w:szCs w:val="16"/>
                </w:rPr>
                <w:t>Conclusion for the BDT key issue</w:t>
              </w:r>
            </w:ins>
          </w:p>
          <w:p w14:paraId="4F7E8584" w14:textId="77777777" w:rsidR="00121FEE" w:rsidRDefault="00121FEE" w:rsidP="00C91EAF">
            <w:pPr>
              <w:pStyle w:val="TAL"/>
              <w:rPr>
                <w:ins w:id="3205" w:author="S4-220147" w:date="2022-02-23T12:39:00Z"/>
                <w:sz w:val="16"/>
                <w:szCs w:val="16"/>
              </w:rPr>
            </w:pPr>
            <w:ins w:id="3206" w:author="S4-220147" w:date="2022-02-23T11:29:00Z">
              <w:r w:rsidRPr="00121FEE">
                <w:rPr>
                  <w:sz w:val="16"/>
                  <w:szCs w:val="16"/>
                </w:rPr>
                <w:t>S4-220147</w:t>
              </w:r>
              <w:r>
                <w:rPr>
                  <w:sz w:val="16"/>
                  <w:szCs w:val="16"/>
                </w:rPr>
                <w:t xml:space="preserve">: </w:t>
              </w:r>
            </w:ins>
            <w:ins w:id="3207" w:author="S4-220147" w:date="2022-02-23T11:30:00Z">
              <w:r w:rsidRPr="00121FEE">
                <w:rPr>
                  <w:sz w:val="16"/>
                  <w:szCs w:val="16"/>
                </w:rPr>
                <w:t>[FS_5GMS_EXT] Corrections and Conclusions for Traffic Identification KI</w:t>
              </w:r>
            </w:ins>
          </w:p>
          <w:p w14:paraId="58B2B0AA" w14:textId="77777777" w:rsidR="00F432A6" w:rsidRDefault="00F432A6" w:rsidP="00C91EAF">
            <w:pPr>
              <w:pStyle w:val="TAL"/>
              <w:rPr>
                <w:ins w:id="3208" w:author="S4-220172" w:date="2022-02-23T12:49:00Z"/>
                <w:sz w:val="16"/>
                <w:szCs w:val="16"/>
              </w:rPr>
            </w:pPr>
            <w:ins w:id="3209" w:author="S4-220148" w:date="2022-02-23T12:41:00Z">
              <w:r w:rsidRPr="00F432A6">
                <w:rPr>
                  <w:sz w:val="16"/>
                  <w:szCs w:val="16"/>
                </w:rPr>
                <w:t>S4-220148</w:t>
              </w:r>
              <w:r>
                <w:rPr>
                  <w:sz w:val="16"/>
                  <w:szCs w:val="16"/>
                </w:rPr>
                <w:t xml:space="preserve">: </w:t>
              </w:r>
              <w:r w:rsidRPr="00F432A6">
                <w:rPr>
                  <w:sz w:val="16"/>
                  <w:szCs w:val="16"/>
                </w:rPr>
                <w:t>[FS_5GMS_EXT]: Per App authorization</w:t>
              </w:r>
            </w:ins>
          </w:p>
          <w:p w14:paraId="669245D9" w14:textId="77777777" w:rsidR="006E5DA9" w:rsidRDefault="006E5DA9" w:rsidP="00C91EAF">
            <w:pPr>
              <w:pStyle w:val="TAL"/>
              <w:rPr>
                <w:ins w:id="3210" w:author="S4-220250" w:date="2022-02-23T12:52:00Z"/>
                <w:sz w:val="16"/>
                <w:szCs w:val="16"/>
              </w:rPr>
            </w:pPr>
            <w:ins w:id="3211" w:author="S4-220172" w:date="2022-02-23T12:49:00Z">
              <w:r w:rsidRPr="006E5DA9">
                <w:rPr>
                  <w:sz w:val="16"/>
                  <w:szCs w:val="16"/>
                </w:rPr>
                <w:t>S4-220172</w:t>
              </w:r>
              <w:r>
                <w:rPr>
                  <w:sz w:val="16"/>
                  <w:szCs w:val="16"/>
                </w:rPr>
                <w:t xml:space="preserve">: </w:t>
              </w:r>
              <w:r w:rsidRPr="006E5DA9">
                <w:rPr>
                  <w:sz w:val="16"/>
                  <w:szCs w:val="16"/>
                </w:rPr>
                <w:t>Additional Potential Issues for Network Slicing Extensions</w:t>
              </w:r>
            </w:ins>
          </w:p>
          <w:p w14:paraId="138117F0" w14:textId="51CAE0C3" w:rsidR="00E31A3C" w:rsidRDefault="00E31A3C" w:rsidP="00C91EAF">
            <w:pPr>
              <w:pStyle w:val="TAL"/>
              <w:rPr>
                <w:ins w:id="3212" w:author="Thorsten Lohmar r03" w:date="2022-02-22T18:04:00Z"/>
                <w:sz w:val="16"/>
                <w:szCs w:val="16"/>
              </w:rPr>
            </w:pPr>
            <w:ins w:id="3213" w:author="S4-220250" w:date="2022-02-23T12:52:00Z">
              <w:r>
                <w:rPr>
                  <w:sz w:val="16"/>
                  <w:szCs w:val="16"/>
                </w:rPr>
                <w:t xml:space="preserve">S4-220250: </w:t>
              </w:r>
            </w:ins>
            <w:ins w:id="3214" w:author="S4-220250" w:date="2022-02-23T12:53:00Z">
              <w:r w:rsidRPr="00E31A3C">
                <w:rPr>
                  <w:sz w:val="16"/>
                  <w:szCs w:val="16"/>
                </w:rPr>
                <w:t>[FS_5GMS_EXT]: Conclusions</w:t>
              </w:r>
            </w:ins>
          </w:p>
        </w:tc>
        <w:tc>
          <w:tcPr>
            <w:tcW w:w="708" w:type="dxa"/>
            <w:shd w:val="solid" w:color="FFFFFF" w:fill="auto"/>
          </w:tcPr>
          <w:p w14:paraId="5A8007AF" w14:textId="5E7EFDF3" w:rsidR="00062F96" w:rsidRDefault="00062F96" w:rsidP="00C91EAF">
            <w:pPr>
              <w:pStyle w:val="TAC"/>
              <w:rPr>
                <w:ins w:id="3215" w:author="Thorsten Lohmar r03" w:date="2022-02-22T18:04:00Z"/>
                <w:sz w:val="16"/>
                <w:szCs w:val="16"/>
              </w:rPr>
            </w:pPr>
            <w:ins w:id="3216" w:author="Thorsten Lohmar r03" w:date="2022-02-22T18:06:00Z">
              <w:r>
                <w:rPr>
                  <w:sz w:val="16"/>
                  <w:szCs w:val="16"/>
                </w:rPr>
                <w:t>1.1.0</w:t>
              </w:r>
            </w:ins>
          </w:p>
        </w:tc>
      </w:tr>
    </w:tbl>
    <w:p w14:paraId="7D4B06B0" w14:textId="77777777" w:rsidR="003C3971" w:rsidRPr="00235394" w:rsidRDefault="003C3971" w:rsidP="00531641">
      <w:pPr>
        <w:pStyle w:val="TAN"/>
      </w:pPr>
    </w:p>
    <w:sectPr w:rsidR="003C3971" w:rsidRPr="00235394">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71" w:author="Richard Bradbury (2022-02-23)" w:date="2022-02-23T12:49:00Z" w:initials="RJB">
    <w:p w14:paraId="099F8425" w14:textId="1CBA14C9" w:rsidR="00A11865" w:rsidRDefault="00A11865">
      <w:pPr>
        <w:pStyle w:val="CommentText"/>
      </w:pPr>
      <w:r>
        <w:rPr>
          <w:rStyle w:val="CommentReference"/>
        </w:rPr>
        <w:annotationRef/>
      </w:r>
      <w:r>
        <w:t>Resource Owner?</w:t>
      </w:r>
    </w:p>
  </w:comment>
  <w:comment w:id="2267" w:author="S4-220245r01" w:date="2022-02-23T10:14:00Z" w:initials="TL">
    <w:p w14:paraId="4ABEBDE8" w14:textId="17EB48EC" w:rsidR="00397A14" w:rsidRDefault="00397A14">
      <w:pPr>
        <w:pStyle w:val="CommentText"/>
      </w:pPr>
      <w:r>
        <w:rPr>
          <w:rStyle w:val="CommentReference"/>
        </w:rPr>
        <w:annotationRef/>
      </w:r>
      <w:r>
        <w:t>No Track Changes in 245. Only checked on clause level.</w:t>
      </w:r>
    </w:p>
  </w:comment>
  <w:comment w:id="2808"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861" w:author="Thorsten Lohmar v4" w:date="2022-02-22T12:39:00Z" w:initials="TL">
    <w:p w14:paraId="5F95CA6D" w14:textId="77777777" w:rsidR="00E31A3C" w:rsidRDefault="00E31A3C" w:rsidP="00E31A3C">
      <w:pPr>
        <w:pStyle w:val="CommentText"/>
      </w:pPr>
      <w:r>
        <w:rPr>
          <w:rStyle w:val="CommentReference"/>
        </w:rPr>
        <w:annotationRef/>
      </w:r>
      <w:r>
        <w:t>We discussed lengthy at the offline call to start at 0, so that the clauses match with the KI numbers.</w:t>
      </w:r>
    </w:p>
  </w:comment>
  <w:comment w:id="3120" w:author="Richard Bradbury (2022-02-23)" w:date="2022-02-23T13:09:00Z" w:initials="RJB">
    <w:p w14:paraId="3F8805BA" w14:textId="77777777" w:rsidR="00534430" w:rsidRDefault="00534430">
      <w:pPr>
        <w:pStyle w:val="CommentText"/>
      </w:pPr>
      <w:r>
        <w:rPr>
          <w:rStyle w:val="CommentReference"/>
        </w:rPr>
        <w:annotationRef/>
      </w:r>
      <w:r>
        <w:t>CHECK!</w:t>
      </w:r>
    </w:p>
    <w:p w14:paraId="0CC16C86" w14:textId="77777777" w:rsidR="00534430" w:rsidRDefault="00534430">
      <w:pPr>
        <w:pStyle w:val="CommentText"/>
      </w:pPr>
      <w:r>
        <w:t>Clause 6.5 is about uplink media streaming.</w:t>
      </w:r>
    </w:p>
    <w:p w14:paraId="4ACA4B4F" w14:textId="6289A177" w:rsidR="00534430" w:rsidRDefault="00534430">
      <w:pPr>
        <w:pStyle w:val="CommentText"/>
      </w:pPr>
      <w:r>
        <w:t>Is this a mistake?</w:t>
      </w:r>
    </w:p>
  </w:comment>
  <w:comment w:id="3180"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9F8425" w15:done="0"/>
  <w15:commentEx w15:paraId="4ABEBDE8" w15:done="0"/>
  <w15:commentEx w15:paraId="420A4711" w15:done="1"/>
  <w15:commentEx w15:paraId="5F95CA6D" w15:done="0"/>
  <w15:commentEx w15:paraId="4ACA4B4F"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0ABE0" w16cex:dateUtc="2022-02-23T12:49:00Z"/>
  <w16cex:commentExtensible w16cex:durableId="25C0957F" w16cex:dateUtc="2022-02-23T10:14:00Z"/>
  <w16cex:commentExtensible w16cex:durableId="24D339B4" w16cex:dateUtc="2021-08-27T08:15:00Z"/>
  <w16cex:commentExtensible w16cex:durableId="25BF662B" w16cex:dateUtc="2022-02-22T12:39:00Z"/>
  <w16cex:commentExtensible w16cex:durableId="25C0B078" w16cex:dateUtc="2022-02-23T13:09: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9F8425" w16cid:durableId="25C0ABE0"/>
  <w16cid:commentId w16cid:paraId="4ABEBDE8" w16cid:durableId="25C0957F"/>
  <w16cid:commentId w16cid:paraId="420A4711" w16cid:durableId="24D339B4"/>
  <w16cid:commentId w16cid:paraId="5F95CA6D" w16cid:durableId="25BF662B"/>
  <w16cid:commentId w16cid:paraId="4ACA4B4F" w16cid:durableId="25C0B078"/>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8450C" w14:textId="77777777" w:rsidR="00AA0A6D" w:rsidRDefault="00AA0A6D">
      <w:r>
        <w:separator/>
      </w:r>
    </w:p>
  </w:endnote>
  <w:endnote w:type="continuationSeparator" w:id="0">
    <w:p w14:paraId="6C6353A7" w14:textId="77777777" w:rsidR="00AA0A6D" w:rsidRDefault="00AA0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3635C" w14:textId="77777777" w:rsidR="00AA0A6D" w:rsidRDefault="00AA0A6D">
      <w:r>
        <w:separator/>
      </w:r>
    </w:p>
  </w:footnote>
  <w:footnote w:type="continuationSeparator" w:id="0">
    <w:p w14:paraId="17B5C39D" w14:textId="77777777" w:rsidR="00AA0A6D" w:rsidRDefault="00AA0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1EA61485"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26DC">
      <w:rPr>
        <w:rFonts w:ascii="Arial" w:hAnsi="Arial" w:cs="Arial"/>
        <w:b/>
        <w:noProof/>
        <w:sz w:val="18"/>
        <w:szCs w:val="18"/>
      </w:rPr>
      <w:t>3GPP TR 26.804 V1.01.0 (20212022-1202)</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69D88E9A"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26DC">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19"/>
  </w:num>
  <w:num w:numId="6">
    <w:abstractNumId w:val="3"/>
  </w:num>
  <w:num w:numId="7">
    <w:abstractNumId w:val="17"/>
  </w:num>
  <w:num w:numId="8">
    <w:abstractNumId w:val="31"/>
  </w:num>
  <w:num w:numId="9">
    <w:abstractNumId w:val="11"/>
  </w:num>
  <w:num w:numId="10">
    <w:abstractNumId w:val="10"/>
  </w:num>
  <w:num w:numId="11">
    <w:abstractNumId w:val="27"/>
  </w:num>
  <w:num w:numId="12">
    <w:abstractNumId w:val="4"/>
  </w:num>
  <w:num w:numId="13">
    <w:abstractNumId w:val="28"/>
  </w:num>
  <w:num w:numId="14">
    <w:abstractNumId w:val="15"/>
  </w:num>
  <w:num w:numId="15">
    <w:abstractNumId w:val="32"/>
  </w:num>
  <w:num w:numId="16">
    <w:abstractNumId w:val="22"/>
  </w:num>
  <w:num w:numId="17">
    <w:abstractNumId w:val="21"/>
  </w:num>
  <w:num w:numId="18">
    <w:abstractNumId w:val="25"/>
  </w:num>
  <w:num w:numId="19">
    <w:abstractNumId w:val="0"/>
  </w:num>
  <w:num w:numId="20">
    <w:abstractNumId w:val="16"/>
  </w:num>
  <w:num w:numId="21">
    <w:abstractNumId w:val="14"/>
  </w:num>
  <w:num w:numId="22">
    <w:abstractNumId w:val="8"/>
  </w:num>
  <w:num w:numId="23">
    <w:abstractNumId w:val="7"/>
  </w:num>
  <w:num w:numId="24">
    <w:abstractNumId w:val="12"/>
  </w:num>
  <w:num w:numId="25">
    <w:abstractNumId w:val="20"/>
  </w:num>
  <w:num w:numId="26">
    <w:abstractNumId w:val="34"/>
  </w:num>
  <w:num w:numId="27">
    <w:abstractNumId w:val="26"/>
  </w:num>
  <w:num w:numId="28">
    <w:abstractNumId w:val="33"/>
  </w:num>
  <w:num w:numId="29">
    <w:abstractNumId w:val="13"/>
  </w:num>
  <w:num w:numId="30">
    <w:abstractNumId w:val="35"/>
  </w:num>
  <w:num w:numId="31">
    <w:abstractNumId w:val="30"/>
  </w:num>
  <w:num w:numId="32">
    <w:abstractNumId w:val="9"/>
  </w:num>
  <w:num w:numId="33">
    <w:abstractNumId w:val="6"/>
  </w:num>
  <w:num w:numId="34">
    <w:abstractNumId w:val="18"/>
  </w:num>
  <w:num w:numId="35">
    <w:abstractNumId w:val="24"/>
  </w:num>
  <w:num w:numId="36">
    <w:abstractNumId w:val="23"/>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S4-220245r01">
    <w15:presenceInfo w15:providerId="None" w15:userId="S4-220245r01"/>
  </w15:person>
  <w15:person w15:author="Richard Bradbury (2022-02-23)">
    <w15:presenceInfo w15:providerId="None" w15:userId="Richard Bradbury (2022-02-23)"/>
  </w15:person>
  <w15:person w15:author="S4-220148">
    <w15:presenceInfo w15:providerId="None" w15:userId="S4-220148"/>
  </w15:person>
  <w15:person w15:author="S4-220250">
    <w15:presenceInfo w15:providerId="None" w15:userId="S4-220250"/>
  </w15:person>
  <w15:person w15:author="S4-220147">
    <w15:presenceInfo w15:providerId="None" w15:userId="S4-220147"/>
  </w15:person>
  <w15:person w15:author="S4-220249">
    <w15:presenceInfo w15:providerId="None" w15:userId="S4-220249"/>
  </w15:person>
  <w15:person w15:author="S4-220247">
    <w15:presenceInfo w15:providerId="None" w15:userId="S4-220247"/>
  </w15:person>
  <w15:person w15:author="S4-211275">
    <w15:presenceInfo w15:providerId="None" w15:userId="S4-211275"/>
  </w15:person>
  <w15:person w15:author="S4-220172">
    <w15:presenceInfo w15:providerId="None" w15:userId="S4-220172"/>
  </w15:person>
  <w15:person w15:author="Thorsten Lohmar v4">
    <w15:presenceInfo w15:providerId="None" w15:userId="Thorsten Lohmar v4"/>
  </w15:person>
  <w15:person w15:author="S4aI211162">
    <w15:presenceInfo w15:providerId="None" w15:userId="S4aI211162"/>
  </w15:person>
  <w15:person w15:author="Thorsten Lohmar r03">
    <w15:presenceInfo w15:providerId="None" w15:userId="Thorsten Lohmar 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6922"/>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70F13"/>
    <w:rsid w:val="00177461"/>
    <w:rsid w:val="001A4C42"/>
    <w:rsid w:val="001A579D"/>
    <w:rsid w:val="001A7420"/>
    <w:rsid w:val="001B2C85"/>
    <w:rsid w:val="001B49BF"/>
    <w:rsid w:val="001B5456"/>
    <w:rsid w:val="001B5AE2"/>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226DC"/>
    <w:rsid w:val="00231674"/>
    <w:rsid w:val="002347A2"/>
    <w:rsid w:val="002455D1"/>
    <w:rsid w:val="00245806"/>
    <w:rsid w:val="002675F0"/>
    <w:rsid w:val="00270926"/>
    <w:rsid w:val="00284DDE"/>
    <w:rsid w:val="00286169"/>
    <w:rsid w:val="002903A8"/>
    <w:rsid w:val="002A791D"/>
    <w:rsid w:val="002B1320"/>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23334"/>
    <w:rsid w:val="00432685"/>
    <w:rsid w:val="004345EC"/>
    <w:rsid w:val="0043560F"/>
    <w:rsid w:val="004375A3"/>
    <w:rsid w:val="00441634"/>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31641"/>
    <w:rsid w:val="0053388B"/>
    <w:rsid w:val="00534430"/>
    <w:rsid w:val="00535773"/>
    <w:rsid w:val="00535F05"/>
    <w:rsid w:val="0053601A"/>
    <w:rsid w:val="0054116C"/>
    <w:rsid w:val="00543E6C"/>
    <w:rsid w:val="0055480B"/>
    <w:rsid w:val="005570EF"/>
    <w:rsid w:val="00565087"/>
    <w:rsid w:val="0058054F"/>
    <w:rsid w:val="00580894"/>
    <w:rsid w:val="00581408"/>
    <w:rsid w:val="00582980"/>
    <w:rsid w:val="00590D55"/>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698D"/>
    <w:rsid w:val="00647114"/>
    <w:rsid w:val="006473AA"/>
    <w:rsid w:val="006550B2"/>
    <w:rsid w:val="00665AA0"/>
    <w:rsid w:val="00673355"/>
    <w:rsid w:val="00677A8B"/>
    <w:rsid w:val="0068315F"/>
    <w:rsid w:val="00694F40"/>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40F71"/>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37BBE"/>
    <w:rsid w:val="00942EC2"/>
    <w:rsid w:val="009563B6"/>
    <w:rsid w:val="0097355E"/>
    <w:rsid w:val="00977AFD"/>
    <w:rsid w:val="00977B14"/>
    <w:rsid w:val="00996764"/>
    <w:rsid w:val="009A5271"/>
    <w:rsid w:val="009A74F2"/>
    <w:rsid w:val="009B20BD"/>
    <w:rsid w:val="009D70CF"/>
    <w:rsid w:val="009E6FB6"/>
    <w:rsid w:val="009F37B7"/>
    <w:rsid w:val="009F4F04"/>
    <w:rsid w:val="00A06CBB"/>
    <w:rsid w:val="00A07571"/>
    <w:rsid w:val="00A10F02"/>
    <w:rsid w:val="00A114F5"/>
    <w:rsid w:val="00A11865"/>
    <w:rsid w:val="00A164B4"/>
    <w:rsid w:val="00A179C4"/>
    <w:rsid w:val="00A26956"/>
    <w:rsid w:val="00A27486"/>
    <w:rsid w:val="00A31263"/>
    <w:rsid w:val="00A448CA"/>
    <w:rsid w:val="00A53724"/>
    <w:rsid w:val="00A56066"/>
    <w:rsid w:val="00A644F5"/>
    <w:rsid w:val="00A73129"/>
    <w:rsid w:val="00A82346"/>
    <w:rsid w:val="00A84F73"/>
    <w:rsid w:val="00A8797D"/>
    <w:rsid w:val="00A92BA1"/>
    <w:rsid w:val="00AA0A6D"/>
    <w:rsid w:val="00AA46D8"/>
    <w:rsid w:val="00AC55EB"/>
    <w:rsid w:val="00AC6BC6"/>
    <w:rsid w:val="00AD1634"/>
    <w:rsid w:val="00AD55C2"/>
    <w:rsid w:val="00AE65E2"/>
    <w:rsid w:val="00AF15E8"/>
    <w:rsid w:val="00AF6E4F"/>
    <w:rsid w:val="00B15449"/>
    <w:rsid w:val="00B17161"/>
    <w:rsid w:val="00B41D68"/>
    <w:rsid w:val="00B42FAB"/>
    <w:rsid w:val="00B50320"/>
    <w:rsid w:val="00B6439C"/>
    <w:rsid w:val="00B70081"/>
    <w:rsid w:val="00B835EB"/>
    <w:rsid w:val="00B904C6"/>
    <w:rsid w:val="00B93086"/>
    <w:rsid w:val="00B95681"/>
    <w:rsid w:val="00BA1502"/>
    <w:rsid w:val="00BA19ED"/>
    <w:rsid w:val="00BA270C"/>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D0C"/>
    <w:rsid w:val="00CB3C5C"/>
    <w:rsid w:val="00CE233F"/>
    <w:rsid w:val="00CE2B31"/>
    <w:rsid w:val="00CE403F"/>
    <w:rsid w:val="00CF127D"/>
    <w:rsid w:val="00D022DD"/>
    <w:rsid w:val="00D12BC6"/>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F025A2"/>
    <w:rsid w:val="00F04712"/>
    <w:rsid w:val="00F04A71"/>
    <w:rsid w:val="00F0518D"/>
    <w:rsid w:val="00F05FD9"/>
    <w:rsid w:val="00F06149"/>
    <w:rsid w:val="00F13360"/>
    <w:rsid w:val="00F138A7"/>
    <w:rsid w:val="00F1677F"/>
    <w:rsid w:val="00F22EC7"/>
    <w:rsid w:val="00F325C8"/>
    <w:rsid w:val="00F34DC8"/>
    <w:rsid w:val="00F432A6"/>
    <w:rsid w:val="00F518B6"/>
    <w:rsid w:val="00F53C1B"/>
    <w:rsid w:val="00F653B8"/>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cdn.com/segment123.mp4" TargetMode="External"/><Relationship Id="rId117" Type="http://schemas.openxmlformats.org/officeDocument/2006/relationships/image" Target="media/image57.png"/><Relationship Id="rId21" Type="http://schemas.openxmlformats.org/officeDocument/2006/relationships/oleObject" Target="embeddings/oleObject1.bin"/><Relationship Id="rId42" Type="http://schemas.openxmlformats.org/officeDocument/2006/relationships/oleObject" Target="embeddings/oleObject6.bin"/><Relationship Id="rId47" Type="http://schemas.openxmlformats.org/officeDocument/2006/relationships/image" Target="media/image18.wmf"/><Relationship Id="rId63" Type="http://schemas.openxmlformats.org/officeDocument/2006/relationships/hyperlink" Target="https://www.youtube.com/watch?v=B1SQFjIXJtc" TargetMode="External"/><Relationship Id="rId68" Type="http://schemas.openxmlformats.org/officeDocument/2006/relationships/package" Target="embeddings/Microsoft_PowerPoint_Slide.sldx"/><Relationship Id="rId84" Type="http://schemas.openxmlformats.org/officeDocument/2006/relationships/oleObject" Target="embeddings/oleObject19.bin"/><Relationship Id="rId89" Type="http://schemas.openxmlformats.org/officeDocument/2006/relationships/image" Target="media/image41.png"/><Relationship Id="rId112" Type="http://schemas.openxmlformats.org/officeDocument/2006/relationships/image" Target="media/image55.wmf"/><Relationship Id="rId16" Type="http://schemas.openxmlformats.org/officeDocument/2006/relationships/hyperlink" Target="https://www.scte.org/pdf-redirect/?url=https://scte-cms-resource-storage.s3.amazonaws.com/SCTE-35-2020_notice-1609861286512.pdf" TargetMode="External"/><Relationship Id="rId107" Type="http://schemas.openxmlformats.org/officeDocument/2006/relationships/image" Target="media/image54.png"/><Relationship Id="rId11" Type="http://schemas.openxmlformats.org/officeDocument/2006/relationships/hyperlink" Target="https://developer.akamai.com/blog/2020/04/14/quick-introduction-http3" TargetMode="External"/><Relationship Id="rId32" Type="http://schemas.openxmlformats.org/officeDocument/2006/relationships/oleObject" Target="embeddings/oleObject4.bin"/><Relationship Id="rId37" Type="http://schemas.openxmlformats.org/officeDocument/2006/relationships/image" Target="media/image12.png"/><Relationship Id="rId53" Type="http://schemas.openxmlformats.org/officeDocument/2006/relationships/oleObject" Target="embeddings/oleObject11.bin"/><Relationship Id="rId58" Type="http://schemas.openxmlformats.org/officeDocument/2006/relationships/image" Target="media/image24.wmf"/><Relationship Id="rId74" Type="http://schemas.openxmlformats.org/officeDocument/2006/relationships/image" Target="media/image33.emf"/><Relationship Id="rId79" Type="http://schemas.openxmlformats.org/officeDocument/2006/relationships/image" Target="media/image36.wmf"/><Relationship Id="rId102" Type="http://schemas.openxmlformats.org/officeDocument/2006/relationships/oleObject" Target="embeddings/Microsoft_Visio_2003-2010_Drawing1.vsd"/><Relationship Id="rId123" Type="http://schemas.openxmlformats.org/officeDocument/2006/relationships/image" Target="media/image62.wmf"/><Relationship Id="rId128"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5.png"/><Relationship Id="rId19" Type="http://schemas.openxmlformats.org/officeDocument/2006/relationships/hyperlink" Target="https://www.videoservicesforum.org/download/technical_recommendations/VSF_TR-06-2_2020_03_24.pdf" TargetMode="External"/><Relationship Id="rId14" Type="http://schemas.openxmlformats.org/officeDocument/2006/relationships/hyperlink" Target="https://dash-industry-forum.github.io/docs/Report%20on%20Low%20Latency%20DASH.pdf" TargetMode="External"/><Relationship Id="rId22" Type="http://schemas.openxmlformats.org/officeDocument/2006/relationships/image" Target="media/image4.wmf"/><Relationship Id="rId27" Type="http://schemas.openxmlformats.org/officeDocument/2006/relationships/hyperlink" Target="http://originprovider.com/video/segment246.mp4" TargetMode="External"/><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image" Target="media/image16.wmf"/><Relationship Id="rId48" Type="http://schemas.openxmlformats.org/officeDocument/2006/relationships/oleObject" Target="embeddings/oleObject9.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image" Target="media/image30.jpeg"/><Relationship Id="rId77" Type="http://schemas.openxmlformats.org/officeDocument/2006/relationships/image" Target="media/image35.emf"/><Relationship Id="rId100" Type="http://schemas.openxmlformats.org/officeDocument/2006/relationships/oleObject" Target="embeddings/oleObject23.bin"/><Relationship Id="rId105" Type="http://schemas.openxmlformats.org/officeDocument/2006/relationships/image" Target="media/image52.jpeg"/><Relationship Id="rId113" Type="http://schemas.openxmlformats.org/officeDocument/2006/relationships/oleObject" Target="embeddings/oleObject24.bin"/><Relationship Id="rId118" Type="http://schemas.openxmlformats.org/officeDocument/2006/relationships/image" Target="media/image58.png"/><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2.emf"/><Relationship Id="rId80" Type="http://schemas.openxmlformats.org/officeDocument/2006/relationships/oleObject" Target="embeddings/oleObject17.bin"/><Relationship Id="rId85" Type="http://schemas.openxmlformats.org/officeDocument/2006/relationships/image" Target="media/image39.wmf"/><Relationship Id="rId93" Type="http://schemas.openxmlformats.org/officeDocument/2006/relationships/image" Target="media/image43.png"/><Relationship Id="rId98" Type="http://schemas.openxmlformats.org/officeDocument/2006/relationships/image" Target="media/image47.png"/><Relationship Id="rId121" Type="http://schemas.openxmlformats.org/officeDocument/2006/relationships/image" Target="media/image61.wmf"/><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openxmlformats.org/officeDocument/2006/relationships/hyperlink" Target="https://www.videoservicesforum.org/download/technical_recommendations/VSF_TR-06-2_2020_03_24.pdf" TargetMode="External"/><Relationship Id="rId25" Type="http://schemas.openxmlformats.org/officeDocument/2006/relationships/oleObject" Target="embeddings/oleObject3.bin"/><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29.emf"/><Relationship Id="rId103" Type="http://schemas.openxmlformats.org/officeDocument/2006/relationships/image" Target="media/image50.emf"/><Relationship Id="rId108" Type="http://schemas.openxmlformats.org/officeDocument/2006/relationships/comments" Target="comments.xml"/><Relationship Id="rId116" Type="http://schemas.openxmlformats.org/officeDocument/2006/relationships/hyperlink" Target="https://learn.akamai.com/en-us/webhelp/adaptive-media-delivery/adaptive-media-delivery-implementation-guide/GUID-3F89E64C-415D-452D-9541-BB650CD783B9.html" TargetMode="External"/><Relationship Id="rId124" Type="http://schemas.openxmlformats.org/officeDocument/2006/relationships/oleObject" Target="embeddings/oleObject27.bin"/><Relationship Id="rId129" Type="http://schemas.openxmlformats.org/officeDocument/2006/relationships/theme" Target="theme/theme1.xml"/><Relationship Id="rId20" Type="http://schemas.openxmlformats.org/officeDocument/2006/relationships/image" Target="media/image3.wmf"/><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image" Target="media/image26.png"/><Relationship Id="rId70" Type="http://schemas.openxmlformats.org/officeDocument/2006/relationships/image" Target="media/image31.emf"/><Relationship Id="rId75" Type="http://schemas.openxmlformats.org/officeDocument/2006/relationships/package" Target="embeddings/Microsoft_PowerPoint_Slide3.sldx"/><Relationship Id="rId83" Type="http://schemas.openxmlformats.org/officeDocument/2006/relationships/image" Target="media/image38.wmf"/><Relationship Id="rId88" Type="http://schemas.openxmlformats.org/officeDocument/2006/relationships/oleObject" Target="embeddings/oleObject21.bin"/><Relationship Id="rId91" Type="http://schemas.openxmlformats.org/officeDocument/2006/relationships/oleObject" Target="embeddings/oleObject22.bin"/><Relationship Id="rId96" Type="http://schemas.openxmlformats.org/officeDocument/2006/relationships/image" Target="media/image46.emf"/><Relationship Id="rId111"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sh-industry-forum.github.io/docs/CR-Low-Latency-Live-r8.pdf" TargetMode="External"/><Relationship Id="rId23" Type="http://schemas.openxmlformats.org/officeDocument/2006/relationships/oleObject" Target="embeddings/oleObject2.bin"/><Relationship Id="rId28" Type="http://schemas.openxmlformats.org/officeDocument/2006/relationships/hyperlink" Target="http://originprovider.com/video/segment247.mp4" TargetMode="External"/><Relationship Id="rId36" Type="http://schemas.openxmlformats.org/officeDocument/2006/relationships/image" Target="media/image11.emf"/><Relationship Id="rId49" Type="http://schemas.openxmlformats.org/officeDocument/2006/relationships/image" Target="media/image19.wmf"/><Relationship Id="rId57" Type="http://schemas.openxmlformats.org/officeDocument/2006/relationships/oleObject" Target="embeddings/oleObject13.bin"/><Relationship Id="rId106" Type="http://schemas.openxmlformats.org/officeDocument/2006/relationships/image" Target="media/image53.jpeg"/><Relationship Id="rId114" Type="http://schemas.openxmlformats.org/officeDocument/2006/relationships/image" Target="media/image56.wmf"/><Relationship Id="rId119" Type="http://schemas.openxmlformats.org/officeDocument/2006/relationships/image" Target="media/image59.png"/><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7.emf"/><Relationship Id="rId44" Type="http://schemas.openxmlformats.org/officeDocument/2006/relationships/oleObject" Target="embeddings/oleObject7.bin"/><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16.bin"/><Relationship Id="rId73" Type="http://schemas.openxmlformats.org/officeDocument/2006/relationships/package" Target="embeddings/Microsoft_PowerPoint_Slide2.sldx"/><Relationship Id="rId78" Type="http://schemas.openxmlformats.org/officeDocument/2006/relationships/package" Target="embeddings/Microsoft_PowerPoint_Slide4.sldx"/><Relationship Id="rId81" Type="http://schemas.openxmlformats.org/officeDocument/2006/relationships/image" Target="media/image37.wmf"/><Relationship Id="rId86" Type="http://schemas.openxmlformats.org/officeDocument/2006/relationships/oleObject" Target="embeddings/oleObject20.bin"/><Relationship Id="rId94" Type="http://schemas.openxmlformats.org/officeDocument/2006/relationships/image" Target="media/image44.png"/><Relationship Id="rId99" Type="http://schemas.openxmlformats.org/officeDocument/2006/relationships/image" Target="media/image48.wmf"/><Relationship Id="rId101" Type="http://schemas.openxmlformats.org/officeDocument/2006/relationships/image" Target="media/image49.emf"/><Relationship Id="rId122" Type="http://schemas.openxmlformats.org/officeDocument/2006/relationships/oleObject" Target="embeddings/oleObject26.bin"/><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www.videoservicesforum.org/download/technical_recommendations/VSF_TR-06-1_2018_10_17.pdf" TargetMode="External"/><Relationship Id="rId39" Type="http://schemas.openxmlformats.org/officeDocument/2006/relationships/image" Target="media/image14.wmf"/><Relationship Id="rId109" Type="http://schemas.microsoft.com/office/2011/relationships/commentsExtended" Target="commentsExtended.xml"/><Relationship Id="rId34" Type="http://schemas.openxmlformats.org/officeDocument/2006/relationships/image" Target="media/image9.jpeg"/><Relationship Id="rId50" Type="http://schemas.openxmlformats.org/officeDocument/2006/relationships/oleObject" Target="embeddings/oleObject10.bin"/><Relationship Id="rId55" Type="http://schemas.openxmlformats.org/officeDocument/2006/relationships/oleObject" Target="embeddings/oleObject12.bin"/><Relationship Id="rId76" Type="http://schemas.openxmlformats.org/officeDocument/2006/relationships/image" Target="media/image34.jpeg"/><Relationship Id="rId97" Type="http://schemas.openxmlformats.org/officeDocument/2006/relationships/package" Target="embeddings/Microsoft_Visio_Drawing.vsdx"/><Relationship Id="rId104" Type="http://schemas.openxmlformats.org/officeDocument/2006/relationships/image" Target="media/image51.emf"/><Relationship Id="rId120" Type="http://schemas.openxmlformats.org/officeDocument/2006/relationships/image" Target="media/image60.png"/><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PowerPoint_Slide1.sldx"/><Relationship Id="rId92" Type="http://schemas.openxmlformats.org/officeDocument/2006/relationships/chart" Target="charts/chart1.xml"/><Relationship Id="rId2" Type="http://schemas.openxmlformats.org/officeDocument/2006/relationships/customXml" Target="../customXml/item1.xml"/><Relationship Id="rId29" Type="http://schemas.openxmlformats.org/officeDocument/2006/relationships/image" Target="media/image6.emf"/><Relationship Id="rId24" Type="http://schemas.openxmlformats.org/officeDocument/2006/relationships/image" Target="media/image5.wmf"/><Relationship Id="rId40" Type="http://schemas.openxmlformats.org/officeDocument/2006/relationships/oleObject" Target="embeddings/oleObject5.bin"/><Relationship Id="rId45" Type="http://schemas.openxmlformats.org/officeDocument/2006/relationships/image" Target="media/image17.wmf"/><Relationship Id="rId66" Type="http://schemas.openxmlformats.org/officeDocument/2006/relationships/image" Target="media/image28.jpeg"/><Relationship Id="rId87" Type="http://schemas.openxmlformats.org/officeDocument/2006/relationships/image" Target="media/image40.wmf"/><Relationship Id="rId110" Type="http://schemas.microsoft.com/office/2016/09/relationships/commentsIds" Target="commentsIds.xml"/><Relationship Id="rId115" Type="http://schemas.openxmlformats.org/officeDocument/2006/relationships/oleObject" Target="embeddings/oleObject25.bin"/><Relationship Id="rId61" Type="http://schemas.openxmlformats.org/officeDocument/2006/relationships/oleObject" Target="embeddings/oleObject15.bin"/><Relationship Id="rId82" Type="http://schemas.openxmlformats.org/officeDocument/2006/relationships/oleObject" Target="embeddings/oleObject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145</Pages>
  <Words>47529</Words>
  <Characters>270921</Characters>
  <Application>Microsoft Office Word</Application>
  <DocSecurity>0</DocSecurity>
  <Lines>2257</Lines>
  <Paragraphs>635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317815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4</cp:revision>
  <cp:lastPrinted>2019-02-25T14:05:00Z</cp:lastPrinted>
  <dcterms:created xsi:type="dcterms:W3CDTF">2022-02-23T14:00:00Z</dcterms:created>
  <dcterms:modified xsi:type="dcterms:W3CDTF">2022-02-23T18:26:00Z</dcterms:modified>
</cp:coreProperties>
</file>